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rPr>
          <w:i/>
          <w:sz w:val="24"/>
        </w:rPr>
      </w:pPr>
    </w:p>
    <w:p w:rsidR="00CD2C8F" w:rsidRPr="009916D1" w:rsidRDefault="00CD2C8F" w:rsidP="00CD2C8F">
      <w:pPr>
        <w:shd w:val="clear" w:color="auto" w:fill="FFFFFF"/>
        <w:tabs>
          <w:tab w:val="left" w:leader="underscore" w:pos="3677"/>
        </w:tabs>
        <w:rPr>
          <w:i/>
          <w:sz w:val="24"/>
        </w:rPr>
      </w:pPr>
    </w:p>
    <w:p w:rsidR="00CD2C8F" w:rsidRPr="009916D1" w:rsidDel="008E073C" w:rsidRDefault="00CD2C8F" w:rsidP="00CD2C8F">
      <w:pPr>
        <w:jc w:val="right"/>
        <w:rPr>
          <w:del w:id="0" w:author="Залогин Николай Александрович" w:date="2018-06-15T09:43:00Z"/>
          <w:i/>
        </w:rPr>
      </w:pPr>
      <w:del w:id="1" w:author="Залогин Николай Александрович" w:date="2018-06-15T09:43:00Z">
        <w:r w:rsidRPr="009916D1" w:rsidDel="008E073C">
          <w:rPr>
            <w:i/>
          </w:rPr>
          <w:delText>Приложение №</w:delText>
        </w:r>
        <w:r w:rsidR="00D26EC7" w:rsidRPr="009916D1" w:rsidDel="008E073C">
          <w:rPr>
            <w:i/>
          </w:rPr>
          <w:delText>2</w:delText>
        </w:r>
        <w:r w:rsidR="00D26EC7" w:rsidDel="008E073C">
          <w:rPr>
            <w:i/>
          </w:rPr>
          <w:delText>0</w:delText>
        </w:r>
      </w:del>
    </w:p>
    <w:p w:rsidR="00D26EC7" w:rsidDel="008E073C" w:rsidRDefault="00CD2C8F" w:rsidP="00D26EC7">
      <w:pPr>
        <w:jc w:val="right"/>
        <w:rPr>
          <w:del w:id="2" w:author="Залогин Николай Александрович" w:date="2018-06-15T09:43:00Z"/>
          <w:i/>
        </w:rPr>
      </w:pPr>
      <w:del w:id="3" w:author="Залогин Николай Александрович" w:date="2018-06-15T09:43:00Z">
        <w:r w:rsidDel="008E073C">
          <w:rPr>
            <w:i/>
          </w:rPr>
          <w:delText xml:space="preserve">к </w:delText>
        </w:r>
        <w:r w:rsidR="00D26EC7" w:rsidDel="008E073C">
          <w:rPr>
            <w:i/>
          </w:rPr>
          <w:delText>Альбому форм типовых договоров</w:delText>
        </w:r>
        <w:r w:rsidR="00D26EC7" w:rsidRPr="007B5A54" w:rsidDel="008E073C">
          <w:rPr>
            <w:i/>
          </w:rPr>
          <w:delText xml:space="preserve"> </w:delText>
        </w:r>
        <w:r w:rsidR="00D26EC7" w:rsidDel="008E073C">
          <w:rPr>
            <w:i/>
          </w:rPr>
          <w:delText>АО «Тюменьэнерго»</w:delText>
        </w:r>
      </w:del>
    </w:p>
    <w:p w:rsidR="00CD2C8F" w:rsidDel="008E073C" w:rsidRDefault="00CD2C8F" w:rsidP="00D26EC7">
      <w:pPr>
        <w:jc w:val="right"/>
        <w:rPr>
          <w:del w:id="4" w:author="Залогин Николай Александрович" w:date="2018-06-15T09:43:00Z"/>
          <w:i/>
        </w:rPr>
      </w:pPr>
      <w:del w:id="5" w:author="Залогин Николай Александрович" w:date="2018-06-15T09:43:00Z">
        <w:r w:rsidDel="008E073C">
          <w:rPr>
            <w:i/>
          </w:rPr>
          <w:delText>в редакции приказа АО «Тюменьэнерго»</w:delText>
        </w:r>
      </w:del>
    </w:p>
    <w:p w:rsidR="00CD2C8F" w:rsidRPr="009916D1" w:rsidDel="008E073C" w:rsidRDefault="00CD2C8F" w:rsidP="00CD2C8F">
      <w:pPr>
        <w:shd w:val="clear" w:color="auto" w:fill="FFFFFF"/>
        <w:tabs>
          <w:tab w:val="left" w:leader="underscore" w:pos="3677"/>
        </w:tabs>
        <w:jc w:val="center"/>
        <w:rPr>
          <w:del w:id="6" w:author="Залогин Николай Александрович" w:date="2018-06-15T09:43:00Z"/>
          <w:b/>
          <w:sz w:val="24"/>
          <w:szCs w:val="24"/>
        </w:rPr>
      </w:pPr>
      <w:del w:id="7" w:author="Залогин Николай Александрович" w:date="2018-06-15T09:43:00Z">
        <w:r w:rsidDel="008E073C">
          <w:rPr>
            <w:i/>
          </w:rPr>
          <w:delText xml:space="preserve">                                                                                                                                           от ___________ №_______</w:delText>
        </w:r>
      </w:del>
    </w:p>
    <w:p w:rsidR="00CD2C8F" w:rsidRDefault="00CD2C8F" w:rsidP="00CD2C8F">
      <w:pPr>
        <w:shd w:val="clear" w:color="auto" w:fill="FFFFFF"/>
        <w:tabs>
          <w:tab w:val="left" w:leader="underscore" w:pos="3677"/>
        </w:tabs>
        <w:jc w:val="center"/>
        <w:rPr>
          <w:b/>
          <w:sz w:val="24"/>
          <w:szCs w:val="24"/>
        </w:rPr>
      </w:pPr>
    </w:p>
    <w:p w:rsidR="00CD2C8F" w:rsidRPr="009916D1" w:rsidRDefault="00CD2C8F" w:rsidP="00CD2C8F">
      <w:pPr>
        <w:shd w:val="clear" w:color="auto" w:fill="FFFFFF"/>
        <w:tabs>
          <w:tab w:val="left" w:leader="underscore" w:pos="3677"/>
        </w:tabs>
        <w:jc w:val="center"/>
        <w:rPr>
          <w:b/>
          <w:sz w:val="24"/>
          <w:szCs w:val="24"/>
        </w:rPr>
      </w:pPr>
      <w:r w:rsidRPr="009916D1">
        <w:rPr>
          <w:b/>
          <w:sz w:val="24"/>
          <w:szCs w:val="24"/>
        </w:rPr>
        <w:t>Договор подряда № __________</w:t>
      </w:r>
    </w:p>
    <w:p w:rsidR="00CD2C8F" w:rsidRPr="009916D1" w:rsidRDefault="00CD2C8F" w:rsidP="00CD2C8F">
      <w:pPr>
        <w:shd w:val="clear" w:color="auto" w:fill="FFFFFF"/>
        <w:tabs>
          <w:tab w:val="left" w:leader="underscore" w:pos="3677"/>
        </w:tabs>
        <w:jc w:val="center"/>
        <w:rPr>
          <w:szCs w:val="24"/>
        </w:rPr>
      </w:pPr>
      <w:r w:rsidRPr="009916D1">
        <w:rPr>
          <w:szCs w:val="24"/>
        </w:rPr>
        <w:t>(форма договора подряда по строительству / реконструкции/ комплексному техническому перевооружению объектов электросетевого хозяйства)</w:t>
      </w:r>
    </w:p>
    <w:p w:rsidR="00CD2C8F" w:rsidRPr="009916D1" w:rsidRDefault="00CD2C8F" w:rsidP="00CD2C8F">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«___ »  _______  201__ г.         </w:t>
      </w:r>
    </w:p>
    <w:p w:rsidR="00CD2C8F" w:rsidRPr="009916D1"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9916D1" w:rsidRDefault="00CD2C8F" w:rsidP="00CD2C8F">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w:t>
      </w:r>
      <w:r w:rsidRPr="009C2F64">
        <w:rPr>
          <w:i/>
          <w:sz w:val="16"/>
          <w:szCs w:val="16"/>
        </w:rPr>
        <w:t>указать нужное)</w:t>
      </w:r>
      <w:r w:rsidRPr="009C2F64">
        <w:t xml:space="preserve"> только при участии субъектов малого и среднего предпринимательства </w:t>
      </w:r>
      <w:r w:rsidRPr="009C2F64">
        <w:rPr>
          <w:i/>
          <w:sz w:val="16"/>
          <w:szCs w:val="16"/>
        </w:rPr>
        <w:t>или</w:t>
      </w:r>
      <w:r w:rsidRPr="009C2F64">
        <w:t xml:space="preserve"> при участии всех субъектов предпринимательства, «Подрядчик» является/не является (</w:t>
      </w:r>
      <w:r w:rsidRPr="009C2F64">
        <w:rPr>
          <w:i/>
          <w:sz w:val="16"/>
          <w:szCs w:val="16"/>
        </w:rPr>
        <w:t xml:space="preserve">указать нужное)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D2C8F" w:rsidRPr="009916D1" w:rsidRDefault="00CD2C8F" w:rsidP="00CD2C8F">
      <w:pPr>
        <w:shd w:val="clear" w:color="auto" w:fill="FFFFFF"/>
        <w:jc w:val="both"/>
        <w:rPr>
          <w:sz w:val="24"/>
          <w:szCs w:val="24"/>
        </w:rPr>
      </w:pPr>
    </w:p>
    <w:p w:rsidR="00CD2C8F" w:rsidRPr="009916D1" w:rsidRDefault="00CD2C8F" w:rsidP="00CD2C8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D2C8F" w:rsidRPr="009916D1" w:rsidRDefault="00CD2C8F" w:rsidP="00CD2C8F">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Default="00CD2C8F" w:rsidP="00CD2C8F">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Pr>
          <w:szCs w:val="24"/>
        </w:rPr>
        <w:t>.</w:t>
      </w:r>
    </w:p>
    <w:p w:rsidR="00F82361" w:rsidRPr="009916D1" w:rsidRDefault="00F82361" w:rsidP="00C5526E">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D61B32">
        <w:rPr>
          <w:szCs w:val="24"/>
        </w:rPr>
        <w:t>.</w:t>
      </w:r>
    </w:p>
    <w:p w:rsidR="00CD2C8F" w:rsidRDefault="00CD2C8F" w:rsidP="00CD2C8F">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 </w:t>
      </w:r>
    </w:p>
    <w:p w:rsidR="00CD2C8F" w:rsidRDefault="00CD2C8F" w:rsidP="00CD2C8F">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xml:space="preserve">, подписанный членами рабочей комиссии о завершении Подрядчиком строительно-монтажных работ в объеме, согласно проектной </w:t>
      </w:r>
      <w:r w:rsidR="00137C68">
        <w:rPr>
          <w:szCs w:val="24"/>
        </w:rPr>
        <w:t xml:space="preserve">и рабочей </w:t>
      </w:r>
      <w:r>
        <w:rPr>
          <w:szCs w:val="24"/>
        </w:rPr>
        <w:t>документации и условиям Договора, составленный по форме</w:t>
      </w:r>
      <w:del w:id="8" w:author="Теремова Алена Павловна" w:date="2018-05-23T15:02:00Z">
        <w:r w:rsidDel="00D06996">
          <w:rPr>
            <w:szCs w:val="24"/>
          </w:rPr>
          <w:delText xml:space="preserve"> №КС-11</w:delText>
        </w:r>
      </w:del>
      <w:r>
        <w:rPr>
          <w:szCs w:val="24"/>
        </w:rPr>
        <w:t xml:space="preserve">, </w:t>
      </w:r>
      <w:del w:id="9" w:author="Теремова Алена Павловна" w:date="2018-05-23T15:02:00Z">
        <w:r w:rsidDel="00D06996">
          <w:rPr>
            <w:szCs w:val="24"/>
          </w:rPr>
          <w:delText xml:space="preserve">утвержденный </w:delText>
        </w:r>
      </w:del>
      <w:ins w:id="10" w:author="Теремова Алена Павловна" w:date="2018-05-23T15:02:00Z">
        <w:r w:rsidR="00D06996">
          <w:rPr>
            <w:szCs w:val="24"/>
          </w:rPr>
          <w:t xml:space="preserve">утвержденной </w:t>
        </w:r>
      </w:ins>
      <w:r>
        <w:rPr>
          <w:szCs w:val="24"/>
        </w:rPr>
        <w:t xml:space="preserve">Порядком приемки в эксплуатацию законченных строительством объектов </w:t>
      </w:r>
      <w:del w:id="11" w:author="Теремова Алена Павловна" w:date="2018-05-23T15:02:00Z">
        <w:r w:rsidDel="00D06996">
          <w:rPr>
            <w:szCs w:val="24"/>
          </w:rPr>
          <w:delText>О</w:delText>
        </w:r>
      </w:del>
      <w:r>
        <w:rPr>
          <w:szCs w:val="24"/>
        </w:rPr>
        <w:t>АО «Тюменьэнерго» ПЯ-ИА-</w:t>
      </w:r>
      <w:ins w:id="12" w:author="Теремова Алена Павловна" w:date="2018-05-23T15:02:00Z">
        <w:r w:rsidR="00D06996">
          <w:rPr>
            <w:szCs w:val="24"/>
          </w:rPr>
          <w:t>23.2-9-02-2015.</w:t>
        </w:r>
      </w:ins>
      <w:del w:id="13" w:author="Теремова Алена Павловна" w:date="2018-05-23T15:02:00Z">
        <w:r w:rsidDel="00D06996">
          <w:rPr>
            <w:szCs w:val="24"/>
          </w:rPr>
          <w:delText>42.22.22-6-9-02-2015</w:delText>
        </w:r>
        <w:r w:rsidR="00D61B32" w:rsidDel="00D06996">
          <w:rPr>
            <w:szCs w:val="24"/>
          </w:rPr>
          <w:delText>.</w:delText>
        </w:r>
      </w:del>
    </w:p>
    <w:p w:rsidR="00CD2C8F" w:rsidRDefault="00CD2C8F" w:rsidP="00CD2C8F">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Default="00CD2C8F" w:rsidP="00CD2C8F">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DC0D09" w:rsidRDefault="00CD2C8F" w:rsidP="00CD2C8F">
      <w:pPr>
        <w:pStyle w:val="3"/>
        <w:tabs>
          <w:tab w:val="num" w:pos="22490"/>
          <w:tab w:val="num" w:pos="22732"/>
        </w:tabs>
        <w:ind w:left="0" w:firstLine="567"/>
        <w:rPr>
          <w:b/>
          <w:szCs w:val="24"/>
        </w:rPr>
      </w:pPr>
      <w:r w:rsidRPr="009916D1">
        <w:rPr>
          <w:b/>
          <w:szCs w:val="24"/>
        </w:rPr>
        <w:lastRenderedPageBreak/>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форме №</w:t>
      </w:r>
      <w:del w:id="14" w:author="Теремова Алена Павловна" w:date="2018-05-23T15:03:00Z">
        <w:r w:rsidDel="00D06996">
          <w:rPr>
            <w:szCs w:val="24"/>
          </w:rPr>
          <w:delText>КС</w:delText>
        </w:r>
      </w:del>
      <w:ins w:id="15" w:author="Теремова Алена Павловна" w:date="2018-05-23T15:03:00Z">
        <w:r w:rsidR="00D06996">
          <w:rPr>
            <w:szCs w:val="24"/>
          </w:rPr>
          <w:t>РС</w:t>
        </w:r>
      </w:ins>
      <w:r>
        <w:rPr>
          <w:szCs w:val="24"/>
        </w:rPr>
        <w:t xml:space="preserve">-14, утвержденный Порядком приемки в эксплуатацию законченных строительством объектов </w:t>
      </w:r>
      <w:del w:id="16" w:author="Теремова Алена Павловна" w:date="2018-05-30T17:16:00Z">
        <w:r w:rsidDel="00840610">
          <w:rPr>
            <w:szCs w:val="24"/>
          </w:rPr>
          <w:delText>О</w:delText>
        </w:r>
      </w:del>
      <w:r>
        <w:rPr>
          <w:szCs w:val="24"/>
        </w:rPr>
        <w:t>АО «Тюменьэнерго» ПЯ-ИА-</w:t>
      </w:r>
      <w:del w:id="17" w:author="Теремова Алена Павловна" w:date="2018-05-23T15:03:00Z">
        <w:r w:rsidDel="00D06996">
          <w:rPr>
            <w:szCs w:val="24"/>
          </w:rPr>
          <w:delText>42.22.22-6-9-02-2015</w:delText>
        </w:r>
      </w:del>
      <w:ins w:id="18" w:author="Теремова Алена Павловна" w:date="2018-05-23T15:03:00Z">
        <w:r w:rsidR="00D06996">
          <w:rPr>
            <w:szCs w:val="24"/>
          </w:rPr>
          <w:t>23.2-2-9-02-2015</w:t>
        </w:r>
      </w:ins>
      <w:r w:rsidR="00D61B32">
        <w:rPr>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w:t>
      </w:r>
      <w:ins w:id="19" w:author="Залогин Николай Александрович" w:date="2018-06-14T13:42:00Z">
        <w:r w:rsidR="002D56AF" w:rsidRPr="009916D1">
          <w:rPr>
            <w:b/>
            <w:sz w:val="24"/>
            <w:szCs w:val="24"/>
          </w:rPr>
          <w:t xml:space="preserve">по </w:t>
        </w:r>
        <w:r w:rsidR="002D56AF">
          <w:rPr>
            <w:b/>
            <w:sz w:val="24"/>
            <w:szCs w:val="24"/>
          </w:rPr>
          <w:t xml:space="preserve">объекту: </w:t>
        </w:r>
        <w:r w:rsidR="002D56AF" w:rsidRPr="00DB3D65">
          <w:rPr>
            <w:b/>
            <w:sz w:val="24"/>
            <w:szCs w:val="24"/>
          </w:rPr>
          <w:t>Реконструкция  "Надстройка 220 кВ на ПС 110 кВ Вандмтор" и "ПС 110/10 кВ Вандмтор" (реконструкция системы охранного телевидения по программе "Антитеррор")</w:t>
        </w:r>
      </w:ins>
      <w:del w:id="20" w:author="Залогин Николай Александрович" w:date="2018-06-14T13:42:00Z">
        <w:r w:rsidRPr="009916D1" w:rsidDel="002D56AF">
          <w:rPr>
            <w:b/>
            <w:sz w:val="24"/>
            <w:szCs w:val="24"/>
          </w:rPr>
          <w:delText xml:space="preserve">строительству (реконструкции) </w:delText>
        </w:r>
        <w:r w:rsidRPr="009916D1" w:rsidDel="002D56AF">
          <w:rPr>
            <w:i/>
            <w:sz w:val="24"/>
            <w:szCs w:val="24"/>
          </w:rPr>
          <w:delText>(вид работ</w:delText>
        </w:r>
        <w:r w:rsidR="00506252" w:rsidDel="002D56AF">
          <w:rPr>
            <w:i/>
            <w:sz w:val="24"/>
            <w:szCs w:val="24"/>
          </w:rPr>
          <w:delText xml:space="preserve"> </w:delText>
        </w:r>
        <w:r w:rsidRPr="009916D1" w:rsidDel="002D56AF">
          <w:rPr>
            <w:i/>
            <w:sz w:val="24"/>
            <w:szCs w:val="24"/>
          </w:rPr>
          <w:delText>указывается согласно предмету закупочной процедуры)</w:delText>
        </w:r>
        <w:r w:rsidRPr="009916D1" w:rsidDel="002D56AF">
          <w:rPr>
            <w:b/>
            <w:sz w:val="24"/>
            <w:szCs w:val="24"/>
          </w:rPr>
          <w:delText xml:space="preserve"> объекта </w:delText>
        </w:r>
      </w:del>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9916D1" w:rsidDel="002D56AF" w:rsidRDefault="0080008E" w:rsidP="009C2F64">
      <w:pPr>
        <w:keepLines/>
        <w:widowControl w:val="0"/>
        <w:shd w:val="clear" w:color="auto" w:fill="FFFFFF"/>
        <w:tabs>
          <w:tab w:val="left" w:pos="709"/>
        </w:tabs>
        <w:autoSpaceDE w:val="0"/>
        <w:autoSpaceDN w:val="0"/>
        <w:adjustRightInd w:val="0"/>
        <w:ind w:firstLine="720"/>
        <w:jc w:val="both"/>
        <w:rPr>
          <w:del w:id="21" w:author="Залогин Николай Александрович" w:date="2018-06-14T13:43:00Z"/>
          <w:sz w:val="24"/>
          <w:szCs w:val="24"/>
        </w:rPr>
      </w:pPr>
      <w:del w:id="22" w:author="Залогин Николай Александрович" w:date="2018-06-14T13:43:00Z">
        <w:r w:rsidRPr="00C035E2" w:rsidDel="002D56AF">
          <w:rPr>
            <w:b/>
            <w:sz w:val="24"/>
            <w:szCs w:val="24"/>
          </w:rPr>
          <w:delText>Исходно - разрешительная документация</w:delText>
        </w:r>
        <w:r w:rsidDel="002D56AF">
          <w:rPr>
            <w:sz w:val="24"/>
            <w:szCs w:val="24"/>
          </w:rPr>
          <w:delTex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delText>
        </w:r>
      </w:del>
    </w:p>
    <w:p w:rsidR="00CD2C8F" w:rsidRPr="009916D1" w:rsidDel="002D56AF" w:rsidRDefault="00CD2C8F" w:rsidP="00CD2C8F">
      <w:pPr>
        <w:ind w:firstLine="720"/>
        <w:jc w:val="both"/>
        <w:rPr>
          <w:del w:id="23" w:author="Залогин Николай Александрович" w:date="2018-06-14T13:43:00Z"/>
          <w:sz w:val="24"/>
          <w:szCs w:val="24"/>
        </w:rPr>
      </w:pPr>
      <w:del w:id="24" w:author="Залогин Николай Александрович" w:date="2018-06-14T13:43:00Z">
        <w:r w:rsidRPr="009916D1" w:rsidDel="002D56AF">
          <w:rPr>
            <w:b/>
            <w:bCs/>
            <w:sz w:val="24"/>
            <w:szCs w:val="24"/>
          </w:rPr>
          <w:delText xml:space="preserve">Заводские приемо-сдаточные испытания с участием Заказчика - </w:delText>
        </w:r>
        <w:r w:rsidRPr="009916D1" w:rsidDel="002D56AF">
          <w:rPr>
            <w:sz w:val="24"/>
            <w:szCs w:val="24"/>
          </w:rPr>
          <w:delTex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delText>
        </w:r>
      </w:del>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FF54CC" w:rsidDel="002D56AF" w:rsidRDefault="00CD2C8F" w:rsidP="00CD2C8F">
      <w:pPr>
        <w:widowControl w:val="0"/>
        <w:shd w:val="clear" w:color="auto" w:fill="FFFFFF"/>
        <w:tabs>
          <w:tab w:val="left" w:pos="709"/>
        </w:tabs>
        <w:autoSpaceDE w:val="0"/>
        <w:autoSpaceDN w:val="0"/>
        <w:adjustRightInd w:val="0"/>
        <w:ind w:firstLine="709"/>
        <w:jc w:val="both"/>
        <w:rPr>
          <w:del w:id="25" w:author="Залогин Николай Александрович" w:date="2018-06-14T13:43:00Z"/>
          <w:sz w:val="24"/>
          <w:szCs w:val="24"/>
        </w:rPr>
      </w:pPr>
      <w:del w:id="26" w:author="Залогин Николай Александрович" w:date="2018-06-14T13:43:00Z">
        <w:r w:rsidRPr="00DC0D09" w:rsidDel="002D56AF">
          <w:rPr>
            <w:b/>
            <w:sz w:val="24"/>
            <w:szCs w:val="24"/>
          </w:rPr>
          <w:delText>Комплексное опробование систем и оборудования</w:delText>
        </w:r>
        <w:r w:rsidRPr="009916D1" w:rsidDel="002D56AF">
          <w:rPr>
            <w:sz w:val="24"/>
            <w:szCs w:val="24"/>
          </w:rPr>
          <w:delText xml:space="preserve"> –</w:delText>
        </w:r>
        <w:r w:rsidDel="002D56AF">
          <w:rPr>
            <w:sz w:val="24"/>
            <w:szCs w:val="24"/>
          </w:rPr>
          <w:delText xml:space="preserve"> п</w:delText>
        </w:r>
        <w:r w:rsidRPr="00DC0D09" w:rsidDel="002D56AF">
          <w:rPr>
            <w:sz w:val="24"/>
            <w:szCs w:val="24"/>
          </w:rPr>
          <w:delTex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delText>
        </w:r>
      </w:del>
    </w:p>
    <w:p w:rsidR="00CD2C8F" w:rsidRPr="009916D1"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00506252">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CD2C8F" w:rsidRPr="009916D1" w:rsidRDefault="00CD2C8F" w:rsidP="00CD2C8F">
      <w:pPr>
        <w:widowControl w:val="0"/>
        <w:shd w:val="clear" w:color="auto" w:fill="FFFFFF"/>
        <w:tabs>
          <w:tab w:val="left" w:pos="709"/>
        </w:tabs>
        <w:autoSpaceDE w:val="0"/>
        <w:autoSpaceDN w:val="0"/>
        <w:adjustRightInd w:val="0"/>
        <w:ind w:firstLine="709"/>
        <w:jc w:val="both"/>
        <w:rPr>
          <w:i/>
          <w:sz w:val="24"/>
          <w:szCs w:val="24"/>
        </w:rPr>
      </w:pPr>
      <w:r w:rsidRPr="009916D1">
        <w:rPr>
          <w:b/>
          <w:sz w:val="24"/>
          <w:szCs w:val="24"/>
        </w:rPr>
        <w:t>Объект</w:t>
      </w:r>
      <w:r w:rsidRPr="009916D1">
        <w:rPr>
          <w:sz w:val="24"/>
          <w:szCs w:val="24"/>
        </w:rPr>
        <w:t xml:space="preserve">– </w:t>
      </w:r>
      <w:ins w:id="27" w:author="Залогин Николай Александрович" w:date="2018-06-14T13:44:00Z">
        <w:r w:rsidR="002D56AF" w:rsidRPr="003F3E2D">
          <w:rPr>
            <w:bCs/>
            <w:sz w:val="24"/>
            <w:szCs w:val="24"/>
          </w:rPr>
          <w:t xml:space="preserve">Надстройка 220кВ ПС 110кВ Вандмтор и ПС 110/10кВ Вандмтор </w:t>
        </w:r>
        <w:r w:rsidR="002D56AF" w:rsidRPr="003F3E2D">
          <w:rPr>
            <w:sz w:val="24"/>
            <w:szCs w:val="24"/>
          </w:rPr>
          <w:t>филиала ОАО "Тюменьэнерго" Энергокомплекс.</w:t>
        </w:r>
        <w:r w:rsidR="002D56AF" w:rsidRPr="003F3E2D">
          <w:rPr>
            <w:snapToGrid w:val="0"/>
            <w:sz w:val="24"/>
            <w:szCs w:val="24"/>
          </w:rPr>
          <w:t xml:space="preserve"> Адрес объекта работ: Россия, Тюменская область, ХМАО-Югра, г. Нягань, ул. Южная 9, 13.</w:t>
        </w:r>
        <w:r w:rsidR="002D56AF" w:rsidRPr="003A2DB7">
          <w:rPr>
            <w:sz w:val="24"/>
            <w:szCs w:val="24"/>
          </w:rPr>
          <w:t xml:space="preserve"> Свидетельство о регистрации права</w:t>
        </w:r>
        <w:r w:rsidR="002D56AF">
          <w:rPr>
            <w:sz w:val="24"/>
            <w:szCs w:val="24"/>
          </w:rPr>
          <w:t xml:space="preserve"> </w:t>
        </w:r>
        <w:r w:rsidR="002D56AF" w:rsidRPr="003F3E2D">
          <w:rPr>
            <w:sz w:val="24"/>
            <w:szCs w:val="24"/>
          </w:rPr>
          <w:t>86-АБ 266513</w:t>
        </w:r>
        <w:r w:rsidR="002D56AF" w:rsidRPr="002164B5">
          <w:rPr>
            <w:sz w:val="24"/>
            <w:szCs w:val="24"/>
          </w:rPr>
          <w:t xml:space="preserve"> от </w:t>
        </w:r>
        <w:r w:rsidR="002D56AF">
          <w:rPr>
            <w:sz w:val="24"/>
            <w:szCs w:val="24"/>
          </w:rPr>
          <w:t>26</w:t>
        </w:r>
        <w:r w:rsidR="002D56AF" w:rsidRPr="002164B5">
          <w:rPr>
            <w:sz w:val="24"/>
            <w:szCs w:val="24"/>
          </w:rPr>
          <w:t>.01.201</w:t>
        </w:r>
        <w:r w:rsidR="002D56AF">
          <w:rPr>
            <w:sz w:val="24"/>
            <w:szCs w:val="24"/>
          </w:rPr>
          <w:t xml:space="preserve">2г, </w:t>
        </w:r>
        <w:r w:rsidR="002D56AF" w:rsidRPr="003F3E2D">
          <w:rPr>
            <w:sz w:val="24"/>
            <w:szCs w:val="24"/>
          </w:rPr>
          <w:t>86АА 311196</w:t>
        </w:r>
        <w:r w:rsidR="002D56AF">
          <w:rPr>
            <w:sz w:val="24"/>
            <w:szCs w:val="24"/>
          </w:rPr>
          <w:t xml:space="preserve"> от 06.02.2002г. </w:t>
        </w:r>
      </w:ins>
      <w:del w:id="28" w:author="Залогин Николай Александрович" w:date="2018-06-14T13:44:00Z">
        <w:r w:rsidRPr="009916D1" w:rsidDel="002D56AF">
          <w:rPr>
            <w:i/>
            <w:sz w:val="24"/>
            <w:szCs w:val="24"/>
          </w:rPr>
          <w:delText>(указать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delText>
        </w:r>
      </w:del>
      <w:r w:rsidRPr="009916D1">
        <w:rPr>
          <w:i/>
          <w:sz w:val="24"/>
          <w:szCs w:val="24"/>
        </w:rPr>
        <w:t>).</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юридическое лицо, выполняющее подрядные работы по договору подряда и принимающее на себя обязательства по строительству/реконструкции/</w:t>
      </w:r>
      <w:r w:rsidRPr="009C2F64">
        <w:rPr>
          <w:sz w:val="24"/>
          <w:szCs w:val="24"/>
        </w:rPr>
        <w:t>комплексному техническому перевооружению</w:t>
      </w:r>
      <w:r w:rsidRPr="009C2F64">
        <w:rPr>
          <w:bCs/>
          <w:sz w:val="24"/>
          <w:szCs w:val="24"/>
        </w:rPr>
        <w:t xml:space="preserve"> объектов или совершению определенных строительных, монтажных, пусконаладочных работ, необходимых для выполнения строительства/реконструкции, и по сдаче объекта по плану и в срок в соответствии с проектной и </w:t>
      </w:r>
      <w:r w:rsidR="00137C68" w:rsidRPr="009C2F64">
        <w:rPr>
          <w:bCs/>
          <w:sz w:val="24"/>
          <w:szCs w:val="24"/>
        </w:rPr>
        <w:t xml:space="preserve">рабочей </w:t>
      </w:r>
      <w:r w:rsidRPr="009C2F64">
        <w:rPr>
          <w:bCs/>
          <w:sz w:val="24"/>
          <w:szCs w:val="24"/>
        </w:rPr>
        <w:t>документацией.</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 xml:space="preserve">осуществление Подрядчиком закупки и доставки на объект оборудования и материально-технических ресурсов, необходимых для выполнения работ </w:t>
      </w:r>
      <w:r w:rsidRPr="009C2F64">
        <w:rPr>
          <w:sz w:val="24"/>
          <w:szCs w:val="24"/>
        </w:rPr>
        <w:lastRenderedPageBreak/>
        <w:t>по настоящему Договору.</w:t>
      </w:r>
    </w:p>
    <w:p w:rsidR="00DA11CD" w:rsidRPr="009C2F64" w:rsidRDefault="00DA11CD" w:rsidP="009C2F64">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CD2C8F" w:rsidRPr="009C2F64" w:rsidRDefault="00CD2C8F" w:rsidP="00CD2C8F">
      <w:pPr>
        <w:autoSpaceDE w:val="0"/>
        <w:autoSpaceDN w:val="0"/>
        <w:adjustRightInd w:val="0"/>
        <w:ind w:firstLine="709"/>
        <w:jc w:val="both"/>
        <w:rPr>
          <w:sz w:val="24"/>
          <w:szCs w:val="24"/>
        </w:rPr>
      </w:pPr>
      <w:r w:rsidRPr="009C2F64">
        <w:rPr>
          <w:b/>
          <w:sz w:val="24"/>
          <w:szCs w:val="24"/>
        </w:rPr>
        <w:t>Предпусковые испытания</w:t>
      </w:r>
      <w:r w:rsidRPr="009C2F64">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Пусковые испытания - </w:t>
      </w:r>
      <w:r w:rsidRPr="009C2F64">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CD2C8F" w:rsidRPr="009C2F64" w:rsidRDefault="00CD2C8F" w:rsidP="00CD2C8F">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2C8F" w:rsidRPr="009C2F64" w:rsidRDefault="00CD2C8F" w:rsidP="00CD2C8F">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Pr>
          <w:sz w:val="24"/>
          <w:szCs w:val="24"/>
        </w:rPr>
        <w:t xml:space="preserve"> </w:t>
      </w:r>
      <w:r w:rsidRPr="009C2F64">
        <w:rPr>
          <w:sz w:val="24"/>
          <w:szCs w:val="24"/>
        </w:rPr>
        <w:t>Сопутствующие работы и услуги</w:t>
      </w:r>
      <w:r w:rsidR="00506252">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9C2F64" w:rsidRDefault="00DA11CD" w:rsidP="009C2F64">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3409E" w:rsidRPr="009C2F64" w:rsidRDefault="0013409E" w:rsidP="009C2F64">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CD2C8F" w:rsidRPr="009C2F64" w:rsidRDefault="00CD2C8F" w:rsidP="00CD2C8F">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D2C8F" w:rsidRPr="009C2F64" w:rsidRDefault="00CD2C8F" w:rsidP="00CD2C8F">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D2C8F" w:rsidRPr="009C2F64"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D2C8F" w:rsidRPr="009C2F64" w:rsidRDefault="00CD2C8F" w:rsidP="00CD2C8F">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строительства/реконструкции/</w:t>
      </w:r>
      <w:r w:rsidRPr="009C2F64">
        <w:rPr>
          <w:sz w:val="24"/>
          <w:szCs w:val="24"/>
        </w:rPr>
        <w:t>комплексного технического перевооружения</w:t>
      </w:r>
      <w:r w:rsidRPr="009C2F64">
        <w:rPr>
          <w:bCs/>
          <w:sz w:val="24"/>
          <w:szCs w:val="24"/>
        </w:rPr>
        <w:t xml:space="preserve"> Объекта</w:t>
      </w:r>
      <w:r w:rsidRPr="009C2F64">
        <w:rPr>
          <w:sz w:val="24"/>
          <w:szCs w:val="24"/>
        </w:rPr>
        <w:t xml:space="preserve">.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w:t>
      </w:r>
      <w:r w:rsidRPr="009C2F64">
        <w:rPr>
          <w:sz w:val="24"/>
          <w:szCs w:val="24"/>
        </w:rPr>
        <w:lastRenderedPageBreak/>
        <w:t>сметные (в том числе ресурсные) нормативы и отпускные цены, отдельные, относящиеся к соответствующей стройке.</w:t>
      </w:r>
    </w:p>
    <w:p w:rsidR="00CD2C8F" w:rsidRPr="009916D1" w:rsidRDefault="00CD2C8F" w:rsidP="00CD2C8F">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D2C8F" w:rsidRPr="009916D1" w:rsidRDefault="00CD2C8F" w:rsidP="00CD2C8F">
      <w:pPr>
        <w:autoSpaceDE w:val="0"/>
        <w:autoSpaceDN w:val="0"/>
        <w:adjustRightInd w:val="0"/>
        <w:jc w:val="both"/>
        <w:rPr>
          <w:spacing w:val="-4"/>
          <w:sz w:val="24"/>
          <w:szCs w:val="24"/>
        </w:rPr>
      </w:pPr>
    </w:p>
    <w:p w:rsidR="00CD2C8F" w:rsidRPr="009916D1"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По настоящему Договору Подрядчик обязуется выполнить все работы</w:t>
      </w:r>
      <w:r w:rsidR="007518C9">
        <w:rPr>
          <w:sz w:val="24"/>
          <w:szCs w:val="24"/>
        </w:rPr>
        <w:t xml:space="preserve"> по</w:t>
      </w:r>
      <w:ins w:id="29" w:author="Залогин Николай Александрович" w:date="2018-06-14T13:45:00Z">
        <w:r w:rsidR="002D56AF" w:rsidRPr="002D56AF">
          <w:rPr>
            <w:sz w:val="24"/>
            <w:szCs w:val="24"/>
          </w:rPr>
          <w:t xml:space="preserve"> </w:t>
        </w:r>
        <w:r w:rsidR="002D56AF" w:rsidRPr="006D08CD">
          <w:rPr>
            <w:sz w:val="24"/>
            <w:szCs w:val="24"/>
          </w:rPr>
          <w:t>объекту:</w:t>
        </w:r>
        <w:r w:rsidR="002D56AF" w:rsidRPr="009916D1">
          <w:rPr>
            <w:i/>
            <w:sz w:val="24"/>
            <w:szCs w:val="24"/>
          </w:rPr>
          <w:t xml:space="preserve"> </w:t>
        </w:r>
        <w:r w:rsidR="002D56AF" w:rsidRPr="006D08CD">
          <w:rPr>
            <w:sz w:val="24"/>
            <w:szCs w:val="24"/>
          </w:rPr>
          <w:t>Реконструкция  "Надстройка 220 кВ на ПС 110 кВ Вандмтор" и "ПС 110/10 кВ Вандмтор" (реконструкция системы охранного телевидения по программе "Антитеррор")</w:t>
        </w:r>
      </w:ins>
      <w:del w:id="30" w:author="Залогин Николай Александрович" w:date="2018-06-14T13:45:00Z">
        <w:r w:rsidRPr="009916D1" w:rsidDel="002D56AF">
          <w:rPr>
            <w:i/>
            <w:sz w:val="24"/>
            <w:szCs w:val="24"/>
          </w:rPr>
          <w:delText>(указать нужное</w:delText>
        </w:r>
        <w:r w:rsidRPr="009916D1" w:rsidDel="002D56AF">
          <w:rPr>
            <w:sz w:val="24"/>
            <w:szCs w:val="24"/>
          </w:rPr>
          <w:delText>):</w:delText>
        </w:r>
        <w:r w:rsidRPr="009916D1" w:rsidDel="002D56AF">
          <w:rPr>
            <w:i/>
            <w:sz w:val="24"/>
            <w:szCs w:val="24"/>
          </w:rPr>
          <w:delText>строительству, реконструкции, комплексному техническому перевооружению объекта (наименование и место нахождения объекта строительства по титулу инвестиционной программы</w:delText>
        </w:r>
        <w:r w:rsidRPr="009916D1" w:rsidDel="002D56AF">
          <w:rPr>
            <w:sz w:val="24"/>
            <w:szCs w:val="24"/>
          </w:rPr>
          <w:delText>)</w:delText>
        </w:r>
      </w:del>
      <w:r w:rsidRPr="009916D1">
        <w:rPr>
          <w:sz w:val="24"/>
          <w:szCs w:val="24"/>
        </w:rPr>
        <w:t>в объ</w:t>
      </w:r>
      <w:r>
        <w:rPr>
          <w:sz w:val="24"/>
          <w:szCs w:val="24"/>
        </w:rPr>
        <w:t>ё</w:t>
      </w:r>
      <w:r w:rsidRPr="009916D1">
        <w:rPr>
          <w:sz w:val="24"/>
          <w:szCs w:val="24"/>
        </w:rPr>
        <w:t xml:space="preserve">ме и сроки, предусмотренные Техническим заданием (приложение № </w:t>
      </w:r>
      <w:ins w:id="31" w:author="Залогин Николай Александрович" w:date="2018-06-15T09:08:00Z">
        <w:r w:rsidR="00194A0E">
          <w:rPr>
            <w:sz w:val="24"/>
            <w:szCs w:val="24"/>
          </w:rPr>
          <w:t>6</w:t>
        </w:r>
      </w:ins>
      <w:del w:id="32" w:author="Залогин Николай Александрович" w:date="2018-06-14T13:47:00Z">
        <w:r w:rsidDel="002D56AF">
          <w:rPr>
            <w:sz w:val="24"/>
            <w:szCs w:val="24"/>
          </w:rPr>
          <w:delText>7</w:delText>
        </w:r>
      </w:del>
      <w:r w:rsidRPr="009916D1">
        <w:rPr>
          <w:sz w:val="24"/>
          <w:szCs w:val="24"/>
        </w:rPr>
        <w:t xml:space="preserve"> к настоящему Договору)  </w:t>
      </w:r>
      <w:del w:id="33" w:author="Залогин Николай Александрович" w:date="2018-06-14T13:48:00Z">
        <w:r w:rsidRPr="009916D1" w:rsidDel="002D56AF">
          <w:rPr>
            <w:sz w:val="24"/>
            <w:szCs w:val="24"/>
          </w:rPr>
          <w:delText>в соответствии с утвержд</w:delText>
        </w:r>
        <w:r w:rsidDel="002D56AF">
          <w:rPr>
            <w:sz w:val="24"/>
            <w:szCs w:val="24"/>
          </w:rPr>
          <w:delText>ё</w:delText>
        </w:r>
        <w:r w:rsidRPr="009916D1" w:rsidDel="002D56AF">
          <w:rPr>
            <w:sz w:val="24"/>
            <w:szCs w:val="24"/>
          </w:rPr>
          <w:delText xml:space="preserve">нной проектной </w:delText>
        </w:r>
        <w:r w:rsidR="00137C68" w:rsidDel="002D56AF">
          <w:rPr>
            <w:sz w:val="24"/>
            <w:szCs w:val="24"/>
          </w:rPr>
          <w:delText xml:space="preserve"> и рабочей </w:delText>
        </w:r>
        <w:r w:rsidRPr="009916D1" w:rsidDel="002D56AF">
          <w:rPr>
            <w:sz w:val="24"/>
            <w:szCs w:val="24"/>
          </w:rPr>
          <w:delText xml:space="preserve">документацией </w:delText>
        </w:r>
        <w:r w:rsidDel="002D56AF">
          <w:rPr>
            <w:sz w:val="24"/>
            <w:szCs w:val="24"/>
          </w:rPr>
          <w:delText>(</w:delText>
        </w:r>
        <w:r w:rsidRPr="00DC0D09" w:rsidDel="002D56AF">
          <w:rPr>
            <w:i/>
            <w:sz w:val="24"/>
            <w:szCs w:val="24"/>
          </w:rPr>
          <w:delText xml:space="preserve">указать наименование проектной </w:delText>
        </w:r>
        <w:r w:rsidR="00361766" w:rsidDel="002D56AF">
          <w:rPr>
            <w:i/>
            <w:sz w:val="24"/>
            <w:szCs w:val="24"/>
          </w:rPr>
          <w:delText xml:space="preserve">и рабочей </w:delText>
        </w:r>
        <w:r w:rsidRPr="00DC0D09" w:rsidDel="002D56AF">
          <w:rPr>
            <w:i/>
            <w:sz w:val="24"/>
            <w:szCs w:val="24"/>
          </w:rPr>
          <w:delText>документации, если титулом предусмотрено строительство/реконструкция нескольких объектов</w:delText>
        </w:r>
        <w:r w:rsidDel="002D56AF">
          <w:rPr>
            <w:sz w:val="24"/>
            <w:szCs w:val="24"/>
          </w:rPr>
          <w:delText xml:space="preserve">) </w:delText>
        </w:r>
      </w:del>
      <w:r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CD2C8F" w:rsidRPr="009916D1" w:rsidDel="002D56AF" w:rsidRDefault="00CD2C8F" w:rsidP="002D56AF">
      <w:pPr>
        <w:shd w:val="clear" w:color="auto" w:fill="FFFFFF"/>
        <w:jc w:val="both"/>
        <w:rPr>
          <w:del w:id="34" w:author="Залогин Николай Александрович" w:date="2018-06-14T13:49:00Z"/>
          <w:sz w:val="24"/>
          <w:szCs w:val="24"/>
        </w:rPr>
      </w:pPr>
      <w:del w:id="35" w:author="Залогин Николай Александрович" w:date="2018-06-19T09:43:00Z">
        <w:r w:rsidRPr="009916D1" w:rsidDel="00176116">
          <w:rPr>
            <w:sz w:val="24"/>
            <w:szCs w:val="24"/>
          </w:rPr>
          <w:delText xml:space="preserve">-  </w:delText>
        </w:r>
      </w:del>
      <w:del w:id="36" w:author="Залогин Николай Александрович" w:date="2018-06-14T13:49:00Z">
        <w:r w:rsidRPr="009916D1" w:rsidDel="002D56AF">
          <w:rPr>
            <w:sz w:val="24"/>
            <w:szCs w:val="24"/>
          </w:rPr>
          <w:delText>комплекс мероприятий по отводу земельного участка под объект строительства/реконструкции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доверенности</w:delText>
        </w:r>
        <w:r w:rsidRPr="009916D1" w:rsidDel="002D56AF">
          <w:rPr>
            <w:i/>
            <w:sz w:val="24"/>
            <w:szCs w:val="24"/>
          </w:rPr>
          <w:delText>* (* данный пункт включается в текст договора при необходимости выполнения данных работ).</w:delText>
        </w:r>
      </w:del>
    </w:p>
    <w:p w:rsidR="00CD2C8F" w:rsidRPr="009916D1" w:rsidDel="00176116" w:rsidRDefault="00CD2C8F" w:rsidP="005F0481">
      <w:pPr>
        <w:shd w:val="clear" w:color="auto" w:fill="FFFFFF"/>
        <w:jc w:val="both"/>
        <w:rPr>
          <w:del w:id="37" w:author="Залогин Николай Александрович" w:date="2018-06-19T09:43:00Z"/>
          <w:sz w:val="24"/>
          <w:szCs w:val="24"/>
        </w:rPr>
      </w:pPr>
      <w:del w:id="38" w:author="Залогин Николай Александрович" w:date="2018-06-14T13:49:00Z">
        <w:r w:rsidRPr="009916D1" w:rsidDel="002D56AF">
          <w:rPr>
            <w:sz w:val="24"/>
            <w:szCs w:val="24"/>
          </w:rPr>
          <w:delText>-        оформление и получение разрешительных документов на строительство Объекта</w:delText>
        </w:r>
        <w:r w:rsidRPr="009916D1" w:rsidDel="002D56AF">
          <w:rPr>
            <w:i/>
            <w:sz w:val="24"/>
            <w:szCs w:val="24"/>
          </w:rPr>
          <w:delText>*                  (* данный пункт включается в текст договора при необходимости выполнения данных работ)</w:delText>
        </w:r>
        <w:r w:rsidRPr="009916D1" w:rsidDel="002D56AF">
          <w:rPr>
            <w:sz w:val="24"/>
            <w:szCs w:val="24"/>
          </w:rPr>
          <w:delText>;</w:delText>
        </w:r>
      </w:del>
    </w:p>
    <w:p w:rsidR="00922B6D" w:rsidRDefault="00CD2C8F" w:rsidP="00CD2C8F">
      <w:pPr>
        <w:shd w:val="clear" w:color="auto" w:fill="FFFFFF"/>
        <w:jc w:val="both"/>
        <w:rPr>
          <w:i/>
          <w:sz w:val="24"/>
          <w:szCs w:val="24"/>
        </w:rPr>
      </w:pPr>
      <w:r w:rsidRPr="009916D1">
        <w:rPr>
          <w:sz w:val="24"/>
          <w:szCs w:val="24"/>
        </w:rPr>
        <w:t>-</w:t>
      </w:r>
      <w:r w:rsidRPr="009916D1">
        <w:rPr>
          <w:sz w:val="24"/>
          <w:szCs w:val="24"/>
        </w:rPr>
        <w:tab/>
        <w:t xml:space="preserve">укомплектование и поставка оборудования, обеспечение выполнения работ по Договору материалами, изделиями на Объект; </w:t>
      </w:r>
      <w:del w:id="39" w:author="Залогин Николай Александрович" w:date="2018-06-14T13:49:00Z">
        <w:r w:rsidRPr="009916D1" w:rsidDel="002D56AF">
          <w:rPr>
            <w:sz w:val="24"/>
            <w:szCs w:val="24"/>
          </w:rPr>
          <w:delText>(*</w:delText>
        </w:r>
        <w:r w:rsidRPr="009916D1" w:rsidDel="002D56AF">
          <w:rPr>
            <w:i/>
            <w:sz w:val="24"/>
            <w:szCs w:val="24"/>
          </w:rPr>
          <w:delText>в случае, если для выполнения работ по договору, поставки оборудования не требуется, данный пункт излагается в следующей редакции: «укомплектование, поставка и обеспечение выполнения работ по договору материалами и изделиями на Объект»)</w:delText>
        </w:r>
      </w:del>
    </w:p>
    <w:p w:rsidR="00400409" w:rsidDel="00176116" w:rsidRDefault="00922B6D" w:rsidP="00CD2C8F">
      <w:pPr>
        <w:shd w:val="clear" w:color="auto" w:fill="FFFFFF"/>
        <w:jc w:val="both"/>
        <w:rPr>
          <w:ins w:id="40" w:author="Теремова Алена Павловна" w:date="2018-05-23T18:41:00Z"/>
          <w:del w:id="41" w:author="Залогин Николай Александрович" w:date="2018-06-19T09:47:00Z"/>
          <w:i/>
          <w:sz w:val="24"/>
          <w:szCs w:val="24"/>
        </w:rPr>
      </w:pPr>
      <w:r w:rsidRPr="00CF35C3">
        <w:rPr>
          <w:sz w:val="24"/>
          <w:szCs w:val="24"/>
        </w:rPr>
        <w:t xml:space="preserve">- </w:t>
      </w:r>
      <w:del w:id="42" w:author="Теремова Алена Павловна" w:date="2018-05-23T18:41:00Z">
        <w:r w:rsidR="000379EE" w:rsidRPr="00D10426" w:rsidDel="00400409">
          <w:rPr>
            <w:sz w:val="24"/>
            <w:szCs w:val="24"/>
          </w:rPr>
          <w:delText xml:space="preserve">осуществление ответственного хранения </w:delText>
        </w:r>
        <w:r w:rsidR="00040640" w:rsidRPr="00D10426" w:rsidDel="00400409">
          <w:rPr>
            <w:sz w:val="24"/>
            <w:szCs w:val="24"/>
          </w:rPr>
          <w:delText>оборудования</w:delText>
        </w:r>
        <w:r w:rsidR="000379EE" w:rsidRPr="00D10426" w:rsidDel="00400409">
          <w:rPr>
            <w:sz w:val="24"/>
            <w:szCs w:val="24"/>
          </w:rPr>
          <w:delText xml:space="preserve">, </w:delText>
        </w:r>
        <w:r w:rsidR="00DD42AA" w:rsidRPr="00D10426" w:rsidDel="00400409">
          <w:rPr>
            <w:sz w:val="24"/>
            <w:szCs w:val="24"/>
          </w:rPr>
          <w:delText xml:space="preserve">в соответствии с оформленной в установленном порядке складской квитанцией по форме приложения № </w:delText>
        </w:r>
        <w:r w:rsidR="00BA0645" w:rsidRPr="00D10426" w:rsidDel="00400409">
          <w:rPr>
            <w:sz w:val="24"/>
            <w:szCs w:val="24"/>
          </w:rPr>
          <w:delText>12</w:delText>
        </w:r>
        <w:r w:rsidR="00DD42AA" w:rsidRPr="00D10426" w:rsidDel="00400409">
          <w:rPr>
            <w:sz w:val="24"/>
            <w:szCs w:val="24"/>
          </w:rPr>
          <w:delText xml:space="preserve"> к настоящему Договору до </w:delText>
        </w:r>
        <w:r w:rsidR="000379EE" w:rsidRPr="00D10426" w:rsidDel="00400409">
          <w:rPr>
            <w:sz w:val="24"/>
            <w:szCs w:val="24"/>
          </w:rPr>
          <w:delText>переда</w:delText>
        </w:r>
        <w:r w:rsidR="00DD42AA" w:rsidRPr="00D10426" w:rsidDel="00400409">
          <w:rPr>
            <w:sz w:val="24"/>
            <w:szCs w:val="24"/>
          </w:rPr>
          <w:delText>чи</w:delText>
        </w:r>
        <w:r w:rsidR="000379EE" w:rsidRPr="00D10426" w:rsidDel="00400409">
          <w:rPr>
            <w:sz w:val="24"/>
            <w:szCs w:val="24"/>
          </w:rPr>
          <w:delText xml:space="preserve"> Заказчиком</w:delText>
        </w:r>
        <w:r w:rsidR="00DA39E5" w:rsidRPr="00D10426" w:rsidDel="00400409">
          <w:rPr>
            <w:sz w:val="24"/>
            <w:szCs w:val="24"/>
          </w:rPr>
          <w:delText xml:space="preserve"> </w:delText>
        </w:r>
        <w:r w:rsidR="00C15038" w:rsidRPr="00D10426" w:rsidDel="00400409">
          <w:rPr>
            <w:sz w:val="24"/>
            <w:szCs w:val="24"/>
          </w:rPr>
          <w:delText xml:space="preserve">оборудования </w:delText>
        </w:r>
        <w:r w:rsidR="00FD09D9" w:rsidRPr="00D10426" w:rsidDel="00400409">
          <w:rPr>
            <w:sz w:val="24"/>
            <w:szCs w:val="24"/>
          </w:rPr>
          <w:delText>в монтаж</w:delText>
        </w:r>
        <w:r w:rsidR="000379EE" w:rsidRPr="00D10426" w:rsidDel="00400409">
          <w:rPr>
            <w:sz w:val="24"/>
            <w:szCs w:val="24"/>
          </w:rPr>
          <w:delText xml:space="preserve"> по акту формы № ОС-15;</w:delText>
        </w:r>
        <w:r w:rsidR="008D50F5" w:rsidRPr="00D10426" w:rsidDel="00400409">
          <w:rPr>
            <w:i/>
            <w:sz w:val="24"/>
            <w:szCs w:val="24"/>
          </w:rPr>
          <w:delText xml:space="preserve"> </w:delText>
        </w:r>
      </w:del>
    </w:p>
    <w:p w:rsidR="00400409" w:rsidRDefault="00400409" w:rsidP="00CD2C8F">
      <w:pPr>
        <w:shd w:val="clear" w:color="auto" w:fill="FFFFFF"/>
        <w:jc w:val="both"/>
        <w:rPr>
          <w:ins w:id="43" w:author="Теремова Алена Павловна" w:date="2018-05-23T18:41:00Z"/>
          <w:i/>
          <w:sz w:val="24"/>
          <w:szCs w:val="24"/>
        </w:rPr>
      </w:pPr>
      <w:ins w:id="44" w:author="Теремова Алена Павловна" w:date="2018-05-23T18:41:00Z">
        <w:r w:rsidRPr="00D10426">
          <w:rPr>
            <w:sz w:val="24"/>
            <w:szCs w:val="24"/>
          </w:rPr>
          <w:t>осуществление ответственного хранения оборудования</w:t>
        </w:r>
        <w:del w:id="45" w:author="Иваницкая Марина Николаевна" w:date="2018-05-30T14:13:00Z">
          <w:r w:rsidRPr="00D10426" w:rsidDel="00FF06FE">
            <w:rPr>
              <w:sz w:val="24"/>
              <w:szCs w:val="24"/>
            </w:rPr>
            <w:delText>,</w:delText>
          </w:r>
        </w:del>
      </w:ins>
      <w:ins w:id="46" w:author="Иваницкая Марина Николаевна" w:date="2018-05-30T14:13:00Z">
        <w:r w:rsidR="00FF06FE">
          <w:rPr>
            <w:sz w:val="24"/>
            <w:szCs w:val="24"/>
          </w:rPr>
          <w:t xml:space="preserve"> (</w:t>
        </w:r>
      </w:ins>
      <w:ins w:id="47" w:author="Теремова Алена Павловна" w:date="2018-05-23T18:41:00Z">
        <w:r w:rsidRPr="00D10426">
          <w:rPr>
            <w:sz w:val="24"/>
            <w:szCs w:val="24"/>
          </w:rPr>
          <w:t xml:space="preserve"> в соответствии с оформленн</w:t>
        </w:r>
        <w:del w:id="48" w:author="Иваницкая Марина Николаевна" w:date="2018-05-30T14:06:00Z">
          <w:r w:rsidRPr="00D10426" w:rsidDel="00FF06FE">
            <w:rPr>
              <w:sz w:val="24"/>
              <w:szCs w:val="24"/>
            </w:rPr>
            <w:delText>ой</w:delText>
          </w:r>
        </w:del>
      </w:ins>
      <w:ins w:id="49" w:author="Иваницкая Марина Николаевна" w:date="2018-05-30T14:06:00Z">
        <w:r w:rsidR="00FF06FE">
          <w:rPr>
            <w:sz w:val="24"/>
            <w:szCs w:val="24"/>
          </w:rPr>
          <w:t>ыми</w:t>
        </w:r>
      </w:ins>
      <w:ins w:id="50" w:author="Теремова Алена Павловна" w:date="2018-05-23T18:41:00Z">
        <w:r w:rsidRPr="00D10426">
          <w:rPr>
            <w:sz w:val="24"/>
            <w:szCs w:val="24"/>
          </w:rPr>
          <w:t xml:space="preserve"> в установленном порядке складск</w:t>
        </w:r>
        <w:del w:id="51" w:author="Иваницкая Марина Николаевна" w:date="2018-05-30T14:06:00Z">
          <w:r w:rsidRPr="00D10426" w:rsidDel="00FF06FE">
            <w:rPr>
              <w:sz w:val="24"/>
              <w:szCs w:val="24"/>
            </w:rPr>
            <w:delText>ой</w:delText>
          </w:r>
        </w:del>
      </w:ins>
      <w:ins w:id="52" w:author="Иваницкая Марина Николаевна" w:date="2018-05-30T14:06:00Z">
        <w:r w:rsidR="00FF06FE">
          <w:rPr>
            <w:sz w:val="24"/>
            <w:szCs w:val="24"/>
          </w:rPr>
          <w:t>ими</w:t>
        </w:r>
      </w:ins>
      <w:ins w:id="53" w:author="Теремова Алена Павловна" w:date="2018-05-23T18:41:00Z">
        <w:r w:rsidRPr="00D10426">
          <w:rPr>
            <w:sz w:val="24"/>
            <w:szCs w:val="24"/>
          </w:rPr>
          <w:t xml:space="preserve"> квитанци</w:t>
        </w:r>
        <w:del w:id="54" w:author="Иваницкая Марина Николаевна" w:date="2018-05-30T14:06:00Z">
          <w:r w:rsidRPr="00D10426" w:rsidDel="00FF06FE">
            <w:rPr>
              <w:sz w:val="24"/>
              <w:szCs w:val="24"/>
            </w:rPr>
            <w:delText>ей</w:delText>
          </w:r>
        </w:del>
      </w:ins>
      <w:ins w:id="55" w:author="Иваницкая Марина Николаевна" w:date="2018-05-30T14:06:00Z">
        <w:r w:rsidR="00FF06FE">
          <w:rPr>
            <w:sz w:val="24"/>
            <w:szCs w:val="24"/>
          </w:rPr>
          <w:t>ями</w:t>
        </w:r>
      </w:ins>
      <w:ins w:id="56" w:author="Теремова Алена Павловна" w:date="2018-05-23T18:41:00Z">
        <w:r w:rsidRPr="00D10426">
          <w:rPr>
            <w:sz w:val="24"/>
            <w:szCs w:val="24"/>
          </w:rPr>
          <w:t xml:space="preserve"> по форм</w:t>
        </w:r>
        <w:del w:id="57" w:author="Иваницкая Марина Николаевна" w:date="2018-05-30T14:06:00Z">
          <w:r w:rsidRPr="00D10426" w:rsidDel="00FF06FE">
            <w:rPr>
              <w:sz w:val="24"/>
              <w:szCs w:val="24"/>
            </w:rPr>
            <w:delText>е</w:delText>
          </w:r>
        </w:del>
      </w:ins>
      <w:ins w:id="58" w:author="Иваницкая Марина Николаевна" w:date="2018-05-30T14:06:00Z">
        <w:r w:rsidR="00FF06FE">
          <w:rPr>
            <w:sz w:val="24"/>
            <w:szCs w:val="24"/>
          </w:rPr>
          <w:t>ам</w:t>
        </w:r>
      </w:ins>
      <w:ins w:id="59" w:author="Теремова Алена Павловна" w:date="2018-05-23T18:41:00Z">
        <w:r w:rsidRPr="00D10426">
          <w:rPr>
            <w:sz w:val="24"/>
            <w:szCs w:val="24"/>
          </w:rPr>
          <w:t xml:space="preserve"> приложени</w:t>
        </w:r>
        <w:del w:id="60" w:author="Иваницкая Марина Николаевна" w:date="2018-05-30T14:06:00Z">
          <w:r w:rsidRPr="00D10426" w:rsidDel="00FF06FE">
            <w:rPr>
              <w:sz w:val="24"/>
              <w:szCs w:val="24"/>
            </w:rPr>
            <w:delText>я</w:delText>
          </w:r>
        </w:del>
      </w:ins>
      <w:ins w:id="61" w:author="Иваницкая Марина Николаевна" w:date="2018-05-30T14:06:00Z">
        <w:r w:rsidR="00FF06FE">
          <w:rPr>
            <w:sz w:val="24"/>
            <w:szCs w:val="24"/>
          </w:rPr>
          <w:t>й</w:t>
        </w:r>
      </w:ins>
      <w:ins w:id="62" w:author="Теремова Алена Павловна" w:date="2018-05-23T18:41:00Z">
        <w:r w:rsidRPr="00D10426">
          <w:rPr>
            <w:sz w:val="24"/>
            <w:szCs w:val="24"/>
          </w:rPr>
          <w:t xml:space="preserve"> № </w:t>
        </w:r>
        <w:del w:id="63" w:author="Залогин Николай Александрович" w:date="2018-06-15T09:09:00Z">
          <w:r w:rsidRPr="00D10426" w:rsidDel="00194A0E">
            <w:rPr>
              <w:sz w:val="24"/>
              <w:szCs w:val="24"/>
            </w:rPr>
            <w:delText>12</w:delText>
          </w:r>
        </w:del>
      </w:ins>
      <w:ins w:id="64" w:author="Залогин Николай Александрович" w:date="2018-06-15T09:09:00Z">
        <w:r w:rsidR="00194A0E">
          <w:rPr>
            <w:sz w:val="24"/>
            <w:szCs w:val="24"/>
          </w:rPr>
          <w:t>9</w:t>
        </w:r>
      </w:ins>
      <w:ins w:id="65" w:author="Теремова Алена Павловна" w:date="2018-05-23T18:41:00Z">
        <w:r>
          <w:rPr>
            <w:sz w:val="24"/>
            <w:szCs w:val="24"/>
          </w:rPr>
          <w:t>.1</w:t>
        </w:r>
      </w:ins>
      <w:ins w:id="66" w:author="Иваницкая Марина Николаевна" w:date="2018-05-30T14:07:00Z">
        <w:r w:rsidR="00FF06FE">
          <w:rPr>
            <w:sz w:val="24"/>
            <w:szCs w:val="24"/>
          </w:rPr>
          <w:t xml:space="preserve"> (передача на ответственное хранение)</w:t>
        </w:r>
      </w:ins>
      <w:ins w:id="67" w:author="Иваницкая Марина Николаевна" w:date="2018-05-30T14:06:00Z">
        <w:r w:rsidR="00FF06FE">
          <w:rPr>
            <w:sz w:val="24"/>
            <w:szCs w:val="24"/>
          </w:rPr>
          <w:t xml:space="preserve">, </w:t>
        </w:r>
        <w:del w:id="68" w:author="Залогин Николай Александрович" w:date="2018-06-15T09:09:00Z">
          <w:r w:rsidR="00FF06FE" w:rsidDel="00194A0E">
            <w:rPr>
              <w:sz w:val="24"/>
              <w:szCs w:val="24"/>
            </w:rPr>
            <w:delText>12</w:delText>
          </w:r>
        </w:del>
      </w:ins>
      <w:ins w:id="69" w:author="Залогин Николай Александрович" w:date="2018-06-15T09:09:00Z">
        <w:r w:rsidR="00194A0E">
          <w:rPr>
            <w:sz w:val="24"/>
            <w:szCs w:val="24"/>
          </w:rPr>
          <w:t>9</w:t>
        </w:r>
      </w:ins>
      <w:ins w:id="70" w:author="Иваницкая Марина Николаевна" w:date="2018-05-30T14:06:00Z">
        <w:r w:rsidR="00FF06FE">
          <w:rPr>
            <w:sz w:val="24"/>
            <w:szCs w:val="24"/>
          </w:rPr>
          <w:t>.</w:t>
        </w:r>
      </w:ins>
      <w:ins w:id="71" w:author="Иваницкая Марина Николаевна" w:date="2018-05-30T14:07:00Z">
        <w:r w:rsidR="00FF06FE">
          <w:rPr>
            <w:sz w:val="24"/>
            <w:szCs w:val="24"/>
          </w:rPr>
          <w:t>2</w:t>
        </w:r>
      </w:ins>
      <w:ins w:id="72" w:author="Теремова Алена Павловна" w:date="2018-05-23T18:41:00Z">
        <w:r w:rsidRPr="00D10426">
          <w:rPr>
            <w:sz w:val="24"/>
            <w:szCs w:val="24"/>
          </w:rPr>
          <w:t xml:space="preserve"> </w:t>
        </w:r>
      </w:ins>
      <w:ins w:id="73" w:author="Иваницкая Марина Николаевна" w:date="2018-05-30T14:08:00Z">
        <w:r w:rsidR="00FF06FE">
          <w:rPr>
            <w:sz w:val="24"/>
            <w:szCs w:val="24"/>
          </w:rPr>
          <w:t xml:space="preserve">(возврат с </w:t>
        </w:r>
      </w:ins>
      <w:ins w:id="74" w:author="Иваницкая Марина Николаевна" w:date="2018-05-30T14:13:00Z">
        <w:r w:rsidR="00FF06FE">
          <w:rPr>
            <w:sz w:val="24"/>
            <w:szCs w:val="24"/>
          </w:rPr>
          <w:t>ответственного</w:t>
        </w:r>
      </w:ins>
      <w:ins w:id="75" w:author="Иваницкая Марина Николаевна" w:date="2018-05-30T14:08:00Z">
        <w:r w:rsidR="00FF06FE">
          <w:rPr>
            <w:sz w:val="24"/>
            <w:szCs w:val="24"/>
          </w:rPr>
          <w:t xml:space="preserve"> хранения)</w:t>
        </w:r>
      </w:ins>
      <w:ins w:id="76" w:author="Теремова Алена Павловна" w:date="2018-05-23T18:41:00Z">
        <w:r w:rsidRPr="00D10426">
          <w:rPr>
            <w:sz w:val="24"/>
            <w:szCs w:val="24"/>
          </w:rPr>
          <w:t>к настоящему Договору</w:t>
        </w:r>
      </w:ins>
      <w:ins w:id="77" w:author="Иваницкая Марина Николаевна" w:date="2018-05-30T14:13:00Z">
        <w:r w:rsidR="00FF06FE">
          <w:rPr>
            <w:sz w:val="24"/>
            <w:szCs w:val="24"/>
          </w:rPr>
          <w:t xml:space="preserve">) </w:t>
        </w:r>
      </w:ins>
      <w:ins w:id="78" w:author="Теремова Алена Павловна" w:date="2018-05-23T18:41:00Z">
        <w:r w:rsidRPr="00D10426">
          <w:rPr>
            <w:sz w:val="24"/>
            <w:szCs w:val="24"/>
          </w:rPr>
          <w:t xml:space="preserve"> </w:t>
        </w:r>
        <w:del w:id="79" w:author="Иваницкая Марина Николаевна" w:date="2018-05-30T14:13:00Z">
          <w:r w:rsidRPr="00D10426" w:rsidDel="00FF06FE">
            <w:rPr>
              <w:sz w:val="24"/>
              <w:szCs w:val="24"/>
            </w:rPr>
            <w:delText xml:space="preserve">до </w:delText>
          </w:r>
          <w:r w:rsidDel="00FF06FE">
            <w:rPr>
              <w:sz w:val="24"/>
              <w:szCs w:val="24"/>
            </w:rPr>
            <w:delText>оформления складской квитанции на возврат оборудования из ответственного хранения по форме приложения №12.2 к настоящему Договору и/или</w:delText>
          </w:r>
        </w:del>
      </w:ins>
      <w:ins w:id="80" w:author="Иваницкая Марина Николаевна" w:date="2018-05-30T14:13:00Z">
        <w:r w:rsidR="00FF06FE">
          <w:rPr>
            <w:sz w:val="24"/>
            <w:szCs w:val="24"/>
          </w:rPr>
          <w:t>до</w:t>
        </w:r>
      </w:ins>
      <w:ins w:id="81" w:author="Теремова Алена Павловна" w:date="2018-05-23T18:41:00Z">
        <w:r>
          <w:rPr>
            <w:sz w:val="24"/>
            <w:szCs w:val="24"/>
          </w:rPr>
          <w:t xml:space="preserve"> </w:t>
        </w:r>
        <w:r w:rsidRPr="00D10426">
          <w:rPr>
            <w:sz w:val="24"/>
            <w:szCs w:val="24"/>
          </w:rPr>
          <w:t>передачи Заказчиком оборудования в монтаж по акту формы № ОС-15;</w:t>
        </w:r>
      </w:ins>
    </w:p>
    <w:p w:rsidR="00CD2C8F" w:rsidRPr="003D69EE" w:rsidDel="002D56AF" w:rsidRDefault="008D50F5" w:rsidP="00CD2C8F">
      <w:pPr>
        <w:shd w:val="clear" w:color="auto" w:fill="FFFFFF"/>
        <w:jc w:val="both"/>
        <w:rPr>
          <w:del w:id="82" w:author="Залогин Николай Александрович" w:date="2018-06-14T13:50:00Z"/>
          <w:i/>
          <w:sz w:val="24"/>
          <w:szCs w:val="24"/>
        </w:rPr>
      </w:pPr>
      <w:del w:id="83" w:author="Залогин Николай Александрович" w:date="2018-06-14T13:50:00Z">
        <w:r w:rsidRPr="00D10426" w:rsidDel="002D56AF">
          <w:rPr>
            <w:i/>
            <w:sz w:val="24"/>
            <w:szCs w:val="24"/>
          </w:rPr>
          <w:delText>(*данный пункт включается при необходимости).</w:delText>
        </w:r>
      </w:del>
    </w:p>
    <w:p w:rsidR="00CD2C8F" w:rsidRPr="009916D1" w:rsidRDefault="00CD2C8F" w:rsidP="00CD2C8F">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AB6258" w:rsidRDefault="00CD2C8F" w:rsidP="00CD2C8F">
      <w:pPr>
        <w:shd w:val="clear" w:color="auto" w:fill="FFFFFF"/>
        <w:jc w:val="both"/>
        <w:rPr>
          <w:ins w:id="84" w:author="Залогин Николай Александрович" w:date="2018-06-19T11:11:00Z"/>
          <w:sz w:val="24"/>
          <w:szCs w:val="24"/>
        </w:rPr>
      </w:pPr>
      <w:r w:rsidRPr="009916D1">
        <w:rPr>
          <w:sz w:val="24"/>
          <w:szCs w:val="24"/>
        </w:rPr>
        <w:t>-</w:t>
      </w:r>
      <w:r w:rsidRPr="009916D1">
        <w:rPr>
          <w:sz w:val="24"/>
          <w:szCs w:val="24"/>
        </w:rPr>
        <w:tab/>
        <w:t>пусконаладочные работы</w:t>
      </w:r>
      <w:ins w:id="85" w:author="Залогин Николай Александрович" w:date="2018-06-19T11:11:00Z">
        <w:r w:rsidR="00AB6258">
          <w:rPr>
            <w:sz w:val="24"/>
            <w:szCs w:val="24"/>
          </w:rPr>
          <w:t>;</w:t>
        </w:r>
      </w:ins>
      <w:r w:rsidRPr="009916D1">
        <w:rPr>
          <w:sz w:val="24"/>
          <w:szCs w:val="24"/>
        </w:rPr>
        <w:t xml:space="preserve"> </w:t>
      </w:r>
    </w:p>
    <w:p w:rsidR="00CD2C8F" w:rsidDel="002D56AF" w:rsidRDefault="00CD2C8F" w:rsidP="00CD2C8F">
      <w:pPr>
        <w:shd w:val="clear" w:color="auto" w:fill="FFFFFF"/>
        <w:jc w:val="both"/>
        <w:rPr>
          <w:ins w:id="86" w:author="Теремова Алена Павловна" w:date="2018-05-23T18:31:00Z"/>
          <w:del w:id="87" w:author="Залогин Николай Александрович" w:date="2018-06-14T13:50:00Z"/>
          <w:i/>
          <w:sz w:val="24"/>
          <w:szCs w:val="24"/>
        </w:rPr>
      </w:pPr>
      <w:del w:id="88" w:author="Залогин Николай Александрович" w:date="2018-06-14T13:50:00Z">
        <w:r w:rsidRPr="009916D1" w:rsidDel="002D56AF">
          <w:rPr>
            <w:sz w:val="24"/>
            <w:szCs w:val="24"/>
          </w:rPr>
          <w:delText>(</w:delText>
        </w:r>
        <w:r w:rsidRPr="009916D1" w:rsidDel="002D56AF">
          <w:rPr>
            <w:i/>
            <w:sz w:val="24"/>
            <w:szCs w:val="24"/>
          </w:rPr>
          <w:delText>данный пункт включается в пункт договора в случае, если необходимо выполнить поставку электротехнического оборудования и строительно</w:delText>
        </w:r>
        <w:r w:rsidR="000E3E35" w:rsidDel="002D56AF">
          <w:rPr>
            <w:i/>
            <w:sz w:val="24"/>
            <w:szCs w:val="24"/>
          </w:rPr>
          <w:delText>-</w:delText>
        </w:r>
        <w:r w:rsidRPr="009916D1" w:rsidDel="002D56AF">
          <w:rPr>
            <w:i/>
            <w:sz w:val="24"/>
            <w:szCs w:val="24"/>
          </w:rPr>
          <w:delText xml:space="preserve"> монтажные работы);</w:delText>
        </w:r>
      </w:del>
    </w:p>
    <w:p w:rsidR="00900519" w:rsidRPr="009916D1" w:rsidDel="002D56AF" w:rsidRDefault="00900519" w:rsidP="00CD2C8F">
      <w:pPr>
        <w:shd w:val="clear" w:color="auto" w:fill="FFFFFF"/>
        <w:jc w:val="both"/>
        <w:rPr>
          <w:del w:id="89" w:author="Залогин Николай Александрович" w:date="2018-06-14T13:51:00Z"/>
          <w:sz w:val="24"/>
          <w:szCs w:val="24"/>
        </w:rPr>
      </w:pPr>
      <w:ins w:id="90" w:author="Теремова Алена Павловна" w:date="2018-05-23T18:31:00Z">
        <w:del w:id="91" w:author="Залогин Николай Александрович" w:date="2018-06-14T13:51:00Z">
          <w:r w:rsidDel="002D56AF">
            <w:rPr>
              <w:i/>
              <w:sz w:val="24"/>
              <w:szCs w:val="24"/>
            </w:rPr>
            <w:delText xml:space="preserve">-        </w:delText>
          </w:r>
          <w:r w:rsidRPr="009916D1" w:rsidDel="002D56AF">
            <w:rPr>
              <w:sz w:val="24"/>
              <w:szCs w:val="24"/>
            </w:rPr>
            <w:delText>осуществление в соответствии с требованиями нормативных технических документов авторского надзора за выполнением работ по настоящему Договору* (*</w:delText>
          </w:r>
          <w:r w:rsidRPr="009916D1" w:rsidDel="002D56AF">
            <w:rPr>
              <w:i/>
              <w:sz w:val="24"/>
              <w:szCs w:val="24"/>
            </w:rPr>
            <w:delText xml:space="preserve">данный пункт включается в текст Договора </w:delText>
          </w:r>
          <w:r w:rsidDel="002D56AF">
            <w:rPr>
              <w:i/>
              <w:sz w:val="24"/>
              <w:szCs w:val="24"/>
            </w:rPr>
            <w:delText xml:space="preserve">для объектов </w:delText>
          </w:r>
        </w:del>
      </w:ins>
      <w:ins w:id="92" w:author="Теремова Алена Павловна" w:date="2018-05-24T11:53:00Z">
        <w:del w:id="93" w:author="Залогин Николай Александрович" w:date="2018-06-14T13:51:00Z">
          <w:r w:rsidR="00401A63" w:rsidDel="002D56AF">
            <w:rPr>
              <w:i/>
              <w:sz w:val="24"/>
              <w:szCs w:val="24"/>
            </w:rPr>
            <w:delText xml:space="preserve">классом </w:delText>
          </w:r>
        </w:del>
      </w:ins>
      <w:ins w:id="94" w:author="Теремова Алена Павловна" w:date="2018-05-23T18:31:00Z">
        <w:del w:id="95" w:author="Залогин Николай Александрович" w:date="2018-06-14T13:51:00Z">
          <w:r w:rsidDel="002D56AF">
            <w:rPr>
              <w:i/>
              <w:sz w:val="24"/>
              <w:szCs w:val="24"/>
            </w:rPr>
            <w:delText>напряжени</w:delText>
          </w:r>
        </w:del>
      </w:ins>
      <w:ins w:id="96" w:author="Теремова Алена Павловна" w:date="2018-05-24T11:53:00Z">
        <w:del w:id="97" w:author="Залогин Николай Александрович" w:date="2018-06-14T13:51:00Z">
          <w:r w:rsidR="00401A63" w:rsidDel="002D56AF">
            <w:rPr>
              <w:i/>
              <w:sz w:val="24"/>
              <w:szCs w:val="24"/>
            </w:rPr>
            <w:delText>я</w:delText>
          </w:r>
        </w:del>
      </w:ins>
      <w:ins w:id="98" w:author="Теремова Алена Павловна" w:date="2018-05-23T18:31:00Z">
        <w:del w:id="99" w:author="Залогин Николай Александрович" w:date="2018-06-14T13:51:00Z">
          <w:r w:rsidDel="002D56AF">
            <w:rPr>
              <w:i/>
              <w:sz w:val="24"/>
              <w:szCs w:val="24"/>
            </w:rPr>
            <w:delText xml:space="preserve"> 35 кВ и выше </w:delText>
          </w:r>
        </w:del>
      </w:ins>
      <w:ins w:id="100" w:author="Теремова Алена Павловна" w:date="2018-05-24T11:53:00Z">
        <w:del w:id="101" w:author="Залогин Николай Александрович" w:date="2018-06-14T13:51:00Z">
          <w:r w:rsidR="00401A63" w:rsidDel="002D56AF">
            <w:rPr>
              <w:i/>
              <w:sz w:val="24"/>
              <w:szCs w:val="24"/>
            </w:rPr>
            <w:delText>для</w:delText>
          </w:r>
        </w:del>
      </w:ins>
      <w:ins w:id="102" w:author="Теремова Алена Павловна" w:date="2018-05-23T18:31:00Z">
        <w:del w:id="103" w:author="Залогин Николай Александрович" w:date="2018-06-14T13:51:00Z">
          <w:r w:rsidRPr="009916D1" w:rsidDel="002D56AF">
            <w:rPr>
              <w:i/>
              <w:sz w:val="24"/>
              <w:szCs w:val="24"/>
            </w:rPr>
            <w:delText xml:space="preserve"> </w:delText>
          </w:r>
          <w:r w:rsidDel="002D56AF">
            <w:rPr>
              <w:i/>
              <w:sz w:val="24"/>
              <w:szCs w:val="24"/>
            </w:rPr>
            <w:delText>комплексной реконструкции и новом строительстве)</w:delText>
          </w:r>
          <w:r w:rsidRPr="009916D1" w:rsidDel="002D56AF">
            <w:rPr>
              <w:sz w:val="24"/>
              <w:szCs w:val="24"/>
            </w:rPr>
            <w:delText>;</w:delText>
          </w:r>
        </w:del>
      </w:ins>
    </w:p>
    <w:p w:rsidR="00CD2C8F" w:rsidRPr="009916D1" w:rsidDel="002D56AF" w:rsidRDefault="00CD2C8F" w:rsidP="00CD2C8F">
      <w:pPr>
        <w:shd w:val="clear" w:color="auto" w:fill="FFFFFF"/>
        <w:jc w:val="both"/>
        <w:rPr>
          <w:del w:id="104" w:author="Залогин Николай Александрович" w:date="2018-06-14T13:51:00Z"/>
          <w:sz w:val="24"/>
          <w:szCs w:val="24"/>
        </w:rPr>
      </w:pPr>
      <w:del w:id="105" w:author="Залогин Николай Александрович" w:date="2018-06-14T13:51:00Z">
        <w:r w:rsidRPr="009916D1" w:rsidDel="002D56AF">
          <w:rPr>
            <w:sz w:val="24"/>
            <w:szCs w:val="24"/>
          </w:rPr>
          <w:delText>-          работы по рекультивации нарушенных земель* (*</w:delText>
        </w:r>
        <w:r w:rsidRPr="009916D1" w:rsidDel="002D56AF">
          <w:rPr>
            <w:i/>
            <w:sz w:val="24"/>
            <w:szCs w:val="24"/>
          </w:rPr>
          <w:delText>данный пункт включается в текст договора при необходимости выполнения данных работ</w:delText>
        </w:r>
        <w:r w:rsidRPr="009916D1" w:rsidDel="002D56AF">
          <w:rPr>
            <w:sz w:val="24"/>
            <w:szCs w:val="24"/>
          </w:rPr>
          <w:delText>);</w:delText>
        </w:r>
      </w:del>
    </w:p>
    <w:p w:rsidR="00CD2C8F" w:rsidRPr="009916D1" w:rsidRDefault="00CD2C8F" w:rsidP="00CD2C8F">
      <w:pPr>
        <w:shd w:val="clear" w:color="auto" w:fill="FFFFFF"/>
        <w:jc w:val="both"/>
        <w:rPr>
          <w:sz w:val="24"/>
          <w:szCs w:val="24"/>
        </w:rPr>
      </w:pPr>
      <w:r w:rsidRPr="009916D1">
        <w:rPr>
          <w:sz w:val="24"/>
          <w:szCs w:val="24"/>
        </w:rPr>
        <w:t>-</w:t>
      </w:r>
      <w:r w:rsidRPr="009916D1">
        <w:rPr>
          <w:sz w:val="24"/>
          <w:szCs w:val="24"/>
        </w:rPr>
        <w:tab/>
      </w:r>
      <w:r w:rsidRPr="00DC0D09">
        <w:rPr>
          <w:sz w:val="24"/>
          <w:szCs w:val="24"/>
        </w:rPr>
        <w:t>сдача</w:t>
      </w:r>
      <w:r w:rsidRPr="007245F7">
        <w:rPr>
          <w:sz w:val="24"/>
          <w:szCs w:val="24"/>
        </w:rPr>
        <w:t xml:space="preserve"> Объекта в эксплуатацию совместно с Заказчиком.</w:t>
      </w:r>
    </w:p>
    <w:p w:rsidR="00CD2C8F" w:rsidRPr="009C2F64" w:rsidDel="00176116" w:rsidRDefault="00CD2C8F" w:rsidP="00CD2C8F">
      <w:pPr>
        <w:shd w:val="clear" w:color="auto" w:fill="FFFFFF"/>
        <w:ind w:firstLine="709"/>
        <w:jc w:val="both"/>
        <w:rPr>
          <w:del w:id="106" w:author="Залогин Николай Александрович" w:date="2018-06-19T09:47:00Z"/>
          <w:sz w:val="24"/>
          <w:szCs w:val="24"/>
        </w:rPr>
      </w:pPr>
      <w:r w:rsidRPr="009C2F64">
        <w:rPr>
          <w:sz w:val="24"/>
          <w:szCs w:val="24"/>
        </w:rPr>
        <w:t xml:space="preserve">2.3. </w:t>
      </w:r>
      <w:del w:id="107" w:author="Залогин Николай Александрович" w:date="2018-06-14T13:51:00Z">
        <w:r w:rsidRPr="009C2F64" w:rsidDel="002D56AF">
          <w:rPr>
            <w:sz w:val="24"/>
            <w:szCs w:val="24"/>
          </w:rPr>
          <w:delText>Подрядчик является членом ______________________ (</w:delText>
        </w:r>
        <w:r w:rsidRPr="009C2F64" w:rsidDel="002D56AF">
          <w:rPr>
            <w:i/>
            <w:iCs/>
            <w:sz w:val="24"/>
            <w:szCs w:val="24"/>
          </w:rPr>
          <w:delText>указать:</w:delText>
        </w:r>
        <w:r w:rsidRPr="009C2F64" w:rsidDel="002D56AF">
          <w:rPr>
            <w:sz w:val="24"/>
            <w:szCs w:val="24"/>
          </w:rPr>
          <w:delTex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delText>
        </w:r>
      </w:del>
    </w:p>
    <w:p w:rsidR="00CD2C8F" w:rsidRPr="009C2F64" w:rsidRDefault="00CD2C8F" w:rsidP="00176116">
      <w:pPr>
        <w:shd w:val="clear" w:color="auto" w:fill="FFFFFF"/>
        <w:ind w:firstLine="709"/>
        <w:jc w:val="both"/>
        <w:rPr>
          <w:bCs/>
          <w:sz w:val="24"/>
          <w:szCs w:val="24"/>
        </w:rPr>
        <w:pPrChange w:id="108" w:author="Залогин Николай Александрович" w:date="2018-06-19T09:47:00Z">
          <w:pPr>
            <w:suppressAutoHyphens/>
            <w:ind w:right="-5" w:firstLine="720"/>
            <w:jc w:val="both"/>
          </w:pPr>
        </w:pPrChange>
      </w:pPr>
      <w:del w:id="109" w:author="Залогин Николай Александрович" w:date="2018-06-14T13:51:00Z">
        <w:r w:rsidRPr="009C2F64" w:rsidDel="002D56AF">
          <w:rPr>
            <w:sz w:val="24"/>
            <w:szCs w:val="24"/>
          </w:rPr>
          <w:delText xml:space="preserve">2.4. </w:delText>
        </w:r>
      </w:del>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9C2F64" w:rsidRDefault="00CD2C8F" w:rsidP="00CD2C8F">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является законченный строительством/реконструкцией/ комплексным техническим перевооружени</w:t>
      </w:r>
      <w:r w:rsidR="009C2F64">
        <w:rPr>
          <w:sz w:val="24"/>
          <w:szCs w:val="24"/>
        </w:rPr>
        <w:t>е</w:t>
      </w:r>
      <w:r w:rsidRPr="009C2F64">
        <w:rPr>
          <w:sz w:val="24"/>
          <w:szCs w:val="24"/>
        </w:rPr>
        <w:t>м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9916D1" w:rsidRDefault="00CD2C8F" w:rsidP="00CD2C8F">
      <w:pPr>
        <w:shd w:val="clear" w:color="auto" w:fill="FFFFFF"/>
        <w:tabs>
          <w:tab w:val="left" w:pos="0"/>
        </w:tabs>
        <w:ind w:firstLine="709"/>
        <w:jc w:val="both"/>
        <w:rPr>
          <w:i/>
          <w:iCs/>
          <w:sz w:val="24"/>
          <w:szCs w:val="24"/>
        </w:rPr>
      </w:pPr>
      <w:r w:rsidRPr="009C2F64">
        <w:rPr>
          <w:sz w:val="24"/>
          <w:szCs w:val="24"/>
        </w:rPr>
        <w:t>2.</w:t>
      </w:r>
      <w:del w:id="110" w:author="Залогин Николай Александрович" w:date="2018-06-14T13:52:00Z">
        <w:r w:rsidRPr="009C2F64" w:rsidDel="002D56AF">
          <w:rPr>
            <w:sz w:val="24"/>
            <w:szCs w:val="24"/>
          </w:rPr>
          <w:delText>5</w:delText>
        </w:r>
      </w:del>
      <w:ins w:id="111" w:author="Залогин Николай Александрович" w:date="2018-06-14T13:52:00Z">
        <w:r w:rsidR="002D56AF">
          <w:rPr>
            <w:sz w:val="24"/>
            <w:szCs w:val="24"/>
          </w:rPr>
          <w:t>4</w:t>
        </w:r>
      </w:ins>
      <w:r w:rsidRPr="009C2F64">
        <w:rPr>
          <w:sz w:val="24"/>
          <w:szCs w:val="24"/>
        </w:rPr>
        <w:t>. Подрядчик выполняет работы по настоящему Договору с привлечением субподрядных организаций, перечень которых предусмотрен приложением №</w:t>
      </w:r>
      <w:del w:id="112" w:author="Залогин Николай Александрович" w:date="2018-06-15T09:10:00Z">
        <w:r w:rsidRPr="009C2F64" w:rsidDel="00194A0E">
          <w:rPr>
            <w:sz w:val="24"/>
            <w:szCs w:val="24"/>
          </w:rPr>
          <w:delText>8</w:delText>
        </w:r>
      </w:del>
      <w:ins w:id="113" w:author="Залогин Николай Александрович" w:date="2018-06-15T09:10:00Z">
        <w:r w:rsidR="00194A0E">
          <w:rPr>
            <w:sz w:val="24"/>
            <w:szCs w:val="24"/>
          </w:rPr>
          <w:t>7</w:t>
        </w:r>
      </w:ins>
      <w:r w:rsidRPr="009C2F64">
        <w:rPr>
          <w:sz w:val="24"/>
          <w:szCs w:val="24"/>
        </w:rPr>
        <w:t xml:space="preserve"> к настоящему Договору *(</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bookmarkStart w:id="114" w:name="_GoBack"/>
      <w:bookmarkEnd w:id="114"/>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3. Сроки выполнения работ</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del w:id="115" w:author="Залогин Николай Александрович" w:date="2018-06-14T13:53:00Z">
        <w:r w:rsidRPr="009916D1" w:rsidDel="005F0481">
          <w:rPr>
            <w:sz w:val="24"/>
            <w:szCs w:val="24"/>
          </w:rPr>
          <w:delText>строительству</w:delText>
        </w:r>
        <w:r w:rsidDel="005F0481">
          <w:rPr>
            <w:sz w:val="24"/>
            <w:szCs w:val="24"/>
          </w:rPr>
          <w:delText>/</w:delText>
        </w:r>
        <w:r w:rsidRPr="009916D1" w:rsidDel="005F0481">
          <w:rPr>
            <w:i/>
            <w:sz w:val="24"/>
            <w:szCs w:val="24"/>
          </w:rPr>
          <w:delText>реконструкции</w:delText>
        </w:r>
        <w:r w:rsidRPr="009916D1" w:rsidDel="005F0481">
          <w:rPr>
            <w:sz w:val="24"/>
            <w:szCs w:val="24"/>
          </w:rPr>
          <w:delText xml:space="preserve"> (</w:delText>
        </w:r>
        <w:r w:rsidRPr="009916D1" w:rsidDel="005F0481">
          <w:rPr>
            <w:i/>
            <w:sz w:val="24"/>
            <w:szCs w:val="24"/>
          </w:rPr>
          <w:delText>вид работ указывается согласно предмету закупочной документации</w:delText>
        </w:r>
        <w:r w:rsidRPr="009916D1" w:rsidDel="005F0481">
          <w:rPr>
            <w:sz w:val="24"/>
            <w:szCs w:val="24"/>
          </w:rPr>
          <w:delText>) О</w:delText>
        </w:r>
      </w:del>
      <w:ins w:id="116" w:author="Залогин Николай Александрович" w:date="2018-06-14T13:53:00Z">
        <w:r w:rsidR="005F0481">
          <w:rPr>
            <w:sz w:val="24"/>
            <w:szCs w:val="24"/>
          </w:rPr>
          <w:t xml:space="preserve"> о</w:t>
        </w:r>
      </w:ins>
      <w:r w:rsidRPr="009916D1">
        <w:rPr>
          <w:sz w:val="24"/>
          <w:szCs w:val="24"/>
        </w:rPr>
        <w:t>бъект</w:t>
      </w:r>
      <w:ins w:id="117" w:author="Залогин Николай Александрович" w:date="2018-06-14T13:53:00Z">
        <w:r w:rsidR="005F0481">
          <w:rPr>
            <w:sz w:val="24"/>
            <w:szCs w:val="24"/>
          </w:rPr>
          <w:t>у</w:t>
        </w:r>
      </w:ins>
      <w:del w:id="118" w:author="Залогин Николай Александрович" w:date="2018-06-14T13:53:00Z">
        <w:r w:rsidRPr="009916D1" w:rsidDel="005F0481">
          <w:rPr>
            <w:sz w:val="24"/>
            <w:szCs w:val="24"/>
          </w:rPr>
          <w:delText>а</w:delText>
        </w:r>
      </w:del>
      <w:ins w:id="119" w:author="Залогин Николай Александрович" w:date="2018-06-14T13:53:00Z">
        <w:r w:rsidR="005F0481" w:rsidRPr="00CE28C1">
          <w:rPr>
            <w:sz w:val="24"/>
            <w:szCs w:val="24"/>
          </w:rPr>
          <w:t xml:space="preserve">: </w:t>
        </w:r>
        <w:r w:rsidR="005F0481" w:rsidRPr="00C2453B">
          <w:rPr>
            <w:sz w:val="24"/>
            <w:szCs w:val="24"/>
          </w:rPr>
          <w:t>Реконструкция  "Надстройка 220 кВ на ПС 110 кВ Вандмтор" и "ПС 110/10 кВ Вандмтор" (реконструкция системы охранного телевидения по программе "Антитеррор")</w:t>
        </w:r>
      </w:ins>
      <w:r w:rsidRPr="009916D1">
        <w:rPr>
          <w:sz w:val="24"/>
          <w:szCs w:val="24"/>
        </w:rPr>
        <w:t xml:space="preserve"> (приложение №2 к настоящему Договору) с указанными в нем мероприятиями и сроками выполнения работ. </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ins w:id="120" w:author="Залогин Николай Александрович" w:date="2018-06-14T13:54:00Z">
        <w:r w:rsidR="005F0481" w:rsidRPr="00CE28C1">
          <w:rPr>
            <w:sz w:val="24"/>
            <w:szCs w:val="24"/>
          </w:rPr>
          <w:t xml:space="preserve">объекту: </w:t>
        </w:r>
        <w:r w:rsidR="005F0481" w:rsidRPr="00C2453B">
          <w:rPr>
            <w:sz w:val="24"/>
            <w:szCs w:val="24"/>
          </w:rPr>
          <w:t>Реконструкция  "Надстройка 220 кВ на ПС 110 кВ Вандмтор" и "ПС 110/10 кВ Вандмтор" (реконструкция системы охранного телевидения по программе "Антитеррор")</w:t>
        </w:r>
      </w:ins>
      <w:del w:id="121" w:author="Залогин Николай Александрович" w:date="2018-06-14T13:54:00Z">
        <w:r w:rsidRPr="009916D1" w:rsidDel="005F0481">
          <w:rPr>
            <w:sz w:val="24"/>
            <w:szCs w:val="24"/>
          </w:rPr>
          <w:delText>строительству</w:delText>
        </w:r>
        <w:r w:rsidDel="005F0481">
          <w:rPr>
            <w:sz w:val="24"/>
            <w:szCs w:val="24"/>
          </w:rPr>
          <w:delText>/</w:delText>
        </w:r>
        <w:r w:rsidRPr="009916D1" w:rsidDel="005F0481">
          <w:rPr>
            <w:i/>
            <w:sz w:val="24"/>
            <w:szCs w:val="24"/>
          </w:rPr>
          <w:delText>реконструкции</w:delText>
        </w:r>
        <w:r w:rsidRPr="009916D1" w:rsidDel="005F0481">
          <w:rPr>
            <w:sz w:val="24"/>
            <w:szCs w:val="24"/>
          </w:rPr>
          <w:delText xml:space="preserve"> объекта </w:delText>
        </w:r>
      </w:del>
      <w:r w:rsidRPr="009916D1">
        <w:rPr>
          <w:bCs/>
          <w:sz w:val="24"/>
          <w:szCs w:val="24"/>
        </w:rPr>
        <w:t>должен соответствовать показателям инвестиционной программы по Объекту.</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lastRenderedPageBreak/>
        <w:t>Срок завершения работ – ______________г.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4.Права и обязанности Подрядчика</w:t>
      </w:r>
    </w:p>
    <w:p w:rsidR="00CD2C8F" w:rsidRPr="009916D1" w:rsidRDefault="00CD2C8F" w:rsidP="00CD2C8F">
      <w:pPr>
        <w:widowControl w:val="0"/>
        <w:shd w:val="clear" w:color="auto" w:fill="FFFFFF"/>
        <w:ind w:firstLine="709"/>
        <w:jc w:val="both"/>
        <w:rPr>
          <w:sz w:val="24"/>
          <w:szCs w:val="24"/>
          <w:u w:val="single"/>
        </w:rPr>
      </w:pPr>
      <w:r w:rsidRPr="009916D1">
        <w:rPr>
          <w:sz w:val="24"/>
          <w:szCs w:val="24"/>
          <w:u w:val="single"/>
        </w:rPr>
        <w:t>Подрядчик обязан:</w:t>
      </w:r>
    </w:p>
    <w:p w:rsidR="00CD2C8F" w:rsidRPr="009916D1" w:rsidRDefault="00CD2C8F" w:rsidP="00176116">
      <w:pPr>
        <w:widowControl w:val="0"/>
        <w:numPr>
          <w:ilvl w:val="1"/>
          <w:numId w:val="3"/>
        </w:numPr>
        <w:shd w:val="clear" w:color="auto" w:fill="FFFFFF"/>
        <w:tabs>
          <w:tab w:val="clear" w:pos="1260"/>
          <w:tab w:val="num" w:pos="426"/>
        </w:tabs>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 </w:t>
      </w:r>
      <w:del w:id="122" w:author="Залогин Николай Александрович" w:date="2018-06-14T13:54:00Z">
        <w:r w:rsidDel="005F0481">
          <w:rPr>
            <w:sz w:val="24"/>
            <w:szCs w:val="24"/>
          </w:rPr>
          <w:delText>7</w:delText>
        </w:r>
      </w:del>
      <w:ins w:id="123" w:author="Залогин Николай Александрович" w:date="2018-06-14T13:54:00Z">
        <w:r w:rsidR="005F0481">
          <w:rPr>
            <w:sz w:val="24"/>
            <w:szCs w:val="24"/>
          </w:rPr>
          <w:t>5</w:t>
        </w:r>
      </w:ins>
      <w:r w:rsidRPr="009916D1">
        <w:rPr>
          <w:sz w:val="24"/>
          <w:szCs w:val="24"/>
        </w:rPr>
        <w:t xml:space="preserve"> 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ins w:id="124" w:author="Залогин Николай Александрович" w:date="2018-06-14T13:55:00Z">
        <w:r w:rsidR="005F0481">
          <w:rPr>
            <w:sz w:val="24"/>
            <w:szCs w:val="24"/>
          </w:rPr>
          <w:t>о</w:t>
        </w:r>
        <w:r w:rsidR="005F0481" w:rsidRPr="009916D1">
          <w:rPr>
            <w:sz w:val="24"/>
            <w:szCs w:val="24"/>
          </w:rPr>
          <w:t>бъект</w:t>
        </w:r>
        <w:r w:rsidR="005F0481">
          <w:rPr>
            <w:sz w:val="24"/>
            <w:szCs w:val="24"/>
          </w:rPr>
          <w:t>у:</w:t>
        </w:r>
        <w:r w:rsidR="005F0481" w:rsidRPr="009916D1">
          <w:rPr>
            <w:sz w:val="24"/>
            <w:szCs w:val="24"/>
          </w:rPr>
          <w:t xml:space="preserve"> </w:t>
        </w:r>
        <w:r w:rsidR="005F0481" w:rsidRPr="00C2453B">
          <w:rPr>
            <w:sz w:val="24"/>
            <w:szCs w:val="24"/>
          </w:rPr>
          <w:t>Реконструкция  "Надстройка 220 кВ на ПС 110 кВ Вандмтор" и "ПС 110/10 кВ Вандмтор" (реконструкция системы охранного телевидения по программе "Антитеррор")</w:t>
        </w:r>
        <w:r w:rsidR="005F0481" w:rsidRPr="009916D1" w:rsidDel="005F0481">
          <w:rPr>
            <w:sz w:val="24"/>
            <w:szCs w:val="24"/>
          </w:rPr>
          <w:t xml:space="preserve"> </w:t>
        </w:r>
      </w:ins>
      <w:del w:id="125" w:author="Залогин Николай Александрович" w:date="2018-06-14T13:55:00Z">
        <w:r w:rsidRPr="009916D1" w:rsidDel="005F0481">
          <w:rPr>
            <w:sz w:val="24"/>
            <w:szCs w:val="24"/>
          </w:rPr>
          <w:delText>строительству</w:delText>
        </w:r>
        <w:r w:rsidDel="005F0481">
          <w:rPr>
            <w:sz w:val="24"/>
            <w:szCs w:val="24"/>
          </w:rPr>
          <w:delText>/</w:delText>
        </w:r>
        <w:r w:rsidRPr="009916D1" w:rsidDel="005F0481">
          <w:rPr>
            <w:i/>
            <w:sz w:val="24"/>
            <w:szCs w:val="24"/>
          </w:rPr>
          <w:delText>реконструкции</w:delText>
        </w:r>
        <w:r w:rsidRPr="009916D1" w:rsidDel="005F0481">
          <w:rPr>
            <w:sz w:val="24"/>
            <w:szCs w:val="24"/>
          </w:rPr>
          <w:delText xml:space="preserve"> Объекта</w:delText>
        </w:r>
        <w:r w:rsidR="00F57FCF" w:rsidDel="005F0481">
          <w:rPr>
            <w:sz w:val="24"/>
            <w:szCs w:val="24"/>
          </w:rPr>
          <w:delText xml:space="preserve"> </w:delText>
        </w:r>
      </w:del>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D2C8F" w:rsidRPr="009916D1" w:rsidDel="005F0481" w:rsidRDefault="00CD2C8F" w:rsidP="00176116">
      <w:pPr>
        <w:widowControl w:val="0"/>
        <w:numPr>
          <w:ilvl w:val="1"/>
          <w:numId w:val="3"/>
        </w:numPr>
        <w:shd w:val="clear" w:color="auto" w:fill="FFFFFF"/>
        <w:ind w:left="0" w:firstLine="709"/>
        <w:jc w:val="both"/>
        <w:rPr>
          <w:del w:id="126" w:author="Залогин Николай Александрович" w:date="2018-06-14T13:57:00Z"/>
          <w:i/>
          <w:sz w:val="24"/>
          <w:szCs w:val="24"/>
        </w:rPr>
      </w:pPr>
      <w:del w:id="127" w:author="Залогин Николай Александрович" w:date="2018-06-14T13:57:00Z">
        <w:r w:rsidRPr="009916D1" w:rsidDel="005F0481">
          <w:rPr>
            <w:spacing w:val="-2"/>
            <w:sz w:val="24"/>
            <w:szCs w:val="24"/>
          </w:rPr>
          <w:delTex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 (</w:delText>
        </w:r>
        <w:r w:rsidRPr="009916D1" w:rsidDel="005F0481">
          <w:rPr>
            <w:i/>
            <w:spacing w:val="-2"/>
            <w:sz w:val="24"/>
            <w:szCs w:val="24"/>
          </w:rPr>
          <w:delText>указывается, в случае если данная обязанность не возложена на Заказчика).</w:delText>
        </w:r>
      </w:del>
    </w:p>
    <w:p w:rsidR="00CD2C8F" w:rsidDel="005F0481" w:rsidRDefault="00CD2C8F" w:rsidP="00176116">
      <w:pPr>
        <w:widowControl w:val="0"/>
        <w:numPr>
          <w:ilvl w:val="1"/>
          <w:numId w:val="3"/>
        </w:numPr>
        <w:shd w:val="clear" w:color="auto" w:fill="FFFFFF"/>
        <w:ind w:left="0" w:firstLine="709"/>
        <w:jc w:val="both"/>
        <w:rPr>
          <w:ins w:id="128" w:author="Теремова Алена Павловна" w:date="2018-05-23T18:33:00Z"/>
          <w:del w:id="129" w:author="Залогин Николай Александрович" w:date="2018-06-14T13:57:00Z"/>
          <w:i/>
          <w:sz w:val="24"/>
          <w:szCs w:val="24"/>
        </w:rPr>
      </w:pPr>
      <w:del w:id="130" w:author="Залогин Николай Александрович" w:date="2018-06-14T13:57:00Z">
        <w:r w:rsidRPr="009916D1" w:rsidDel="005F0481">
          <w:rPr>
            <w:i/>
            <w:sz w:val="24"/>
            <w:szCs w:val="24"/>
          </w:rPr>
          <w:delText>При необходимости выполнить весь комплекс мероприятий по отводу земельного участка под объект строительства /реконструкции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по выданной доверенности.</w:delText>
        </w:r>
      </w:del>
    </w:p>
    <w:p w:rsidR="0029435B" w:rsidRPr="00F27C78" w:rsidDel="00F27C78" w:rsidRDefault="0029435B" w:rsidP="00176116">
      <w:pPr>
        <w:ind w:firstLine="709"/>
        <w:rPr>
          <w:del w:id="131" w:author="Теремова Алена Павловна" w:date="2018-05-30T10:08:00Z"/>
          <w:i/>
          <w:sz w:val="24"/>
          <w:szCs w:val="24"/>
          <w:rPrChange w:id="132" w:author="Теремова Алена Павловна" w:date="2018-05-30T10:08:00Z">
            <w:rPr>
              <w:del w:id="133" w:author="Теремова Алена Павловна" w:date="2018-05-30T10:08:00Z"/>
            </w:rPr>
          </w:rPrChange>
        </w:rPr>
        <w:pPrChange w:id="134" w:author="Теремова Алена Павловна" w:date="2018-05-30T10:08:00Z">
          <w:pPr>
            <w:widowControl w:val="0"/>
            <w:numPr>
              <w:ilvl w:val="1"/>
              <w:numId w:val="3"/>
            </w:numPr>
            <w:shd w:val="clear" w:color="auto" w:fill="FFFFFF"/>
            <w:tabs>
              <w:tab w:val="num" w:pos="1260"/>
            </w:tabs>
            <w:ind w:left="1260" w:firstLine="709"/>
            <w:jc w:val="both"/>
          </w:pPr>
        </w:pPrChange>
      </w:pPr>
    </w:p>
    <w:p w:rsidR="00CD2C8F" w:rsidRPr="009916D1" w:rsidDel="005F0481" w:rsidRDefault="00CD2C8F" w:rsidP="00176116">
      <w:pPr>
        <w:widowControl w:val="0"/>
        <w:numPr>
          <w:ilvl w:val="1"/>
          <w:numId w:val="3"/>
        </w:numPr>
        <w:shd w:val="clear" w:color="auto" w:fill="FFFFFF"/>
        <w:ind w:left="0" w:firstLine="709"/>
        <w:jc w:val="both"/>
        <w:rPr>
          <w:del w:id="135" w:author="Залогин Николай Александрович" w:date="2018-06-14T13:58:00Z"/>
          <w:i/>
          <w:sz w:val="24"/>
          <w:szCs w:val="24"/>
        </w:rPr>
      </w:pPr>
      <w:del w:id="136" w:author="Залогин Николай Александрович" w:date="2018-06-14T13:58:00Z">
        <w:r w:rsidRPr="009916D1" w:rsidDel="005F0481">
          <w:rPr>
            <w:spacing w:val="-2"/>
            <w:sz w:val="24"/>
            <w:szCs w:val="24"/>
          </w:rPr>
          <w:delText xml:space="preserve">Получить все необходимые согласования и допуски для производства работ на Объектах у других   Собственников </w:delText>
        </w:r>
        <w:r w:rsidRPr="00CF35C3" w:rsidDel="005F0481">
          <w:rPr>
            <w:i/>
            <w:spacing w:val="-2"/>
            <w:sz w:val="24"/>
            <w:szCs w:val="24"/>
          </w:rPr>
          <w:delText>(</w:delText>
        </w:r>
        <w:r w:rsidR="00506252" w:rsidRPr="00CF35C3" w:rsidDel="005F0481">
          <w:rPr>
            <w:i/>
            <w:spacing w:val="-2"/>
            <w:sz w:val="24"/>
            <w:szCs w:val="24"/>
          </w:rPr>
          <w:delText>*данный пункт</w:delText>
        </w:r>
        <w:r w:rsidR="00506252" w:rsidDel="005F0481">
          <w:rPr>
            <w:spacing w:val="-2"/>
            <w:sz w:val="24"/>
            <w:szCs w:val="24"/>
          </w:rPr>
          <w:delText xml:space="preserve"> </w:delText>
        </w:r>
        <w:r w:rsidRPr="009916D1" w:rsidDel="005F0481">
          <w:rPr>
            <w:i/>
            <w:spacing w:val="-2"/>
            <w:sz w:val="24"/>
            <w:szCs w:val="24"/>
          </w:rPr>
          <w:delText>указывается при необходимости</w:delText>
        </w:r>
        <w:r w:rsidRPr="009916D1" w:rsidDel="005F0481">
          <w:rPr>
            <w:spacing w:val="-2"/>
            <w:sz w:val="24"/>
            <w:szCs w:val="24"/>
          </w:rPr>
          <w:delText>).</w:delText>
        </w:r>
      </w:del>
    </w:p>
    <w:p w:rsidR="00CD2C8F" w:rsidRPr="009916D1" w:rsidDel="005F0481" w:rsidRDefault="00CD2C8F" w:rsidP="00176116">
      <w:pPr>
        <w:widowControl w:val="0"/>
        <w:numPr>
          <w:ilvl w:val="1"/>
          <w:numId w:val="3"/>
        </w:numPr>
        <w:shd w:val="clear" w:color="auto" w:fill="FFFFFF"/>
        <w:ind w:left="0" w:firstLine="709"/>
        <w:jc w:val="both"/>
        <w:rPr>
          <w:del w:id="137" w:author="Залогин Николай Александрович" w:date="2018-06-14T13:58:00Z"/>
          <w:i/>
          <w:sz w:val="24"/>
          <w:szCs w:val="24"/>
        </w:rPr>
      </w:pPr>
      <w:del w:id="138" w:author="Залогин Николай Александрович" w:date="2018-06-14T13:58:00Z">
        <w:r w:rsidRPr="009916D1" w:rsidDel="005F0481">
          <w:rPr>
            <w:spacing w:val="-2"/>
            <w:sz w:val="24"/>
            <w:szCs w:val="24"/>
          </w:rPr>
          <w:delText>Перед приемкой объекта Заказчиком обеспечить получение в уполномоченных органах государственной власти разрешения на ввод его в эксплуатацию (</w:delText>
        </w:r>
        <w:r w:rsidRPr="009916D1" w:rsidDel="005F0481">
          <w:rPr>
            <w:i/>
            <w:spacing w:val="-2"/>
            <w:sz w:val="24"/>
            <w:szCs w:val="24"/>
          </w:rPr>
          <w:delText xml:space="preserve">указывается в случае, если данная обязанность не возложена на Заказчика). </w:delText>
        </w:r>
      </w:del>
    </w:p>
    <w:p w:rsidR="00CD2C8F" w:rsidRDefault="00CD2C8F" w:rsidP="00176116">
      <w:pPr>
        <w:widowControl w:val="0"/>
        <w:shd w:val="clear" w:color="auto" w:fill="FFFFFF"/>
        <w:ind w:firstLine="709"/>
        <w:jc w:val="both"/>
        <w:rPr>
          <w:sz w:val="24"/>
          <w:szCs w:val="24"/>
        </w:rPr>
      </w:pPr>
      <w:del w:id="139" w:author="Залогин Николай Александрович" w:date="2018-06-19T09:47:00Z">
        <w:r w:rsidDel="00176116">
          <w:rPr>
            <w:sz w:val="24"/>
            <w:szCs w:val="24"/>
          </w:rPr>
          <w:delText xml:space="preserve">            </w:delText>
        </w:r>
      </w:del>
      <w:r>
        <w:rPr>
          <w:sz w:val="24"/>
          <w:szCs w:val="24"/>
        </w:rPr>
        <w:t>4.</w:t>
      </w:r>
      <w:ins w:id="140" w:author="Залогин Николай Александрович" w:date="2018-06-14T13:59:00Z">
        <w:r w:rsidR="005F0481">
          <w:rPr>
            <w:sz w:val="24"/>
            <w:szCs w:val="24"/>
          </w:rPr>
          <w:t>2</w:t>
        </w:r>
      </w:ins>
      <w:del w:id="141" w:author="Залогин Николай Александрович" w:date="2018-06-14T13:59:00Z">
        <w:r w:rsidDel="005F0481">
          <w:rPr>
            <w:sz w:val="24"/>
            <w:szCs w:val="24"/>
          </w:rPr>
          <w:delText>6</w:delText>
        </w:r>
      </w:del>
      <w:r>
        <w:rPr>
          <w:sz w:val="24"/>
          <w:szCs w:val="24"/>
        </w:rPr>
        <w:t xml:space="preserve">. </w:t>
      </w:r>
      <w:r w:rsidRPr="006D28BB">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r w:rsidRPr="009916D1">
        <w:rPr>
          <w:iCs/>
          <w:sz w:val="24"/>
          <w:szCs w:val="24"/>
        </w:rPr>
        <w:t>(</w:t>
      </w:r>
      <w:r w:rsidRPr="00AC08B1">
        <w:rPr>
          <w:i/>
          <w:sz w:val="24"/>
          <w:szCs w:val="24"/>
        </w:rPr>
        <w:t xml:space="preserve">размещен на официальном сайте АО «Тюменьэнерго» по адресу: </w:t>
      </w:r>
      <w:r w:rsidRPr="00AC08B1">
        <w:rPr>
          <w:i/>
          <w:sz w:val="24"/>
          <w:szCs w:val="24"/>
          <w:lang w:val="en-US"/>
        </w:rPr>
        <w:t>http</w:t>
      </w:r>
      <w:r w:rsidRPr="00AC08B1">
        <w:rPr>
          <w:i/>
          <w:sz w:val="24"/>
          <w:szCs w:val="24"/>
        </w:rPr>
        <w:t>://</w:t>
      </w:r>
      <w:r w:rsidRPr="00AC08B1">
        <w:rPr>
          <w:i/>
          <w:sz w:val="24"/>
          <w:szCs w:val="24"/>
          <w:lang w:val="en-US"/>
        </w:rPr>
        <w:t>www</w:t>
      </w:r>
      <w:r w:rsidRPr="00AC08B1">
        <w:rPr>
          <w:i/>
          <w:sz w:val="24"/>
          <w:szCs w:val="24"/>
        </w:rPr>
        <w:t>.</w:t>
      </w:r>
      <w:r w:rsidRPr="00AC08B1">
        <w:rPr>
          <w:i/>
          <w:sz w:val="24"/>
          <w:szCs w:val="24"/>
          <w:lang w:val="en-US"/>
        </w:rPr>
        <w:t>te</w:t>
      </w:r>
      <w:r w:rsidRPr="00AC08B1">
        <w:rPr>
          <w:i/>
          <w:sz w:val="24"/>
          <w:szCs w:val="24"/>
        </w:rPr>
        <w:t>.</w:t>
      </w:r>
      <w:r w:rsidRPr="00AC08B1">
        <w:rPr>
          <w:i/>
          <w:sz w:val="24"/>
          <w:szCs w:val="24"/>
          <w:lang w:val="en-US"/>
        </w:rPr>
        <w:t>ru</w:t>
      </w:r>
      <w:r w:rsidRPr="00AC08B1">
        <w:rPr>
          <w:i/>
          <w:sz w:val="24"/>
          <w:szCs w:val="24"/>
        </w:rPr>
        <w:t xml:space="preserve">/поставщикам/взаимодействие с подрядными </w:t>
      </w:r>
      <w:r w:rsidRPr="009C2F64">
        <w:rPr>
          <w:i/>
          <w:sz w:val="24"/>
          <w:szCs w:val="24"/>
        </w:rPr>
        <w:t>организациями</w:t>
      </w:r>
      <w:r w:rsidRPr="009C2F64">
        <w:rPr>
          <w:sz w:val="24"/>
          <w:szCs w:val="24"/>
        </w:rPr>
        <w:t>/).</w:t>
      </w:r>
    </w:p>
    <w:p w:rsidR="00CD2C8F" w:rsidRPr="005F0481" w:rsidRDefault="005F0481" w:rsidP="00176116">
      <w:pPr>
        <w:widowControl w:val="0"/>
        <w:shd w:val="clear" w:color="auto" w:fill="FFFFFF"/>
        <w:ind w:firstLine="709"/>
        <w:jc w:val="both"/>
        <w:rPr>
          <w:sz w:val="24"/>
          <w:szCs w:val="24"/>
          <w:rPrChange w:id="142" w:author="Залогин Николай Александрович" w:date="2018-06-14T13:59:00Z">
            <w:rPr/>
          </w:rPrChange>
        </w:rPr>
        <w:pPrChange w:id="143" w:author="Залогин Николай Александрович" w:date="2018-06-14T13:59:00Z">
          <w:pPr>
            <w:pStyle w:val="afe"/>
            <w:widowControl w:val="0"/>
            <w:numPr>
              <w:ilvl w:val="1"/>
              <w:numId w:val="13"/>
            </w:numPr>
            <w:shd w:val="clear" w:color="auto" w:fill="FFFFFF"/>
            <w:ind w:left="0" w:firstLine="567"/>
            <w:jc w:val="both"/>
          </w:pPr>
        </w:pPrChange>
      </w:pPr>
      <w:ins w:id="144" w:author="Залогин Николай Александрович" w:date="2018-06-14T13:59:00Z">
        <w:r>
          <w:rPr>
            <w:sz w:val="24"/>
            <w:szCs w:val="24"/>
          </w:rPr>
          <w:t xml:space="preserve">4.3. </w:t>
        </w:r>
      </w:ins>
      <w:r w:rsidR="00CD2C8F" w:rsidRPr="005F0481">
        <w:rPr>
          <w:sz w:val="24"/>
          <w:szCs w:val="24"/>
          <w:rPrChange w:id="145" w:author="Залогин Николай Александрович" w:date="2018-06-14T13:59:00Z">
            <w:rPr/>
          </w:rPrChange>
        </w:rPr>
        <w:t xml:space="preserve">Производить работы в полном соответствии с проектной </w:t>
      </w:r>
      <w:r w:rsidR="00717188" w:rsidRPr="005F0481">
        <w:rPr>
          <w:sz w:val="24"/>
          <w:szCs w:val="24"/>
          <w:rPrChange w:id="146" w:author="Залогин Николай Александрович" w:date="2018-06-14T13:59:00Z">
            <w:rPr/>
          </w:rPrChange>
        </w:rPr>
        <w:t xml:space="preserve">и рабочей </w:t>
      </w:r>
      <w:r w:rsidR="00CD2C8F" w:rsidRPr="005F0481">
        <w:rPr>
          <w:sz w:val="24"/>
          <w:szCs w:val="24"/>
          <w:rPrChange w:id="147" w:author="Залогин Николай Александрович" w:date="2018-06-14T13:59:00Z">
            <w:rPr/>
          </w:rPrChange>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9916D1" w:rsidRDefault="005F0481" w:rsidP="00176116">
      <w:pPr>
        <w:widowControl w:val="0"/>
        <w:shd w:val="clear" w:color="auto" w:fill="FFFFFF"/>
        <w:ind w:firstLine="709"/>
        <w:jc w:val="both"/>
        <w:rPr>
          <w:sz w:val="24"/>
          <w:szCs w:val="24"/>
        </w:rPr>
        <w:pPrChange w:id="148" w:author="Залогин Николай Александрович" w:date="2018-06-14T14:00:00Z">
          <w:pPr>
            <w:widowControl w:val="0"/>
            <w:numPr>
              <w:ilvl w:val="1"/>
              <w:numId w:val="13"/>
            </w:numPr>
            <w:shd w:val="clear" w:color="auto" w:fill="FFFFFF"/>
            <w:ind w:left="1069" w:firstLine="709"/>
            <w:jc w:val="both"/>
          </w:pPr>
        </w:pPrChange>
      </w:pPr>
      <w:ins w:id="149" w:author="Залогин Николай Александрович" w:date="2018-06-14T14:00:00Z">
        <w:r>
          <w:rPr>
            <w:sz w:val="24"/>
            <w:szCs w:val="24"/>
          </w:rPr>
          <w:t xml:space="preserve">4.4. </w:t>
        </w:r>
      </w:ins>
      <w:r w:rsidR="00CD2C8F"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76116" w:rsidRDefault="005855AF" w:rsidP="00176116">
      <w:pPr>
        <w:widowControl w:val="0"/>
        <w:shd w:val="clear" w:color="auto" w:fill="FFFFFF"/>
        <w:ind w:firstLine="709"/>
        <w:jc w:val="both"/>
        <w:rPr>
          <w:ins w:id="150" w:author="Залогин Николай Александрович" w:date="2018-06-19T09:48:00Z"/>
          <w:sz w:val="24"/>
          <w:szCs w:val="24"/>
        </w:rPr>
        <w:pPrChange w:id="151" w:author="Залогин Николай Александрович" w:date="2018-06-14T14:02:00Z">
          <w:pPr>
            <w:widowControl w:val="0"/>
            <w:numPr>
              <w:ilvl w:val="1"/>
              <w:numId w:val="13"/>
            </w:numPr>
            <w:shd w:val="clear" w:color="auto" w:fill="FFFFFF"/>
            <w:ind w:left="1069" w:firstLine="709"/>
            <w:jc w:val="both"/>
          </w:pPr>
        </w:pPrChange>
      </w:pPr>
      <w:ins w:id="152" w:author="Залогин Николай Александрович" w:date="2018-06-15T09:04:00Z">
        <w:r>
          <w:rPr>
            <w:sz w:val="24"/>
            <w:szCs w:val="24"/>
          </w:rPr>
          <w:t>4.5.</w:t>
        </w:r>
      </w:ins>
      <w:ins w:id="153" w:author="Залогин Николай Александрович" w:date="2018-06-19T09:48:00Z">
        <w:r w:rsidR="00176116">
          <w:rPr>
            <w:sz w:val="24"/>
            <w:szCs w:val="24"/>
          </w:rPr>
          <w:t xml:space="preserve"> </w:t>
        </w:r>
      </w:ins>
      <w:r w:rsidR="00CD2C8F" w:rsidRPr="009916D1">
        <w:rPr>
          <w:sz w:val="24"/>
          <w:szCs w:val="24"/>
        </w:rPr>
        <w: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w:t>
      </w:r>
      <w:r w:rsidR="00CD2C8F">
        <w:rPr>
          <w:sz w:val="24"/>
          <w:szCs w:val="24"/>
        </w:rPr>
        <w:t>5</w:t>
      </w:r>
      <w:r w:rsidR="00CD2C8F" w:rsidRPr="009916D1">
        <w:rPr>
          <w:sz w:val="24"/>
          <w:szCs w:val="24"/>
        </w:rPr>
        <w:t xml:space="preserve"> к настоящему Договору). После подписания Заказчиком графика поставки оборудования, он является неотъемлемой частью настоящего Договора</w:t>
      </w:r>
      <w:ins w:id="154" w:author="Залогин Николай Александрович" w:date="2018-06-19T09:48:00Z">
        <w:r w:rsidR="00176116">
          <w:rPr>
            <w:sz w:val="24"/>
            <w:szCs w:val="24"/>
          </w:rPr>
          <w:t>.</w:t>
        </w:r>
      </w:ins>
      <w:r w:rsidR="00506252">
        <w:rPr>
          <w:sz w:val="24"/>
          <w:szCs w:val="24"/>
        </w:rPr>
        <w:t xml:space="preserve"> </w:t>
      </w:r>
    </w:p>
    <w:p w:rsidR="00CD2C8F" w:rsidRPr="00CF35C3" w:rsidDel="005F0481" w:rsidRDefault="00506252" w:rsidP="00176116">
      <w:pPr>
        <w:widowControl w:val="0"/>
        <w:shd w:val="clear" w:color="auto" w:fill="FFFFFF"/>
        <w:ind w:firstLine="709"/>
        <w:jc w:val="both"/>
        <w:rPr>
          <w:del w:id="155" w:author="Залогин Николай Александрович" w:date="2018-06-14T14:00:00Z"/>
          <w:i/>
          <w:sz w:val="24"/>
          <w:szCs w:val="24"/>
        </w:rPr>
        <w:pPrChange w:id="156" w:author="Залогин Николай Александрович" w:date="2018-06-15T09:04:00Z">
          <w:pPr>
            <w:widowControl w:val="0"/>
            <w:numPr>
              <w:ilvl w:val="1"/>
              <w:numId w:val="13"/>
            </w:numPr>
            <w:shd w:val="clear" w:color="auto" w:fill="FFFFFF"/>
            <w:ind w:left="1069" w:firstLine="709"/>
            <w:jc w:val="both"/>
          </w:pPr>
        </w:pPrChange>
      </w:pPr>
      <w:del w:id="157" w:author="Залогин Николай Александрович" w:date="2018-06-14T14:00:00Z">
        <w:r w:rsidRPr="00CF35C3" w:rsidDel="005F0481">
          <w:rPr>
            <w:i/>
            <w:sz w:val="24"/>
            <w:szCs w:val="24"/>
          </w:rPr>
          <w:delText>(*данный пункт включается в текст договора при необходимости).</w:delText>
        </w:r>
      </w:del>
    </w:p>
    <w:p w:rsidR="00CD2C8F" w:rsidRPr="009916D1" w:rsidRDefault="005F0481" w:rsidP="00176116">
      <w:pPr>
        <w:widowControl w:val="0"/>
        <w:shd w:val="clear" w:color="auto" w:fill="FFFFFF"/>
        <w:ind w:firstLine="709"/>
        <w:jc w:val="both"/>
        <w:rPr>
          <w:sz w:val="24"/>
          <w:szCs w:val="24"/>
        </w:rPr>
        <w:pPrChange w:id="158" w:author="Залогин Николай Александрович" w:date="2018-06-14T14:02:00Z">
          <w:pPr>
            <w:widowControl w:val="0"/>
            <w:numPr>
              <w:ilvl w:val="1"/>
              <w:numId w:val="13"/>
            </w:numPr>
            <w:shd w:val="clear" w:color="auto" w:fill="FFFFFF"/>
            <w:ind w:left="1069" w:firstLine="709"/>
            <w:jc w:val="both"/>
          </w:pPr>
        </w:pPrChange>
      </w:pPr>
      <w:ins w:id="159" w:author="Залогин Николай Александрович" w:date="2018-06-14T14:02:00Z">
        <w:r>
          <w:rPr>
            <w:sz w:val="24"/>
            <w:szCs w:val="24"/>
          </w:rPr>
          <w:t>4.</w:t>
        </w:r>
      </w:ins>
      <w:ins w:id="160" w:author="Залогин Николай Александрович" w:date="2018-06-15T09:04:00Z">
        <w:r w:rsidR="005855AF">
          <w:rPr>
            <w:sz w:val="24"/>
            <w:szCs w:val="24"/>
          </w:rPr>
          <w:t>6</w:t>
        </w:r>
      </w:ins>
      <w:ins w:id="161" w:author="Залогин Николай Александрович" w:date="2018-06-14T14:02:00Z">
        <w:r>
          <w:rPr>
            <w:sz w:val="24"/>
            <w:szCs w:val="24"/>
          </w:rPr>
          <w:t xml:space="preserve"> </w:t>
        </w:r>
      </w:ins>
      <w:r w:rsidR="00CD2C8F" w:rsidRPr="009916D1">
        <w:rPr>
          <w:sz w:val="24"/>
          <w:szCs w:val="24"/>
        </w:rPr>
        <w:t xml:space="preserve">Поставить на приобъектный склад (склад расположен </w:t>
      </w:r>
      <w:ins w:id="162" w:author="Залогин Николай Александрович" w:date="2018-06-14T14:01:00Z">
        <w:r>
          <w:rPr>
            <w:sz w:val="24"/>
            <w:szCs w:val="24"/>
          </w:rPr>
          <w:t>по адресу: г. Нягань, ул. Мкр. Энергетиков 70</w:t>
        </w:r>
      </w:ins>
      <w:del w:id="163" w:author="Залогин Николай Александрович" w:date="2018-06-14T14:01:00Z">
        <w:r w:rsidR="00CD2C8F" w:rsidRPr="009916D1" w:rsidDel="005F0481">
          <w:rPr>
            <w:sz w:val="24"/>
            <w:szCs w:val="24"/>
          </w:rPr>
          <w:delText>_____________(</w:delText>
        </w:r>
        <w:r w:rsidR="00CD2C8F" w:rsidRPr="009916D1" w:rsidDel="005F0481">
          <w:rPr>
            <w:i/>
            <w:sz w:val="24"/>
            <w:szCs w:val="24"/>
          </w:rPr>
          <w:delText>указать точное местонахождение</w:delText>
        </w:r>
        <w:r w:rsidR="00CD2C8F" w:rsidRPr="009916D1" w:rsidDel="005F0481">
          <w:rPr>
            <w:sz w:val="24"/>
            <w:szCs w:val="24"/>
          </w:rPr>
          <w:delText xml:space="preserve">) </w:delText>
        </w:r>
      </w:del>
      <w:r w:rsidR="00CD2C8F" w:rsidRPr="009916D1">
        <w:rPr>
          <w:sz w:val="24"/>
          <w:szCs w:val="24"/>
        </w:rPr>
        <w:t xml:space="preserve">материалы </w:t>
      </w:r>
      <w:r w:rsidR="00CD2C8F" w:rsidRPr="00CF35C3">
        <w:rPr>
          <w:i/>
          <w:sz w:val="24"/>
          <w:szCs w:val="24"/>
        </w:rPr>
        <w:t>и</w:t>
      </w:r>
      <w:r w:rsidR="00CD2C8F" w:rsidRPr="009916D1">
        <w:rPr>
          <w:sz w:val="24"/>
          <w:szCs w:val="24"/>
        </w:rPr>
        <w:t xml:space="preserve"> </w:t>
      </w:r>
      <w:r w:rsidR="00CD2C8F" w:rsidRPr="00CF35C3">
        <w:rPr>
          <w:i/>
          <w:sz w:val="24"/>
          <w:szCs w:val="24"/>
        </w:rPr>
        <w:t>оборудование</w:t>
      </w:r>
      <w:del w:id="164" w:author="Залогин Николай Александрович" w:date="2018-06-14T14:01:00Z">
        <w:r w:rsidR="00506252" w:rsidDel="005F0481">
          <w:rPr>
            <w:i/>
            <w:sz w:val="24"/>
            <w:szCs w:val="24"/>
          </w:rPr>
          <w:delText xml:space="preserve"> (указывается при необходимости)</w:delText>
        </w:r>
      </w:del>
      <w:r w:rsidR="00CD2C8F" w:rsidRPr="009916D1">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CD2C8F" w:rsidRPr="009916D1" w:rsidDel="00176116" w:rsidRDefault="00CD2C8F" w:rsidP="00CD2C8F">
      <w:pPr>
        <w:widowControl w:val="0"/>
        <w:shd w:val="clear" w:color="auto" w:fill="FFFFFF"/>
        <w:jc w:val="both"/>
        <w:rPr>
          <w:del w:id="165" w:author="Залогин Николай Александрович" w:date="2018-06-19T09:49:00Z"/>
          <w:i/>
          <w:sz w:val="24"/>
          <w:szCs w:val="24"/>
        </w:rPr>
      </w:pPr>
      <w:r w:rsidRPr="009916D1">
        <w:rPr>
          <w:sz w:val="24"/>
          <w:szCs w:val="24"/>
        </w:rPr>
        <w:t xml:space="preserve">           </w:t>
      </w:r>
      <w:del w:id="166" w:author="Залогин Николай Александрович" w:date="2018-06-14T14:02:00Z">
        <w:r w:rsidRPr="009916D1" w:rsidDel="005F0481">
          <w:rPr>
            <w:sz w:val="24"/>
            <w:szCs w:val="24"/>
          </w:rPr>
          <w:delText>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w:delText>
        </w:r>
        <w:r w:rsidRPr="009916D1" w:rsidDel="005F0481">
          <w:rPr>
            <w:i/>
            <w:sz w:val="24"/>
            <w:szCs w:val="24"/>
          </w:rPr>
          <w:delText xml:space="preserve"> (указывается в случае включения в Договор обязательств Заказчика по поставке).</w:delText>
        </w:r>
      </w:del>
    </w:p>
    <w:p w:rsidR="00CD2C8F" w:rsidRPr="009916D1" w:rsidDel="005F0481" w:rsidRDefault="00CD2C8F" w:rsidP="00CD2C8F">
      <w:pPr>
        <w:widowControl w:val="0"/>
        <w:shd w:val="clear" w:color="auto" w:fill="FFFFFF"/>
        <w:jc w:val="both"/>
        <w:rPr>
          <w:del w:id="167" w:author="Залогин Николай Александрович" w:date="2018-06-14T14:02:00Z"/>
          <w:sz w:val="24"/>
          <w:szCs w:val="24"/>
        </w:rPr>
      </w:pPr>
      <w:del w:id="168" w:author="Залогин Николай Александрович" w:date="2018-06-14T14:02:00Z">
        <w:r w:rsidRPr="009916D1" w:rsidDel="005F0481">
          <w:rPr>
            <w:sz w:val="24"/>
            <w:szCs w:val="24"/>
          </w:rPr>
          <w:delText xml:space="preserve">            4.11. Возвести на территории строительной площадки все временные сооружения, необходимые для надлежащего хранения материалов </w:delText>
        </w:r>
        <w:r w:rsidRPr="00CF35C3" w:rsidDel="005F0481">
          <w:rPr>
            <w:i/>
            <w:sz w:val="24"/>
            <w:szCs w:val="24"/>
          </w:rPr>
          <w:delText>и оборудования</w:delText>
        </w:r>
        <w:r w:rsidR="0051778D" w:rsidDel="005F0481">
          <w:rPr>
            <w:i/>
            <w:sz w:val="24"/>
            <w:szCs w:val="24"/>
          </w:rPr>
          <w:delText xml:space="preserve"> (указывается при необходимости)</w:delText>
        </w:r>
        <w:r w:rsidRPr="009916D1" w:rsidDel="005F0481">
          <w:rPr>
            <w:sz w:val="24"/>
            <w:szCs w:val="24"/>
          </w:rPr>
          <w:delText>, а также выполнения работ по настоящему Договору.</w:delText>
        </w:r>
      </w:del>
    </w:p>
    <w:p w:rsidR="00B214AD" w:rsidRPr="009916D1" w:rsidRDefault="00CD2C8F" w:rsidP="00B214AD">
      <w:pPr>
        <w:widowControl w:val="0"/>
        <w:shd w:val="clear" w:color="auto" w:fill="FFFFFF"/>
        <w:jc w:val="both"/>
        <w:rPr>
          <w:ins w:id="169" w:author="Теремова Алена Павловна" w:date="2018-05-23T18:34:00Z"/>
          <w:sz w:val="24"/>
          <w:szCs w:val="24"/>
        </w:rPr>
      </w:pPr>
      <w:del w:id="170" w:author="Залогин Николай Александрович" w:date="2018-06-19T09:49:00Z">
        <w:r w:rsidRPr="009916D1" w:rsidDel="00176116">
          <w:rPr>
            <w:sz w:val="24"/>
            <w:szCs w:val="24"/>
          </w:rPr>
          <w:delText xml:space="preserve">           </w:delText>
        </w:r>
      </w:del>
      <w:r w:rsidRPr="009916D1">
        <w:rPr>
          <w:sz w:val="24"/>
          <w:szCs w:val="24"/>
        </w:rPr>
        <w:t>4.</w:t>
      </w:r>
      <w:ins w:id="171" w:author="Залогин Николай Александрович" w:date="2018-06-15T09:05:00Z">
        <w:r w:rsidR="005855AF">
          <w:rPr>
            <w:sz w:val="24"/>
            <w:szCs w:val="24"/>
          </w:rPr>
          <w:t>7</w:t>
        </w:r>
      </w:ins>
      <w:del w:id="172" w:author="Залогин Николай Александрович" w:date="2018-06-14T14:02:00Z">
        <w:r w:rsidRPr="009916D1" w:rsidDel="005F0481">
          <w:rPr>
            <w:sz w:val="24"/>
            <w:szCs w:val="24"/>
          </w:rPr>
          <w:delText>12</w:delText>
        </w:r>
      </w:del>
      <w:r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ins w:id="173" w:author="Иваницкая Марина Николаевна" w:date="2018-05-30T14:17:00Z">
        <w:r w:rsidR="00FF06FE">
          <w:rPr>
            <w:sz w:val="24"/>
            <w:szCs w:val="24"/>
          </w:rPr>
          <w:t>.</w:t>
        </w:r>
      </w:ins>
    </w:p>
    <w:p w:rsidR="00CD2C8F" w:rsidRPr="009916D1" w:rsidDel="00176116" w:rsidRDefault="00CD2C8F" w:rsidP="00CD2C8F">
      <w:pPr>
        <w:widowControl w:val="0"/>
        <w:shd w:val="clear" w:color="auto" w:fill="FFFFFF"/>
        <w:jc w:val="both"/>
        <w:rPr>
          <w:del w:id="174" w:author="Залогин Николай Александрович" w:date="2018-06-19T09:49:00Z"/>
          <w:sz w:val="24"/>
          <w:szCs w:val="24"/>
        </w:rPr>
      </w:pPr>
    </w:p>
    <w:p w:rsidR="00CD2C8F" w:rsidRPr="00DC0D09" w:rsidRDefault="00CD2C8F" w:rsidP="00CD2C8F">
      <w:pPr>
        <w:tabs>
          <w:tab w:val="left" w:pos="284"/>
        </w:tabs>
        <w:autoSpaceDE w:val="0"/>
        <w:autoSpaceDN w:val="0"/>
        <w:adjustRightInd w:val="0"/>
        <w:ind w:firstLine="567"/>
        <w:jc w:val="both"/>
        <w:rPr>
          <w:sz w:val="24"/>
          <w:szCs w:val="24"/>
        </w:rPr>
      </w:pPr>
      <w:r w:rsidRPr="009916D1">
        <w:rPr>
          <w:sz w:val="24"/>
          <w:szCs w:val="24"/>
        </w:rPr>
        <w:t xml:space="preserve">  4.</w:t>
      </w:r>
      <w:ins w:id="175" w:author="Залогин Николай Александрович" w:date="2018-06-15T09:05:00Z">
        <w:r w:rsidR="005855AF">
          <w:rPr>
            <w:sz w:val="24"/>
            <w:szCs w:val="24"/>
          </w:rPr>
          <w:t>8</w:t>
        </w:r>
      </w:ins>
      <w:del w:id="176" w:author="Залогин Николай Александрович" w:date="2018-06-14T14:02:00Z">
        <w:r w:rsidRPr="009916D1" w:rsidDel="005F0481">
          <w:rPr>
            <w:sz w:val="24"/>
            <w:szCs w:val="24"/>
          </w:rPr>
          <w:delText>13</w:delText>
        </w:r>
      </w:del>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CD2C8F" w:rsidRPr="009916D1" w:rsidRDefault="00CD2C8F" w:rsidP="00CD2C8F">
      <w:pPr>
        <w:widowControl w:val="0"/>
        <w:shd w:val="clear" w:color="auto" w:fill="FFFFFF"/>
        <w:jc w:val="both"/>
        <w:rPr>
          <w:sz w:val="24"/>
          <w:szCs w:val="24"/>
        </w:rPr>
      </w:pPr>
      <w:r w:rsidRPr="009916D1">
        <w:rPr>
          <w:sz w:val="24"/>
          <w:szCs w:val="24"/>
        </w:rPr>
        <w:t xml:space="preserve">           4.</w:t>
      </w:r>
      <w:del w:id="177" w:author="Залогин Николай Александрович" w:date="2018-06-14T14:03:00Z">
        <w:r w:rsidRPr="009916D1" w:rsidDel="001E660A">
          <w:rPr>
            <w:sz w:val="24"/>
            <w:szCs w:val="24"/>
          </w:rPr>
          <w:delText>14</w:delText>
        </w:r>
      </w:del>
      <w:ins w:id="178" w:author="Залогин Николай Александрович" w:date="2018-06-14T14:03:00Z">
        <w:r w:rsidR="005855AF">
          <w:rPr>
            <w:sz w:val="24"/>
            <w:szCs w:val="24"/>
          </w:rPr>
          <w:t>9</w:t>
        </w:r>
      </w:ins>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Приложением № </w:t>
      </w:r>
      <w:r>
        <w:rPr>
          <w:sz w:val="24"/>
          <w:szCs w:val="24"/>
        </w:rPr>
        <w:t>4</w:t>
      </w:r>
      <w:r w:rsidRPr="009916D1">
        <w:rPr>
          <w:sz w:val="24"/>
          <w:szCs w:val="24"/>
        </w:rPr>
        <w:t xml:space="preserve"> к настоящему Договору и подписанного Сторонами.</w:t>
      </w:r>
    </w:p>
    <w:p w:rsidR="00CD2C8F" w:rsidRPr="009916D1" w:rsidRDefault="00CD2C8F" w:rsidP="00CD2C8F">
      <w:pPr>
        <w:widowControl w:val="0"/>
        <w:shd w:val="clear" w:color="auto" w:fill="FFFFFF"/>
        <w:jc w:val="both"/>
        <w:rPr>
          <w:sz w:val="24"/>
          <w:szCs w:val="24"/>
        </w:rPr>
      </w:pPr>
      <w:r w:rsidRPr="009916D1">
        <w:rPr>
          <w:sz w:val="24"/>
          <w:szCs w:val="24"/>
        </w:rPr>
        <w:t xml:space="preserve">          4.</w:t>
      </w:r>
      <w:ins w:id="179" w:author="Залогин Николай Александрович" w:date="2018-06-15T09:06:00Z">
        <w:r w:rsidR="005855AF">
          <w:rPr>
            <w:sz w:val="24"/>
            <w:szCs w:val="24"/>
          </w:rPr>
          <w:t>10</w:t>
        </w:r>
      </w:ins>
      <w:del w:id="180" w:author="Залогин Николай Александрович" w:date="2018-06-14T14:03:00Z">
        <w:r w:rsidRPr="009916D1" w:rsidDel="001E660A">
          <w:rPr>
            <w:sz w:val="24"/>
            <w:szCs w:val="24"/>
          </w:rPr>
          <w:delText>15</w:delText>
        </w:r>
      </w:del>
      <w:r w:rsidRPr="009916D1">
        <w:rPr>
          <w:sz w:val="24"/>
          <w:szCs w:val="24"/>
        </w:rPr>
        <w:t xml:space="preserve">.  </w:t>
      </w:r>
      <w:r w:rsidRPr="009916D1">
        <w:rPr>
          <w:iCs/>
          <w:sz w:val="24"/>
          <w:szCs w:val="24"/>
        </w:rPr>
        <w:t xml:space="preserve">В связи с внедрением в АО «Тюменьэнерго» интегрированной системы менеджмента Подрядчик обязан ознакомить свой персонал, а также свои подрядные </w:t>
      </w:r>
      <w:r w:rsidRPr="009916D1">
        <w:rPr>
          <w:iCs/>
          <w:sz w:val="24"/>
          <w:szCs w:val="24"/>
        </w:rPr>
        <w:lastRenderedPageBreak/>
        <w:t>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DC0D09">
        <w:rPr>
          <w:i/>
          <w:sz w:val="24"/>
          <w:szCs w:val="24"/>
          <w:lang w:val="en-US"/>
        </w:rPr>
        <w:t>http</w:t>
      </w:r>
      <w:r w:rsidRPr="00DC0D09">
        <w:rPr>
          <w:i/>
          <w:sz w:val="24"/>
          <w:szCs w:val="24"/>
        </w:rPr>
        <w:t>://</w:t>
      </w:r>
      <w:r w:rsidRPr="00DC0D09">
        <w:rPr>
          <w:i/>
          <w:sz w:val="24"/>
          <w:szCs w:val="24"/>
          <w:lang w:val="en-US"/>
        </w:rPr>
        <w:t>www</w:t>
      </w:r>
      <w:r w:rsidRPr="00DC0D09">
        <w:rPr>
          <w:i/>
          <w:sz w:val="24"/>
          <w:szCs w:val="24"/>
        </w:rPr>
        <w:t>.</w:t>
      </w:r>
      <w:r w:rsidRPr="00DC0D09">
        <w:rPr>
          <w:i/>
          <w:sz w:val="24"/>
          <w:szCs w:val="24"/>
          <w:lang w:val="en-US"/>
        </w:rPr>
        <w:t>te</w:t>
      </w:r>
      <w:r w:rsidRPr="00DC0D09">
        <w:rPr>
          <w:i/>
          <w:sz w:val="24"/>
          <w:szCs w:val="24"/>
        </w:rPr>
        <w:t>.</w:t>
      </w:r>
      <w:r w:rsidRPr="00DC0D09">
        <w:rPr>
          <w:i/>
          <w:sz w:val="24"/>
          <w:szCs w:val="24"/>
          <w:lang w:val="en-US"/>
        </w:rPr>
        <w:t>ru</w:t>
      </w:r>
      <w:r w:rsidRPr="00DC0D09">
        <w:rPr>
          <w:i/>
          <w:sz w:val="24"/>
          <w:szCs w:val="24"/>
        </w:rPr>
        <w:t>/поставщикам/взаимодействие с подрядными организациям</w:t>
      </w:r>
      <w:r>
        <w:rPr>
          <w:sz w:val="24"/>
          <w:szCs w:val="24"/>
        </w:rPr>
        <w:t>/)</w:t>
      </w:r>
    </w:p>
    <w:p w:rsidR="00CD2C8F" w:rsidRPr="009916D1" w:rsidRDefault="00CD2C8F" w:rsidP="00CD2C8F">
      <w:pPr>
        <w:widowControl w:val="0"/>
        <w:shd w:val="clear" w:color="auto" w:fill="FFFFFF"/>
        <w:jc w:val="both"/>
        <w:rPr>
          <w:iCs/>
          <w:sz w:val="24"/>
          <w:szCs w:val="24"/>
        </w:rPr>
      </w:pPr>
      <w:r w:rsidRPr="009916D1">
        <w:rPr>
          <w:sz w:val="24"/>
          <w:szCs w:val="24"/>
        </w:rPr>
        <w:t xml:space="preserve">          4.</w:t>
      </w:r>
      <w:ins w:id="181" w:author="Залогин Николай Александрович" w:date="2018-06-14T14:03:00Z">
        <w:r w:rsidR="001E660A">
          <w:rPr>
            <w:sz w:val="24"/>
            <w:szCs w:val="24"/>
          </w:rPr>
          <w:t>1</w:t>
        </w:r>
      </w:ins>
      <w:ins w:id="182" w:author="Залогин Николай Александрович" w:date="2018-06-15T09:06:00Z">
        <w:r w:rsidR="005855AF">
          <w:rPr>
            <w:sz w:val="24"/>
            <w:szCs w:val="24"/>
          </w:rPr>
          <w:t>1</w:t>
        </w:r>
      </w:ins>
      <w:del w:id="183" w:author="Залогин Николай Александрович" w:date="2018-06-14T14:03:00Z">
        <w:r w:rsidRPr="009916D1" w:rsidDel="001E660A">
          <w:rPr>
            <w:sz w:val="24"/>
            <w:szCs w:val="24"/>
          </w:rPr>
          <w:delText>16</w:delText>
        </w:r>
      </w:del>
      <w:r w:rsidRPr="009916D1">
        <w:rPr>
          <w:sz w:val="24"/>
          <w:szCs w:val="24"/>
        </w:rPr>
        <w:t xml:space="preserve">.   </w:t>
      </w:r>
      <w:r>
        <w:rPr>
          <w:sz w:val="24"/>
          <w:szCs w:val="24"/>
        </w:rPr>
        <w:t xml:space="preserve">При выполнении работ обеспечить соблюдение требований законодательства </w:t>
      </w:r>
    </w:p>
    <w:p w:rsidR="005C7832" w:rsidRDefault="00CD2C8F" w:rsidP="005C7832">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674E59" w:rsidRDefault="005C7832" w:rsidP="005C7832">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5C7832" w:rsidRPr="00674E59" w:rsidRDefault="005C7832" w:rsidP="005C7832">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674E59" w:rsidRDefault="005C7832" w:rsidP="005C7832">
      <w:pPr>
        <w:widowControl w:val="0"/>
        <w:spacing w:before="14" w:after="14"/>
        <w:ind w:firstLine="720"/>
        <w:jc w:val="both"/>
        <w:rPr>
          <w:sz w:val="24"/>
          <w:szCs w:val="24"/>
        </w:rPr>
      </w:pPr>
      <w:r w:rsidRPr="00674E59">
        <w:rPr>
          <w:sz w:val="24"/>
          <w:szCs w:val="24"/>
        </w:rPr>
        <w:t>- соблюдать действующие экологические, санитарно–эпидемиологические и технологические нормы и правила;</w:t>
      </w:r>
    </w:p>
    <w:p w:rsidR="005C7832" w:rsidRPr="00674E59" w:rsidRDefault="005C7832" w:rsidP="005C7832">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674E59" w:rsidRDefault="005C7832" w:rsidP="005C7832">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C7832" w:rsidRPr="00674E59" w:rsidRDefault="005C7832" w:rsidP="005C7832">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674E59" w:rsidRDefault="005C7832" w:rsidP="005C7832">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674E59" w:rsidRDefault="005C7832" w:rsidP="005C7832">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D2C8F" w:rsidRPr="009916D1" w:rsidRDefault="005C7832" w:rsidP="009C2F64">
      <w:pPr>
        <w:tabs>
          <w:tab w:val="left" w:pos="1047"/>
        </w:tabs>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Pr>
          <w:iCs/>
          <w:sz w:val="24"/>
          <w:szCs w:val="24"/>
        </w:rPr>
        <w:t>.</w:t>
      </w:r>
    </w:p>
    <w:p w:rsidR="00CD2C8F" w:rsidRPr="009916D1" w:rsidRDefault="00CD2C8F" w:rsidP="00CD2C8F">
      <w:pPr>
        <w:widowControl w:val="0"/>
        <w:shd w:val="clear" w:color="auto" w:fill="FFFFFF"/>
        <w:jc w:val="both"/>
        <w:rPr>
          <w:sz w:val="24"/>
          <w:szCs w:val="24"/>
        </w:rPr>
      </w:pPr>
      <w:r w:rsidRPr="009916D1">
        <w:rPr>
          <w:iCs/>
          <w:sz w:val="24"/>
          <w:szCs w:val="24"/>
        </w:rPr>
        <w:t xml:space="preserve">         4.</w:t>
      </w:r>
      <w:ins w:id="184" w:author="Залогин Николай Александрович" w:date="2018-06-14T14:03:00Z">
        <w:r w:rsidR="001E660A">
          <w:rPr>
            <w:iCs/>
            <w:sz w:val="24"/>
            <w:szCs w:val="24"/>
          </w:rPr>
          <w:t>1</w:t>
        </w:r>
      </w:ins>
      <w:ins w:id="185" w:author="Залогин Николай Александрович" w:date="2018-06-15T09:06:00Z">
        <w:r w:rsidR="005855AF">
          <w:rPr>
            <w:iCs/>
            <w:sz w:val="24"/>
            <w:szCs w:val="24"/>
          </w:rPr>
          <w:t>2</w:t>
        </w:r>
      </w:ins>
      <w:del w:id="186" w:author="Залогин Николай Александрович" w:date="2018-06-14T14:03:00Z">
        <w:r w:rsidRPr="009916D1" w:rsidDel="001E660A">
          <w:rPr>
            <w:iCs/>
            <w:sz w:val="24"/>
            <w:szCs w:val="24"/>
          </w:rPr>
          <w:delText>17</w:delText>
        </w:r>
      </w:del>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CD2C8F" w:rsidRPr="009916D1" w:rsidRDefault="00CD2C8F" w:rsidP="00CD2C8F">
      <w:pPr>
        <w:widowControl w:val="0"/>
        <w:shd w:val="clear" w:color="auto" w:fill="FFFFFF"/>
        <w:jc w:val="both"/>
        <w:rPr>
          <w:sz w:val="24"/>
          <w:szCs w:val="24"/>
        </w:rPr>
      </w:pPr>
      <w:r w:rsidRPr="009916D1">
        <w:rPr>
          <w:sz w:val="24"/>
          <w:szCs w:val="24"/>
        </w:rPr>
        <w:t xml:space="preserve">         4.</w:t>
      </w:r>
      <w:ins w:id="187" w:author="Залогин Николай Александрович" w:date="2018-06-14T14:04:00Z">
        <w:r w:rsidR="001E660A">
          <w:rPr>
            <w:sz w:val="24"/>
            <w:szCs w:val="24"/>
          </w:rPr>
          <w:t>1</w:t>
        </w:r>
      </w:ins>
      <w:ins w:id="188" w:author="Залогин Николай Александрович" w:date="2018-06-15T09:06:00Z">
        <w:r w:rsidR="005855AF">
          <w:rPr>
            <w:sz w:val="24"/>
            <w:szCs w:val="24"/>
          </w:rPr>
          <w:t>3</w:t>
        </w:r>
      </w:ins>
      <w:del w:id="189" w:author="Залогин Николай Александрович" w:date="2018-06-14T14:04:00Z">
        <w:r w:rsidRPr="009916D1" w:rsidDel="001E660A">
          <w:rPr>
            <w:sz w:val="24"/>
            <w:szCs w:val="24"/>
          </w:rPr>
          <w:delText>18</w:delText>
        </w:r>
      </w:del>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CD2C8F" w:rsidRPr="009916D1" w:rsidRDefault="00CD2C8F" w:rsidP="00C816FB">
      <w:pPr>
        <w:widowControl w:val="0"/>
        <w:shd w:val="clear" w:color="auto" w:fill="FFFFFF"/>
        <w:ind w:firstLine="567"/>
        <w:jc w:val="both"/>
        <w:rPr>
          <w:sz w:val="24"/>
          <w:szCs w:val="24"/>
        </w:rPr>
      </w:pPr>
      <w:r w:rsidRPr="009C2F64">
        <w:rPr>
          <w:sz w:val="24"/>
          <w:szCs w:val="24"/>
        </w:rPr>
        <w:t>4.</w:t>
      </w:r>
      <w:ins w:id="190" w:author="Залогин Николай Александрович" w:date="2018-06-14T14:04:00Z">
        <w:r w:rsidR="001E660A">
          <w:rPr>
            <w:sz w:val="24"/>
            <w:szCs w:val="24"/>
          </w:rPr>
          <w:t>1</w:t>
        </w:r>
      </w:ins>
      <w:ins w:id="191" w:author="Залогин Николай Александрович" w:date="2018-06-15T09:06:00Z">
        <w:r w:rsidR="005855AF">
          <w:rPr>
            <w:sz w:val="24"/>
            <w:szCs w:val="24"/>
          </w:rPr>
          <w:t>4</w:t>
        </w:r>
      </w:ins>
      <w:del w:id="192" w:author="Залогин Николай Александрович" w:date="2018-06-14T14:04:00Z">
        <w:r w:rsidRPr="009C2F64" w:rsidDel="001E660A">
          <w:rPr>
            <w:sz w:val="24"/>
            <w:szCs w:val="24"/>
          </w:rPr>
          <w:delText>19</w:delText>
        </w:r>
      </w:del>
      <w:r w:rsidRPr="009C2F64">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w:t>
      </w:r>
      <w:del w:id="193" w:author="Залогин Николай Александрович" w:date="2018-06-14T14:05:00Z">
        <w:r w:rsidRPr="009C2F64" w:rsidDel="001E660A">
          <w:rPr>
            <w:sz w:val="24"/>
            <w:szCs w:val="24"/>
          </w:rPr>
          <w:delText>строительства/</w:delText>
        </w:r>
        <w:r w:rsidRPr="009C2F64" w:rsidDel="001E660A">
          <w:rPr>
            <w:i/>
            <w:sz w:val="24"/>
            <w:szCs w:val="24"/>
          </w:rPr>
          <w:delText>реконструкции/</w:delText>
        </w:r>
        <w:r w:rsidRPr="009C2F64" w:rsidDel="001E660A">
          <w:rPr>
            <w:sz w:val="24"/>
            <w:szCs w:val="24"/>
          </w:rPr>
          <w:delText xml:space="preserve"> комплексного технического перевооружения </w:delText>
        </w:r>
      </w:del>
      <w:r w:rsidRPr="009C2F64">
        <w:rPr>
          <w:sz w:val="24"/>
          <w:szCs w:val="24"/>
        </w:rPr>
        <w:t xml:space="preserve">с передачей информации Заказчику, </w:t>
      </w:r>
      <w:r w:rsidR="009C2F64">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CD2C8F" w:rsidRPr="009916D1" w:rsidRDefault="00CD2C8F" w:rsidP="00CD2C8F">
      <w:pPr>
        <w:widowControl w:val="0"/>
        <w:shd w:val="clear" w:color="auto" w:fill="FFFFFF"/>
        <w:jc w:val="both"/>
        <w:rPr>
          <w:sz w:val="24"/>
          <w:szCs w:val="24"/>
        </w:rPr>
      </w:pPr>
      <w:r w:rsidRPr="009916D1">
        <w:rPr>
          <w:sz w:val="24"/>
          <w:szCs w:val="24"/>
        </w:rPr>
        <w:lastRenderedPageBreak/>
        <w:t xml:space="preserve">          4.</w:t>
      </w:r>
      <w:ins w:id="194" w:author="Залогин Николай Александрович" w:date="2018-06-14T14:05:00Z">
        <w:r w:rsidR="001E660A">
          <w:rPr>
            <w:sz w:val="24"/>
            <w:szCs w:val="24"/>
          </w:rPr>
          <w:t>1</w:t>
        </w:r>
      </w:ins>
      <w:ins w:id="195" w:author="Залогин Николай Александрович" w:date="2018-06-15T09:06:00Z">
        <w:r w:rsidR="005855AF">
          <w:rPr>
            <w:sz w:val="24"/>
            <w:szCs w:val="24"/>
          </w:rPr>
          <w:t>5</w:t>
        </w:r>
      </w:ins>
      <w:del w:id="196" w:author="Залогин Николай Александрович" w:date="2018-06-14T14:05:00Z">
        <w:r w:rsidRPr="009916D1" w:rsidDel="001E660A">
          <w:rPr>
            <w:sz w:val="24"/>
            <w:szCs w:val="24"/>
          </w:rPr>
          <w:delText>20</w:delText>
        </w:r>
      </w:del>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CD2C8F" w:rsidRPr="007245F7" w:rsidRDefault="00CD2C8F" w:rsidP="00C816FB">
      <w:pPr>
        <w:widowControl w:val="0"/>
        <w:shd w:val="clear" w:color="auto" w:fill="FFFFFF"/>
        <w:ind w:firstLine="567"/>
        <w:jc w:val="both"/>
        <w:rPr>
          <w:sz w:val="24"/>
          <w:szCs w:val="24"/>
        </w:rPr>
      </w:pPr>
      <w:r w:rsidRPr="007245F7">
        <w:rPr>
          <w:sz w:val="24"/>
          <w:szCs w:val="24"/>
        </w:rPr>
        <w:t>4.</w:t>
      </w:r>
      <w:ins w:id="197" w:author="Залогин Николай Александрович" w:date="2018-06-14T14:05:00Z">
        <w:r w:rsidR="001E660A">
          <w:rPr>
            <w:sz w:val="24"/>
            <w:szCs w:val="24"/>
          </w:rPr>
          <w:t>1</w:t>
        </w:r>
      </w:ins>
      <w:ins w:id="198" w:author="Залогин Николай Александрович" w:date="2018-06-15T09:06:00Z">
        <w:r w:rsidR="005855AF">
          <w:rPr>
            <w:sz w:val="24"/>
            <w:szCs w:val="24"/>
          </w:rPr>
          <w:t>6</w:t>
        </w:r>
      </w:ins>
      <w:del w:id="199" w:author="Залогин Николай Александрович" w:date="2018-06-14T14:05:00Z">
        <w:r w:rsidRPr="007245F7" w:rsidDel="001E660A">
          <w:rPr>
            <w:sz w:val="24"/>
            <w:szCs w:val="24"/>
          </w:rPr>
          <w:delText>21</w:delText>
        </w:r>
      </w:del>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CD2C8F" w:rsidRPr="007245F7" w:rsidRDefault="00CD2C8F" w:rsidP="00CD2C8F">
      <w:pPr>
        <w:widowControl w:val="0"/>
        <w:shd w:val="clear" w:color="auto" w:fill="FFFFFF"/>
        <w:jc w:val="both"/>
        <w:rPr>
          <w:i/>
          <w:sz w:val="24"/>
          <w:szCs w:val="24"/>
        </w:rPr>
      </w:pPr>
      <w:r w:rsidRPr="007245F7">
        <w:rPr>
          <w:sz w:val="24"/>
          <w:szCs w:val="24"/>
        </w:rPr>
        <w:t xml:space="preserve">          4.</w:t>
      </w:r>
      <w:ins w:id="200" w:author="Залогин Николай Александрович" w:date="2018-06-14T14:05:00Z">
        <w:r w:rsidR="001E660A">
          <w:rPr>
            <w:sz w:val="24"/>
            <w:szCs w:val="24"/>
          </w:rPr>
          <w:t>1</w:t>
        </w:r>
      </w:ins>
      <w:ins w:id="201" w:author="Залогин Николай Александрович" w:date="2018-06-15T09:06:00Z">
        <w:r w:rsidR="005855AF">
          <w:rPr>
            <w:sz w:val="24"/>
            <w:szCs w:val="24"/>
          </w:rPr>
          <w:t>7</w:t>
        </w:r>
      </w:ins>
      <w:del w:id="202" w:author="Залогин Николай Александрович" w:date="2018-06-14T14:05:00Z">
        <w:r w:rsidRPr="007245F7" w:rsidDel="001E660A">
          <w:rPr>
            <w:sz w:val="24"/>
            <w:szCs w:val="24"/>
          </w:rPr>
          <w:delText>22</w:delText>
        </w:r>
      </w:del>
      <w:r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D2C8F" w:rsidRPr="009916D1" w:rsidRDefault="00CD2C8F" w:rsidP="00CD2C8F">
      <w:pPr>
        <w:widowControl w:val="0"/>
        <w:shd w:val="clear" w:color="auto" w:fill="FFFFFF"/>
        <w:jc w:val="both"/>
        <w:rPr>
          <w:sz w:val="24"/>
          <w:szCs w:val="24"/>
        </w:rPr>
      </w:pPr>
      <w:r w:rsidRPr="007245F7">
        <w:rPr>
          <w:sz w:val="24"/>
          <w:szCs w:val="24"/>
        </w:rPr>
        <w:t xml:space="preserve">          4.</w:t>
      </w:r>
      <w:ins w:id="203" w:author="Залогин Николай Александрович" w:date="2018-06-14T14:06:00Z">
        <w:r w:rsidR="001E660A">
          <w:rPr>
            <w:sz w:val="24"/>
            <w:szCs w:val="24"/>
          </w:rPr>
          <w:t>1</w:t>
        </w:r>
      </w:ins>
      <w:ins w:id="204" w:author="Залогин Николай Александрович" w:date="2018-06-15T09:06:00Z">
        <w:r w:rsidR="005855AF">
          <w:rPr>
            <w:sz w:val="24"/>
            <w:szCs w:val="24"/>
          </w:rPr>
          <w:t>8</w:t>
        </w:r>
      </w:ins>
      <w:del w:id="205" w:author="Залогин Николай Александрович" w:date="2018-06-14T14:06:00Z">
        <w:r w:rsidRPr="007245F7" w:rsidDel="001E660A">
          <w:rPr>
            <w:sz w:val="24"/>
            <w:szCs w:val="24"/>
          </w:rPr>
          <w:delText>23</w:delText>
        </w:r>
      </w:del>
      <w:r w:rsidRPr="007245F7">
        <w:rPr>
          <w:sz w:val="24"/>
          <w:szCs w:val="24"/>
        </w:rPr>
        <w:t xml:space="preserve">. Передать Заказчику вместе с результатом работы всю исполнительную документацию, в срок не позднее  </w:t>
      </w:r>
      <w:del w:id="206" w:author="Залогин Николай Александрович" w:date="2018-06-14T14:06:00Z">
        <w:r w:rsidRPr="007245F7" w:rsidDel="001E660A">
          <w:rPr>
            <w:sz w:val="24"/>
            <w:szCs w:val="24"/>
          </w:rPr>
          <w:delText>__________</w:delText>
        </w:r>
      </w:del>
      <w:r w:rsidRPr="007245F7">
        <w:rPr>
          <w:sz w:val="24"/>
          <w:szCs w:val="24"/>
        </w:rPr>
        <w:t xml:space="preserve"> (дня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t>
      </w:r>
    </w:p>
    <w:p w:rsidR="00CD2C8F" w:rsidDel="001E660A" w:rsidRDefault="00CD2C8F" w:rsidP="00CD2C8F">
      <w:pPr>
        <w:widowControl w:val="0"/>
        <w:shd w:val="clear" w:color="auto" w:fill="FFFFFF"/>
        <w:jc w:val="both"/>
        <w:rPr>
          <w:del w:id="207" w:author="Залогин Николай Александрович" w:date="2018-06-14T14:06:00Z"/>
          <w:bCs/>
          <w:iCs/>
          <w:sz w:val="24"/>
          <w:szCs w:val="24"/>
        </w:rPr>
      </w:pPr>
      <w:del w:id="208" w:author="Залогин Николай Александрович" w:date="2018-06-14T14:06:00Z">
        <w:r w:rsidRPr="009916D1" w:rsidDel="001E660A">
          <w:rPr>
            <w:sz w:val="24"/>
            <w:szCs w:val="24"/>
          </w:rPr>
          <w:delText xml:space="preserve">           4.24. </w:delText>
        </w:r>
        <w:r w:rsidDel="001E660A">
          <w:rPr>
            <w:sz w:val="24"/>
            <w:szCs w:val="24"/>
          </w:rPr>
          <w:delText>В</w:delText>
        </w:r>
        <w:r w:rsidRPr="004B0E3C" w:rsidDel="001E660A">
          <w:rPr>
            <w:bCs/>
            <w:iCs/>
            <w:sz w:val="24"/>
            <w:szCs w:val="24"/>
          </w:rPr>
          <w:delText xml:space="preserve"> течение 10 (десяти</w:delText>
        </w:r>
        <w:r w:rsidDel="001E660A">
          <w:rPr>
            <w:bCs/>
            <w:iCs/>
            <w:sz w:val="24"/>
            <w:szCs w:val="24"/>
          </w:rPr>
          <w:delText>) рабочих дней с даты заключения настоящего Договора,</w:delText>
        </w:r>
        <w:r w:rsidRPr="004B0E3C" w:rsidDel="001E660A">
          <w:rPr>
            <w:bCs/>
            <w:iCs/>
            <w:sz w:val="24"/>
            <w:szCs w:val="24"/>
          </w:rPr>
          <w:delText xml:space="preserve"> но в любом случае до фактического начала строительно-монта</w:delText>
        </w:r>
        <w:r w:rsidDel="001E660A">
          <w:rPr>
            <w:bCs/>
            <w:iCs/>
            <w:sz w:val="24"/>
            <w:szCs w:val="24"/>
          </w:rPr>
          <w:delText xml:space="preserve">жных работ, заключить за счет собственных средств в соответствии с разделом 15 настоящего Договора и </w:delText>
        </w:r>
        <w:r w:rsidRPr="004B0E3C" w:rsidDel="001E660A">
          <w:rPr>
            <w:bCs/>
            <w:iCs/>
            <w:sz w:val="24"/>
            <w:szCs w:val="24"/>
          </w:rPr>
          <w:delText xml:space="preserve">предоставить </w:delText>
        </w:r>
        <w:r w:rsidDel="001E660A">
          <w:rPr>
            <w:bCs/>
            <w:iCs/>
            <w:sz w:val="24"/>
            <w:szCs w:val="24"/>
          </w:rPr>
          <w:delText>Заказчику</w:delText>
        </w:r>
        <w:r w:rsidRPr="004B0E3C" w:rsidDel="001E660A">
          <w:rPr>
            <w:bCs/>
            <w:iCs/>
            <w:sz w:val="24"/>
            <w:szCs w:val="24"/>
          </w:rPr>
          <w:delText xml:space="preserve"> договор комбинированного страхования строительно-монтаж</w:delText>
        </w:r>
        <w:r w:rsidDel="001E660A">
          <w:rPr>
            <w:bCs/>
            <w:iCs/>
            <w:sz w:val="24"/>
            <w:szCs w:val="24"/>
          </w:rPr>
          <w:delText>ных рисков со всеми приложениями к нему(подписываемый П</w:delText>
        </w:r>
        <w:r w:rsidRPr="004B0E3C" w:rsidDel="001E660A">
          <w:rPr>
            <w:bCs/>
            <w:iCs/>
            <w:sz w:val="24"/>
            <w:szCs w:val="24"/>
          </w:rPr>
          <w:delText xml:space="preserve">одрядчиком и страховщиком в 3-х подлинных экземплярах, по одному для </w:delText>
        </w:r>
        <w:r w:rsidDel="001E660A">
          <w:rPr>
            <w:bCs/>
            <w:iCs/>
            <w:sz w:val="24"/>
            <w:szCs w:val="24"/>
          </w:rPr>
          <w:delText>каждой из сторон и один – для З</w:delText>
        </w:r>
        <w:r w:rsidRPr="004B0E3C" w:rsidDel="001E660A">
          <w:rPr>
            <w:bCs/>
            <w:iCs/>
            <w:sz w:val="24"/>
            <w:szCs w:val="24"/>
          </w:rPr>
          <w:delText>аказчика</w:delText>
        </w:r>
        <w:r w:rsidDel="001E660A">
          <w:rPr>
            <w:bCs/>
            <w:iCs/>
            <w:sz w:val="24"/>
            <w:szCs w:val="24"/>
          </w:rPr>
          <w:delText>), а также заверенную П</w:delText>
        </w:r>
        <w:r w:rsidRPr="004B0E3C" w:rsidDel="001E660A">
          <w:rPr>
            <w:bCs/>
            <w:iCs/>
            <w:sz w:val="24"/>
            <w:szCs w:val="24"/>
          </w:rPr>
          <w:delText>одрядчиком копию платежного поручения с</w:delText>
        </w:r>
        <w:r w:rsidDel="001E660A">
          <w:rPr>
            <w:bCs/>
            <w:iCs/>
            <w:sz w:val="24"/>
            <w:szCs w:val="24"/>
          </w:rPr>
          <w:delText xml:space="preserve"> отметкой банка, подтверждающего</w:delText>
        </w:r>
        <w:r w:rsidRPr="004B0E3C" w:rsidDel="001E660A">
          <w:rPr>
            <w:bCs/>
            <w:iCs/>
            <w:sz w:val="24"/>
            <w:szCs w:val="24"/>
          </w:rPr>
          <w:delText xml:space="preserve"> перечисление денежных средств в качестве уплаты страховой премии по договору страхования</w:delText>
        </w:r>
        <w:r w:rsidDel="001E660A">
          <w:rPr>
            <w:bCs/>
            <w:iCs/>
            <w:sz w:val="24"/>
            <w:szCs w:val="24"/>
          </w:rPr>
          <w:delTex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1E660A">
          <w:rPr>
            <w:rStyle w:val="afd"/>
            <w:bCs/>
            <w:iCs/>
            <w:sz w:val="24"/>
            <w:szCs w:val="24"/>
          </w:rPr>
          <w:footnoteReference w:id="1"/>
        </w:r>
        <w:r w:rsidDel="001E660A">
          <w:rPr>
            <w:bCs/>
            <w:iCs/>
            <w:sz w:val="24"/>
            <w:szCs w:val="24"/>
          </w:rPr>
          <w:delText>.</w:delText>
        </w:r>
      </w:del>
    </w:p>
    <w:p w:rsidR="00CD2C8F" w:rsidRPr="009916D1" w:rsidRDefault="00CD2C8F" w:rsidP="00CD2C8F">
      <w:pPr>
        <w:widowControl w:val="0"/>
        <w:shd w:val="clear" w:color="auto" w:fill="FFFFFF"/>
        <w:jc w:val="both"/>
        <w:rPr>
          <w:sz w:val="24"/>
          <w:szCs w:val="24"/>
        </w:rPr>
      </w:pPr>
      <w:r w:rsidRPr="009916D1">
        <w:rPr>
          <w:sz w:val="24"/>
          <w:szCs w:val="24"/>
        </w:rPr>
        <w:t xml:space="preserve">            4.</w:t>
      </w:r>
      <w:ins w:id="211" w:author="Залогин Николай Александрович" w:date="2018-06-14T14:07:00Z">
        <w:r w:rsidR="001E660A">
          <w:rPr>
            <w:sz w:val="24"/>
            <w:szCs w:val="24"/>
          </w:rPr>
          <w:t>1</w:t>
        </w:r>
      </w:ins>
      <w:ins w:id="212" w:author="Залогин Николай Александрович" w:date="2018-06-15T09:06:00Z">
        <w:r w:rsidR="005855AF">
          <w:rPr>
            <w:sz w:val="24"/>
            <w:szCs w:val="24"/>
          </w:rPr>
          <w:t>9</w:t>
        </w:r>
      </w:ins>
      <w:del w:id="213" w:author="Залогин Николай Александрович" w:date="2018-06-14T14:07:00Z">
        <w:r w:rsidRPr="009916D1" w:rsidDel="001E660A">
          <w:rPr>
            <w:sz w:val="24"/>
            <w:szCs w:val="24"/>
          </w:rPr>
          <w:delText>25</w:delText>
        </w:r>
      </w:del>
      <w:r w:rsidRPr="009916D1">
        <w:rPr>
          <w:sz w:val="24"/>
          <w:szCs w:val="24"/>
        </w:rPr>
        <w:t>. Незамедлительно известить Заказчика и до получения от него указаний приостановить работы при обнаружении:</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D2C8F" w:rsidRPr="009916D1"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w:t>
      </w:r>
      <w:ins w:id="214" w:author="Залогин Николай Александрович" w:date="2018-06-14T14:08:00Z">
        <w:r w:rsidR="005855AF">
          <w:rPr>
            <w:sz w:val="24"/>
            <w:szCs w:val="24"/>
          </w:rPr>
          <w:t>20</w:t>
        </w:r>
      </w:ins>
      <w:del w:id="215" w:author="Залогин Николай Александрович" w:date="2018-06-14T14:08:00Z">
        <w:r w:rsidRPr="009916D1" w:rsidDel="001E660A">
          <w:rPr>
            <w:sz w:val="24"/>
            <w:szCs w:val="24"/>
          </w:rPr>
          <w:delText>26</w:delText>
        </w:r>
      </w:del>
      <w:r w:rsidRPr="009916D1">
        <w:rPr>
          <w:sz w:val="24"/>
          <w:szCs w:val="24"/>
        </w:rPr>
        <w:t xml:space="preserve">.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w:t>
      </w:r>
      <w:ins w:id="216" w:author="Залогин Николай Александрович" w:date="2018-06-14T14:07:00Z">
        <w:r w:rsidR="001E660A" w:rsidRPr="009916D1">
          <w:rPr>
            <w:sz w:val="24"/>
            <w:szCs w:val="24"/>
          </w:rPr>
          <w:t xml:space="preserve">по </w:t>
        </w:r>
        <w:r w:rsidR="001E660A" w:rsidRPr="0079444B">
          <w:rPr>
            <w:sz w:val="24"/>
            <w:szCs w:val="24"/>
          </w:rPr>
          <w:t xml:space="preserve">объекту: </w:t>
        </w:r>
        <w:r w:rsidR="001E660A" w:rsidRPr="00C2453B">
          <w:rPr>
            <w:sz w:val="24"/>
            <w:szCs w:val="24"/>
          </w:rPr>
          <w:t>Реконструкция  "Надстройка 220 кВ на ПС 110 кВ Вандмтор" и "ПС 110/10 кВ Вандмтор" (реконструкция системы охранного телевидения по программе "Антитеррор")</w:t>
        </w:r>
        <w:r w:rsidR="001E660A">
          <w:rPr>
            <w:sz w:val="24"/>
            <w:szCs w:val="24"/>
          </w:rPr>
          <w:t>.</w:t>
        </w:r>
      </w:ins>
      <w:del w:id="217" w:author="Залогин Николай Александрович" w:date="2018-06-14T14:07:00Z">
        <w:r w:rsidRPr="009916D1" w:rsidDel="001E660A">
          <w:rPr>
            <w:sz w:val="24"/>
            <w:szCs w:val="24"/>
          </w:rPr>
          <w:delText>по строительству (реконструкции) Объекта (приложение 2 к настоящему Договору)</w:delText>
        </w:r>
        <w:r w:rsidR="00C816FB" w:rsidDel="001E660A">
          <w:rPr>
            <w:sz w:val="24"/>
            <w:szCs w:val="24"/>
          </w:rPr>
          <w:delText xml:space="preserve"> (*</w:delText>
        </w:r>
        <w:r w:rsidR="00C816FB" w:rsidRPr="00CF35C3" w:rsidDel="001E660A">
          <w:rPr>
            <w:i/>
            <w:sz w:val="24"/>
            <w:szCs w:val="24"/>
          </w:rPr>
          <w:delText>данный пункт включается в договор при необходимости</w:delText>
        </w:r>
        <w:r w:rsidR="00C816FB" w:rsidDel="001E660A">
          <w:rPr>
            <w:sz w:val="24"/>
            <w:szCs w:val="24"/>
          </w:rPr>
          <w:delText xml:space="preserve">). </w:delText>
        </w:r>
      </w:del>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w:t>
      </w:r>
      <w:ins w:id="218" w:author="Залогин Николай Александрович" w:date="2018-06-14T14:08:00Z">
        <w:r w:rsidR="001E660A">
          <w:rPr>
            <w:sz w:val="24"/>
            <w:szCs w:val="24"/>
          </w:rPr>
          <w:t>2</w:t>
        </w:r>
      </w:ins>
      <w:ins w:id="219" w:author="Залогин Николай Александрович" w:date="2018-06-15T09:06:00Z">
        <w:r w:rsidR="005855AF">
          <w:rPr>
            <w:sz w:val="24"/>
            <w:szCs w:val="24"/>
          </w:rPr>
          <w:t>1</w:t>
        </w:r>
      </w:ins>
      <w:del w:id="220" w:author="Залогин Николай Александрович" w:date="2018-06-14T14:08:00Z">
        <w:r w:rsidRPr="009916D1" w:rsidDel="001E660A">
          <w:rPr>
            <w:sz w:val="24"/>
            <w:szCs w:val="24"/>
          </w:rPr>
          <w:delText>27</w:delText>
        </w:r>
      </w:del>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4.</w:t>
      </w:r>
      <w:ins w:id="221" w:author="Залогин Николай Александрович" w:date="2018-06-14T14:08:00Z">
        <w:r w:rsidR="001E660A">
          <w:rPr>
            <w:sz w:val="24"/>
            <w:szCs w:val="24"/>
          </w:rPr>
          <w:t>2</w:t>
        </w:r>
      </w:ins>
      <w:ins w:id="222" w:author="Залогин Николай Александрович" w:date="2018-06-15T09:06:00Z">
        <w:r w:rsidR="005855AF">
          <w:rPr>
            <w:sz w:val="24"/>
            <w:szCs w:val="24"/>
          </w:rPr>
          <w:t>2</w:t>
        </w:r>
      </w:ins>
      <w:del w:id="223" w:author="Залогин Николай Александрович" w:date="2018-06-14T14:08:00Z">
        <w:r w:rsidRPr="009916D1" w:rsidDel="001E660A">
          <w:rPr>
            <w:sz w:val="24"/>
            <w:szCs w:val="24"/>
          </w:rPr>
          <w:delText>28</w:delText>
        </w:r>
      </w:del>
      <w:r w:rsidRPr="009916D1">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CD2C8F" w:rsidRPr="009916D1" w:rsidRDefault="00CD2C8F" w:rsidP="00CD2C8F">
      <w:pPr>
        <w:ind w:firstLine="720"/>
        <w:jc w:val="both"/>
        <w:rPr>
          <w:iCs/>
          <w:sz w:val="24"/>
          <w:szCs w:val="24"/>
        </w:rPr>
      </w:pPr>
      <w:r w:rsidRPr="009916D1">
        <w:rPr>
          <w:iCs/>
          <w:sz w:val="24"/>
          <w:szCs w:val="24"/>
        </w:rPr>
        <w:t>4.</w:t>
      </w:r>
      <w:ins w:id="224" w:author="Залогин Николай Александрович" w:date="2018-06-14T14:08:00Z">
        <w:r w:rsidR="001E660A">
          <w:rPr>
            <w:iCs/>
            <w:sz w:val="24"/>
            <w:szCs w:val="24"/>
          </w:rPr>
          <w:t>2</w:t>
        </w:r>
      </w:ins>
      <w:ins w:id="225" w:author="Залогин Николай Александрович" w:date="2018-06-15T09:06:00Z">
        <w:r w:rsidR="005855AF">
          <w:rPr>
            <w:iCs/>
            <w:sz w:val="24"/>
            <w:szCs w:val="24"/>
          </w:rPr>
          <w:t>3</w:t>
        </w:r>
      </w:ins>
      <w:del w:id="226" w:author="Залогин Николай Александрович" w:date="2018-06-14T14:08:00Z">
        <w:r w:rsidRPr="009916D1" w:rsidDel="001E660A">
          <w:rPr>
            <w:iCs/>
            <w:sz w:val="24"/>
            <w:szCs w:val="24"/>
          </w:rPr>
          <w:delText>29</w:delText>
        </w:r>
      </w:del>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CD2C8F" w:rsidRPr="009916D1" w:rsidRDefault="00CD2C8F" w:rsidP="00CD2C8F">
      <w:pPr>
        <w:ind w:firstLine="720"/>
        <w:jc w:val="both"/>
        <w:rPr>
          <w:iCs/>
          <w:sz w:val="24"/>
          <w:szCs w:val="24"/>
        </w:rPr>
      </w:pPr>
      <w:r w:rsidRPr="009916D1">
        <w:rPr>
          <w:iCs/>
          <w:sz w:val="24"/>
          <w:szCs w:val="24"/>
        </w:rPr>
        <w:lastRenderedPageBreak/>
        <w:t>4.</w:t>
      </w:r>
      <w:ins w:id="227" w:author="Залогин Николай Александрович" w:date="2018-06-14T14:08:00Z">
        <w:r w:rsidR="001E660A">
          <w:rPr>
            <w:iCs/>
            <w:sz w:val="24"/>
            <w:szCs w:val="24"/>
          </w:rPr>
          <w:t>2</w:t>
        </w:r>
      </w:ins>
      <w:ins w:id="228" w:author="Залогин Николай Александрович" w:date="2018-06-15T09:06:00Z">
        <w:r w:rsidR="005855AF">
          <w:rPr>
            <w:iCs/>
            <w:sz w:val="24"/>
            <w:szCs w:val="24"/>
          </w:rPr>
          <w:t>4</w:t>
        </w:r>
      </w:ins>
      <w:del w:id="229" w:author="Залогин Николай Александрович" w:date="2018-06-14T14:08:00Z">
        <w:r w:rsidRPr="009916D1" w:rsidDel="001E660A">
          <w:rPr>
            <w:iCs/>
            <w:sz w:val="24"/>
            <w:szCs w:val="24"/>
          </w:rPr>
          <w:delText>30</w:delText>
        </w:r>
      </w:del>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CD2C8F" w:rsidRDefault="00CD2C8F" w:rsidP="0075139E">
      <w:pPr>
        <w:tabs>
          <w:tab w:val="left" w:pos="4628"/>
        </w:tabs>
        <w:autoSpaceDE w:val="0"/>
        <w:autoSpaceDN w:val="0"/>
        <w:adjustRightInd w:val="0"/>
        <w:ind w:left="20" w:firstLine="689"/>
        <w:jc w:val="both"/>
        <w:rPr>
          <w:sz w:val="24"/>
          <w:szCs w:val="24"/>
        </w:rPr>
      </w:pPr>
      <w:r w:rsidRPr="009916D1">
        <w:rPr>
          <w:iCs/>
          <w:sz w:val="24"/>
          <w:szCs w:val="24"/>
        </w:rPr>
        <w:t>4.</w:t>
      </w:r>
      <w:ins w:id="230" w:author="Залогин Николай Александрович" w:date="2018-06-14T14:08:00Z">
        <w:r w:rsidR="001E660A">
          <w:rPr>
            <w:iCs/>
            <w:sz w:val="24"/>
            <w:szCs w:val="24"/>
          </w:rPr>
          <w:t>2</w:t>
        </w:r>
      </w:ins>
      <w:ins w:id="231" w:author="Залогин Николай Александрович" w:date="2018-06-15T09:07:00Z">
        <w:r w:rsidR="005855AF">
          <w:rPr>
            <w:iCs/>
            <w:sz w:val="24"/>
            <w:szCs w:val="24"/>
          </w:rPr>
          <w:t>5</w:t>
        </w:r>
      </w:ins>
      <w:del w:id="232" w:author="Залогин Николай Александрович" w:date="2018-06-14T14:08:00Z">
        <w:r w:rsidRPr="009916D1" w:rsidDel="001E660A">
          <w:rPr>
            <w:iCs/>
            <w:sz w:val="24"/>
            <w:szCs w:val="24"/>
          </w:rPr>
          <w:delText>31</w:delText>
        </w:r>
      </w:del>
      <w:r w:rsidRPr="009916D1">
        <w:rPr>
          <w:iCs/>
          <w:sz w:val="24"/>
          <w:szCs w:val="24"/>
        </w:rPr>
        <w:t xml:space="preserve">. </w:t>
      </w:r>
      <w:r w:rsidRPr="009916D1">
        <w:rPr>
          <w:rStyle w:val="aff0"/>
          <w:color w:val="auto"/>
          <w:sz w:val="24"/>
          <w:szCs w:val="24"/>
        </w:rPr>
        <w:t>(при заключении договоров с юридическими лицами)</w:t>
      </w:r>
      <w:r w:rsidRPr="009916D1">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236732" w:rsidRPr="009C2F64" w:rsidDel="001E660A" w:rsidRDefault="001E660A" w:rsidP="009C2F64">
      <w:pPr>
        <w:widowControl w:val="0"/>
        <w:ind w:left="20" w:right="20" w:firstLine="740"/>
        <w:jc w:val="both"/>
        <w:rPr>
          <w:del w:id="233" w:author="Залогин Николай Александрович" w:date="2018-06-14T14:12:00Z"/>
          <w:i/>
          <w:iCs/>
          <w:sz w:val="24"/>
          <w:szCs w:val="24"/>
        </w:rPr>
      </w:pPr>
      <w:ins w:id="234" w:author="Залогин Николай Александрович" w:date="2018-06-14T14:12:00Z">
        <w:r w:rsidRPr="00C23ED3" w:rsidDel="001E660A">
          <w:rPr>
            <w:i/>
            <w:iCs/>
            <w:sz w:val="24"/>
            <w:szCs w:val="24"/>
          </w:rPr>
          <w:t xml:space="preserve"> </w:t>
        </w:r>
      </w:ins>
      <w:del w:id="235" w:author="Залогин Николай Александрович" w:date="2018-06-14T14:12:00Z">
        <w:r w:rsidR="00236732" w:rsidRPr="00C23ED3" w:rsidDel="001E660A">
          <w:rPr>
            <w:i/>
            <w:iCs/>
            <w:sz w:val="24"/>
            <w:szCs w:val="24"/>
          </w:rPr>
          <w:delText>(указанный пункт не подлежит включению в договоры, перечисленные в пунктах 1, 3-5,7,8 приложения №</w:delText>
        </w:r>
        <w:r w:rsidR="00DE6421" w:rsidDel="001E660A">
          <w:rPr>
            <w:i/>
            <w:iCs/>
            <w:sz w:val="24"/>
            <w:szCs w:val="24"/>
          </w:rPr>
          <w:delText>6</w:delText>
        </w:r>
        <w:r w:rsidR="00DE6421" w:rsidRPr="00C23ED3" w:rsidDel="001E660A">
          <w:rPr>
            <w:i/>
            <w:iCs/>
            <w:sz w:val="24"/>
            <w:szCs w:val="24"/>
          </w:rPr>
          <w:delText xml:space="preserve"> </w:delText>
        </w:r>
        <w:r w:rsidR="00236732" w:rsidRPr="00C23ED3" w:rsidDel="001E660A">
          <w:rPr>
            <w:i/>
            <w:iCs/>
            <w:sz w:val="24"/>
            <w:szCs w:val="24"/>
          </w:rPr>
          <w:delText>«Допустимые случаи нераскрытия/неполного раскрытия информации о структуре собственников контрагентов» к Регламенту организации договорной работы в АО «Тюменьэнерго»)</w:delText>
        </w:r>
        <w:r w:rsidR="00236732" w:rsidDel="001E660A">
          <w:rPr>
            <w:i/>
            <w:iCs/>
            <w:sz w:val="24"/>
            <w:szCs w:val="24"/>
          </w:rPr>
          <w:delText>.</w:delText>
        </w:r>
      </w:del>
    </w:p>
    <w:p w:rsidR="00CD2C8F" w:rsidRPr="009916D1" w:rsidRDefault="00CD2C8F" w:rsidP="00CD2C8F">
      <w:pPr>
        <w:pStyle w:val="23"/>
        <w:tabs>
          <w:tab w:val="left" w:pos="4628"/>
        </w:tabs>
        <w:spacing w:before="0" w:line="240" w:lineRule="auto"/>
        <w:ind w:left="20" w:right="20" w:firstLine="740"/>
        <w:rPr>
          <w:sz w:val="24"/>
          <w:szCs w:val="24"/>
        </w:rPr>
      </w:pPr>
      <w:r w:rsidRPr="009916D1">
        <w:rPr>
          <w:i/>
          <w:iCs/>
          <w:sz w:val="24"/>
          <w:szCs w:val="24"/>
        </w:rPr>
        <w:t xml:space="preserve">(при заключении договоров с физическими лицами/индивидуальными предпринимателями) </w:t>
      </w:r>
      <w:r w:rsidRPr="009916D1">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CD2C8F" w:rsidRPr="009916D1" w:rsidRDefault="00CD2C8F" w:rsidP="00CD2C8F">
      <w:pPr>
        <w:jc w:val="both"/>
        <w:rPr>
          <w:sz w:val="24"/>
          <w:szCs w:val="24"/>
        </w:rPr>
      </w:pPr>
      <w:r w:rsidRPr="009916D1">
        <w:rPr>
          <w:iCs/>
          <w:sz w:val="24"/>
          <w:szCs w:val="24"/>
        </w:rPr>
        <w:tab/>
      </w:r>
      <w:r w:rsidRPr="009916D1">
        <w:rPr>
          <w:sz w:val="24"/>
          <w:szCs w:val="24"/>
        </w:rPr>
        <w:t>4.</w:t>
      </w:r>
      <w:ins w:id="236" w:author="Залогин Николай Александрович" w:date="2018-06-14T14:12:00Z">
        <w:r w:rsidR="001E660A">
          <w:rPr>
            <w:sz w:val="24"/>
            <w:szCs w:val="24"/>
          </w:rPr>
          <w:t>2</w:t>
        </w:r>
      </w:ins>
      <w:ins w:id="237" w:author="Залогин Николай Александрович" w:date="2018-06-15T09:07:00Z">
        <w:r w:rsidR="005855AF">
          <w:rPr>
            <w:sz w:val="24"/>
            <w:szCs w:val="24"/>
          </w:rPr>
          <w:t>6</w:t>
        </w:r>
      </w:ins>
      <w:del w:id="238" w:author="Залогин Николай Александрович" w:date="2018-06-14T14:12:00Z">
        <w:r w:rsidRPr="009916D1" w:rsidDel="001E660A">
          <w:rPr>
            <w:sz w:val="24"/>
            <w:szCs w:val="24"/>
          </w:rPr>
          <w:delText>3</w:delText>
        </w:r>
        <w:r w:rsidDel="001E660A">
          <w:rPr>
            <w:sz w:val="24"/>
            <w:szCs w:val="24"/>
          </w:rPr>
          <w:delText>2</w:delText>
        </w:r>
      </w:del>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Pr="009916D1" w:rsidRDefault="00CD2C8F" w:rsidP="00CD2C8F">
      <w:pPr>
        <w:autoSpaceDE w:val="0"/>
        <w:autoSpaceDN w:val="0"/>
        <w:adjustRightInd w:val="0"/>
        <w:jc w:val="both"/>
        <w:rPr>
          <w:sz w:val="24"/>
          <w:szCs w:val="24"/>
        </w:rPr>
      </w:pPr>
      <w:r w:rsidRPr="009916D1">
        <w:rPr>
          <w:sz w:val="24"/>
          <w:szCs w:val="24"/>
        </w:rPr>
        <w:t xml:space="preserve">           4.</w:t>
      </w:r>
      <w:ins w:id="239" w:author="Залогин Николай Александрович" w:date="2018-06-14T14:12:00Z">
        <w:r w:rsidR="001E660A">
          <w:rPr>
            <w:sz w:val="24"/>
            <w:szCs w:val="24"/>
          </w:rPr>
          <w:t>2</w:t>
        </w:r>
      </w:ins>
      <w:ins w:id="240" w:author="Залогин Николай Александрович" w:date="2018-06-15T09:07:00Z">
        <w:r w:rsidR="005855AF">
          <w:rPr>
            <w:sz w:val="24"/>
            <w:szCs w:val="24"/>
          </w:rPr>
          <w:t>7</w:t>
        </w:r>
      </w:ins>
      <w:del w:id="241" w:author="Залогин Николай Александрович" w:date="2018-06-14T14:12:00Z">
        <w:r w:rsidRPr="009916D1" w:rsidDel="001E660A">
          <w:rPr>
            <w:sz w:val="24"/>
            <w:szCs w:val="24"/>
          </w:rPr>
          <w:delText>3</w:delText>
        </w:r>
        <w:r w:rsidDel="001E660A">
          <w:rPr>
            <w:sz w:val="24"/>
            <w:szCs w:val="24"/>
          </w:rPr>
          <w:delText>3</w:delText>
        </w:r>
      </w:del>
      <w:r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D2C8F" w:rsidRPr="009916D1" w:rsidRDefault="00CD2C8F" w:rsidP="00CD2C8F">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D2C8F" w:rsidRDefault="00CD2C8F" w:rsidP="00CD2C8F">
      <w:pPr>
        <w:pStyle w:val="25"/>
        <w:shd w:val="clear" w:color="auto" w:fill="auto"/>
        <w:spacing w:after="0" w:line="240" w:lineRule="auto"/>
        <w:ind w:left="40" w:right="20" w:firstLine="720"/>
        <w:jc w:val="both"/>
        <w:rPr>
          <w:sz w:val="24"/>
          <w:szCs w:val="24"/>
        </w:rPr>
      </w:pPr>
      <w:r w:rsidRPr="009916D1">
        <w:rPr>
          <w:rStyle w:val="26"/>
          <w:color w:val="auto"/>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ins w:id="242" w:author="Залогин Николай Александрович" w:date="2018-06-19T09:50:00Z">
        <w:r w:rsidR="00176116">
          <w:rPr>
            <w:rStyle w:val="26"/>
            <w:color w:val="auto"/>
            <w:sz w:val="24"/>
            <w:szCs w:val="24"/>
          </w:rPr>
          <w:t>.</w:t>
        </w:r>
      </w:ins>
      <w:del w:id="243" w:author="Залогин Николай Александрович" w:date="2018-06-19T09:50:00Z">
        <w:r w:rsidRPr="009916D1" w:rsidDel="00176116">
          <w:rPr>
            <w:rStyle w:val="26"/>
            <w:color w:val="auto"/>
            <w:sz w:val="24"/>
            <w:szCs w:val="24"/>
          </w:rPr>
          <w:delText xml:space="preserve"> </w:delText>
        </w:r>
      </w:del>
      <w:del w:id="244" w:author="Залогин Николай Александрович" w:date="2018-06-14T14:12:00Z">
        <w:r w:rsidRPr="009916D1" w:rsidDel="001E660A">
          <w:rPr>
            <w:sz w:val="24"/>
            <w:szCs w:val="24"/>
          </w:rPr>
          <w:delTex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delText>
        </w:r>
      </w:del>
    </w:p>
    <w:p w:rsidR="00CD2C8F" w:rsidRPr="00BF6D65" w:rsidDel="00176116" w:rsidRDefault="00CD2C8F" w:rsidP="00CD2C8F">
      <w:pPr>
        <w:widowControl w:val="0"/>
        <w:shd w:val="clear" w:color="auto" w:fill="FFFFFF"/>
        <w:jc w:val="both"/>
        <w:rPr>
          <w:del w:id="245" w:author="Залогин Николай Александрович" w:date="2018-06-19T09:50:00Z"/>
          <w:sz w:val="24"/>
          <w:szCs w:val="24"/>
        </w:rPr>
      </w:pPr>
      <w:del w:id="246" w:author="Залогин Николай Александрович" w:date="2018-06-19T09:50:00Z">
        <w:r w:rsidRPr="00BF6D65" w:rsidDel="00176116">
          <w:rPr>
            <w:rStyle w:val="26"/>
            <w:i w:val="0"/>
            <w:color w:val="auto"/>
            <w:sz w:val="24"/>
            <w:szCs w:val="24"/>
          </w:rPr>
          <w:delText xml:space="preserve">            </w:delText>
        </w:r>
      </w:del>
      <w:del w:id="247" w:author="Залогин Николай Александрович" w:date="2018-06-14T14:13:00Z">
        <w:r w:rsidRPr="00BF6D65" w:rsidDel="00E62297">
          <w:rPr>
            <w:rStyle w:val="26"/>
            <w:i w:val="0"/>
            <w:color w:val="auto"/>
            <w:sz w:val="24"/>
            <w:szCs w:val="24"/>
          </w:rPr>
          <w:delText>4.</w:delText>
        </w:r>
      </w:del>
      <w:del w:id="248" w:author="Залогин Николай Александрович" w:date="2018-06-14T14:12:00Z">
        <w:r w:rsidRPr="00BF6D65" w:rsidDel="001E660A">
          <w:rPr>
            <w:rStyle w:val="26"/>
            <w:i w:val="0"/>
            <w:color w:val="auto"/>
            <w:sz w:val="24"/>
            <w:szCs w:val="24"/>
          </w:rPr>
          <w:delText>3</w:delText>
        </w:r>
        <w:r w:rsidDel="001E660A">
          <w:rPr>
            <w:rStyle w:val="26"/>
            <w:i w:val="0"/>
            <w:color w:val="auto"/>
            <w:sz w:val="24"/>
            <w:szCs w:val="24"/>
          </w:rPr>
          <w:delText>4</w:delText>
        </w:r>
      </w:del>
      <w:del w:id="249" w:author="Залогин Николай Александрович" w:date="2018-06-14T14:13:00Z">
        <w:r w:rsidRPr="00BF6D65" w:rsidDel="00E62297">
          <w:rPr>
            <w:rStyle w:val="26"/>
            <w:i w:val="0"/>
            <w:color w:val="auto"/>
            <w:sz w:val="24"/>
            <w:szCs w:val="24"/>
          </w:rPr>
          <w:delText>.</w:delText>
        </w:r>
        <w:r w:rsidR="00D56383" w:rsidDel="00E62297">
          <w:rPr>
            <w:rStyle w:val="26"/>
            <w:i w:val="0"/>
            <w:color w:val="auto"/>
            <w:sz w:val="24"/>
            <w:szCs w:val="24"/>
          </w:rPr>
          <w:delText xml:space="preserve"> </w:delText>
        </w:r>
        <w:r w:rsidRPr="007245F7" w:rsidDel="00E62297">
          <w:rPr>
            <w:sz w:val="24"/>
            <w:szCs w:val="24"/>
          </w:rPr>
          <w:delText xml:space="preserve">В течение 10 </w:delText>
        </w:r>
        <w:r w:rsidRPr="00DC0D09" w:rsidDel="00E62297">
          <w:rPr>
            <w:sz w:val="24"/>
            <w:szCs w:val="24"/>
          </w:rPr>
          <w:delText>календарных</w:delText>
        </w:r>
        <w:r w:rsidRPr="007245F7" w:rsidDel="00E62297">
          <w:rPr>
            <w:sz w:val="24"/>
            <w:szCs w:val="24"/>
          </w:rPr>
          <w:delText xml:space="preserve"> дней после заключения Договора предоставить Заказчику</w:delText>
        </w:r>
        <w:r w:rsidR="007518C9" w:rsidDel="00E62297">
          <w:rPr>
            <w:sz w:val="24"/>
            <w:szCs w:val="24"/>
          </w:rPr>
          <w:delText>,</w:delText>
        </w:r>
        <w:r w:rsidR="003F3D87" w:rsidDel="00E62297">
          <w:rPr>
            <w:sz w:val="24"/>
            <w:szCs w:val="24"/>
          </w:rPr>
          <w:delText xml:space="preserve"> </w:delText>
        </w:r>
        <w:r w:rsidRPr="00DC0D09" w:rsidDel="00E62297">
          <w:rPr>
            <w:sz w:val="24"/>
            <w:szCs w:val="24"/>
          </w:rPr>
          <w:delText>подписанный со своей Стороны</w:delText>
        </w:r>
        <w:r w:rsidR="003F3D87" w:rsidDel="00E62297">
          <w:rPr>
            <w:sz w:val="24"/>
            <w:szCs w:val="24"/>
          </w:rPr>
          <w:delText xml:space="preserve"> </w:delText>
        </w:r>
        <w:r w:rsidRPr="00DC0D09" w:rsidDel="00E62297">
          <w:rPr>
            <w:sz w:val="24"/>
            <w:szCs w:val="24"/>
          </w:rPr>
          <w:delText>месячно-суточный</w:delText>
        </w:r>
        <w:r w:rsidR="003F3D87" w:rsidDel="00E62297">
          <w:rPr>
            <w:sz w:val="24"/>
            <w:szCs w:val="24"/>
          </w:rPr>
          <w:delText xml:space="preserve"> </w:delText>
        </w:r>
        <w:r w:rsidRPr="00DC0D09" w:rsidDel="00E62297">
          <w:rPr>
            <w:sz w:val="24"/>
            <w:szCs w:val="24"/>
          </w:rPr>
          <w:delText xml:space="preserve">график на предстоящий месяц по форме, утверждённой Регламентом реализации инвестиционных проектов                     АО «Тюменьэнерго» в части выполнения </w:delText>
        </w:r>
        <w:r w:rsidR="003F3D87" w:rsidRPr="00DC0D09" w:rsidDel="00E62297">
          <w:rPr>
            <w:sz w:val="24"/>
            <w:szCs w:val="24"/>
          </w:rPr>
          <w:delText>проекн</w:delText>
        </w:r>
        <w:r w:rsidR="003F3D87" w:rsidDel="00E62297">
          <w:rPr>
            <w:sz w:val="24"/>
            <w:szCs w:val="24"/>
          </w:rPr>
          <w:delText xml:space="preserve">ых и </w:delText>
        </w:r>
        <w:r w:rsidRPr="00DC0D09" w:rsidDel="00E62297">
          <w:rPr>
            <w:sz w:val="24"/>
            <w:szCs w:val="24"/>
          </w:rPr>
          <w:delText>-изыскательских работ, оформления исходно-разрешительной документации, производства строительно-монтажных работ    РЕ-ИА-10.2-6-9-13-2016 и являющ</w:delText>
        </w:r>
        <w:r w:rsidDel="00E62297">
          <w:rPr>
            <w:sz w:val="24"/>
            <w:szCs w:val="24"/>
          </w:rPr>
          <w:delText>е</w:delText>
        </w:r>
        <w:r w:rsidRPr="00DC0D09" w:rsidDel="00E62297">
          <w:rPr>
            <w:sz w:val="24"/>
            <w:szCs w:val="24"/>
          </w:rPr>
          <w:delText>йся приложением № 11 к настоящему Договору.</w:delText>
        </w:r>
        <w:r w:rsidRPr="00DC0D09" w:rsidDel="00E62297">
          <w:rPr>
            <w:i/>
            <w:sz w:val="24"/>
            <w:szCs w:val="24"/>
          </w:rPr>
          <w:delText>(*данный пункт включается в договор для приоритетных инвестиционных проектов).</w:delText>
        </w:r>
      </w:del>
    </w:p>
    <w:p w:rsidR="00CD2C8F" w:rsidRPr="00BF6D65" w:rsidDel="00E62297" w:rsidRDefault="00CD2C8F" w:rsidP="00CD2C8F">
      <w:pPr>
        <w:widowControl w:val="0"/>
        <w:shd w:val="clear" w:color="auto" w:fill="FFFFFF"/>
        <w:jc w:val="both"/>
        <w:rPr>
          <w:del w:id="250" w:author="Залогин Николай Александрович" w:date="2018-06-14T14:13:00Z"/>
          <w:sz w:val="24"/>
          <w:szCs w:val="24"/>
        </w:rPr>
      </w:pPr>
      <w:del w:id="251" w:author="Залогин Николай Александрович" w:date="2018-06-14T14:13:00Z">
        <w:r w:rsidRPr="007245F7" w:rsidDel="00E62297">
          <w:rPr>
            <w:sz w:val="24"/>
            <w:szCs w:val="24"/>
          </w:rPr>
          <w:delText xml:space="preserve">            4.3</w:delText>
        </w:r>
        <w:r w:rsidDel="00E62297">
          <w:rPr>
            <w:sz w:val="24"/>
            <w:szCs w:val="24"/>
          </w:rPr>
          <w:delText>5</w:delText>
        </w:r>
        <w:r w:rsidRPr="007245F7" w:rsidDel="00E62297">
          <w:rPr>
            <w:sz w:val="24"/>
            <w:szCs w:val="24"/>
          </w:rPr>
          <w:delText xml:space="preserve">. Обеспечить постоянное ведение месячно-суточных графиков с ежесуточным их заполнением согласно разделу 10.3  </w:delText>
        </w:r>
        <w:r w:rsidRPr="00DC0D09" w:rsidDel="00E62297">
          <w:rPr>
            <w:sz w:val="24"/>
            <w:szCs w:val="24"/>
          </w:rPr>
          <w:delText xml:space="preserve"> Регламента реализации инвестиционных проектов                     АО «Тюменьэнерго» в части выполнения </w:delText>
        </w:r>
        <w:r w:rsidR="003F3D87" w:rsidRPr="00DC0D09" w:rsidDel="00E62297">
          <w:rPr>
            <w:sz w:val="24"/>
            <w:szCs w:val="24"/>
          </w:rPr>
          <w:delText>проекн</w:delText>
        </w:r>
        <w:r w:rsidR="003F3D87" w:rsidDel="00E62297">
          <w:rPr>
            <w:sz w:val="24"/>
            <w:szCs w:val="24"/>
          </w:rPr>
          <w:delText xml:space="preserve">ых и </w:delText>
        </w:r>
        <w:r w:rsidRPr="00DC0D09" w:rsidDel="00E62297">
          <w:rPr>
            <w:sz w:val="24"/>
            <w:szCs w:val="24"/>
          </w:rPr>
          <w:delText>-изыскательских работ, оформления исходно-разрешительной документации, производства строительно-монтажных работ     РЕ-ИА-10.2-6-9-13-2016</w:delText>
        </w:r>
        <w:r w:rsidRPr="007245F7" w:rsidDel="00E62297">
          <w:rPr>
            <w:sz w:val="24"/>
            <w:szCs w:val="24"/>
          </w:rPr>
          <w:delText xml:space="preserve"> Ежемесячно, в срок до 25 (двадцать пятого) числа текущего месяца, Подрядчик обязан разработать и согласовать с Заказчиком и представителем строительного контроля месячно-суточный график выполнения работ на следующий месяц, составленный по форме приложения №11 к настоящему Договору. </w:delText>
        </w:r>
        <w:r w:rsidRPr="00DC0D09" w:rsidDel="00E62297">
          <w:rPr>
            <w:i/>
            <w:sz w:val="24"/>
            <w:szCs w:val="24"/>
          </w:rPr>
          <w:delText>(*данный пункт включается в договор для приоритетных инвестиционных проектов).</w:delText>
        </w:r>
      </w:del>
    </w:p>
    <w:p w:rsidR="00CD2C8F" w:rsidRPr="00BF6D65" w:rsidDel="00176116" w:rsidRDefault="00CD2C8F" w:rsidP="00CD2C8F">
      <w:pPr>
        <w:widowControl w:val="0"/>
        <w:shd w:val="clear" w:color="auto" w:fill="FFFFFF"/>
        <w:jc w:val="both"/>
        <w:rPr>
          <w:del w:id="252" w:author="Залогин Николай Александрович" w:date="2018-06-19T09:50:00Z"/>
          <w:sz w:val="24"/>
          <w:szCs w:val="24"/>
        </w:rPr>
      </w:pPr>
      <w:del w:id="253" w:author="Залогин Николай Александрович" w:date="2018-06-19T09:50:00Z">
        <w:r w:rsidRPr="007245F7" w:rsidDel="00176116">
          <w:rPr>
            <w:sz w:val="24"/>
            <w:szCs w:val="24"/>
          </w:rPr>
          <w:delText xml:space="preserve">         </w:delText>
        </w:r>
      </w:del>
      <w:del w:id="254" w:author="Залогин Николай Александрович" w:date="2018-06-14T14:13:00Z">
        <w:r w:rsidRPr="007245F7" w:rsidDel="00E62297">
          <w:rPr>
            <w:sz w:val="24"/>
            <w:szCs w:val="24"/>
          </w:rPr>
          <w:delText xml:space="preserve">   4.3</w:delText>
        </w:r>
        <w:r w:rsidDel="00E62297">
          <w:rPr>
            <w:sz w:val="24"/>
            <w:szCs w:val="24"/>
          </w:rPr>
          <w:delText>6</w:delText>
        </w:r>
        <w:r w:rsidRPr="007245F7" w:rsidDel="00E62297">
          <w:rPr>
            <w:sz w:val="24"/>
            <w:szCs w:val="24"/>
          </w:rPr>
          <w:delText xml:space="preserve">. Предоставлять Заказчику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№11 к настоящему Договору, на бумажном носителе и в электронном виде. </w:delText>
        </w:r>
        <w:r w:rsidRPr="00DC0D09" w:rsidDel="00E62297">
          <w:rPr>
            <w:i/>
            <w:sz w:val="24"/>
            <w:szCs w:val="24"/>
          </w:rPr>
          <w:delText>(*данный пункт включается в договор для приоритетных инвестиционных проектов).</w:delText>
        </w:r>
      </w:del>
    </w:p>
    <w:p w:rsidR="00CD2C8F" w:rsidDel="00E62297" w:rsidRDefault="00CD2C8F" w:rsidP="00176116">
      <w:pPr>
        <w:pStyle w:val="25"/>
        <w:spacing w:after="0" w:line="240" w:lineRule="auto"/>
        <w:ind w:left="40" w:right="20"/>
        <w:jc w:val="both"/>
        <w:rPr>
          <w:del w:id="255" w:author="Залогин Николай Александрович" w:date="2018-06-14T14:13:00Z"/>
          <w:sz w:val="24"/>
          <w:szCs w:val="24"/>
        </w:rPr>
        <w:pPrChange w:id="256" w:author="Залогин Николай Александрович" w:date="2018-06-19T09:50:00Z">
          <w:pPr>
            <w:pStyle w:val="25"/>
            <w:shd w:val="clear" w:color="auto" w:fill="auto"/>
            <w:spacing w:after="0" w:line="240" w:lineRule="auto"/>
            <w:ind w:left="40" w:right="20" w:firstLine="720"/>
            <w:jc w:val="both"/>
          </w:pPr>
        </w:pPrChange>
      </w:pPr>
      <w:del w:id="257" w:author="Залогин Николай Александрович" w:date="2018-06-14T14:13:00Z">
        <w:r w:rsidRPr="009916D1" w:rsidDel="00E62297">
          <w:rPr>
            <w:sz w:val="24"/>
            <w:szCs w:val="24"/>
          </w:rPr>
          <w:delText>4.3</w:delText>
        </w:r>
        <w:r w:rsidDel="00E62297">
          <w:rPr>
            <w:sz w:val="24"/>
            <w:szCs w:val="24"/>
          </w:rPr>
          <w:delText>7</w:delText>
        </w:r>
        <w:r w:rsidRPr="009916D1" w:rsidDel="00E62297">
          <w:rPr>
            <w:sz w:val="24"/>
            <w:szCs w:val="24"/>
          </w:rPr>
          <w:delText>. Осуществлять возврат Заказчику авансовых платежей в течение 5 (пяти) рабочих дней после получения соответствующего письменного уведомления Заказчика</w:delText>
        </w:r>
        <w:r w:rsidDel="00E62297">
          <w:rPr>
            <w:sz w:val="24"/>
            <w:szCs w:val="24"/>
          </w:rPr>
          <w:delText xml:space="preserve"> *(данный пункт включается в текст Договора в случае авансирования работ).</w:delText>
        </w:r>
      </w:del>
    </w:p>
    <w:p w:rsidR="00CD2C8F" w:rsidRPr="00BF5503" w:rsidDel="00E62297" w:rsidRDefault="00CD2C8F" w:rsidP="00CD2C8F">
      <w:pPr>
        <w:ind w:firstLine="708"/>
        <w:jc w:val="both"/>
        <w:rPr>
          <w:del w:id="258" w:author="Залогин Николай Александрович" w:date="2018-06-14T14:14:00Z"/>
          <w:i/>
          <w:color w:val="000000"/>
          <w:sz w:val="24"/>
          <w:szCs w:val="24"/>
        </w:rPr>
      </w:pPr>
      <w:del w:id="259" w:author="Залогин Николай Александрович" w:date="2018-06-14T14:14:00Z">
        <w:r w:rsidRPr="00BF5503" w:rsidDel="00E62297">
          <w:rPr>
            <w:color w:val="000000"/>
            <w:sz w:val="24"/>
            <w:szCs w:val="24"/>
          </w:rPr>
          <w:delText>4.38. Срок оплаты поставленных товаров (выполненных работ, оказанных услуг) по договору (отдельному этапу договора), заключенному Подрядчиком</w:delText>
        </w:r>
        <w:r w:rsidR="003F3D87" w:rsidDel="00E62297">
          <w:rPr>
            <w:color w:val="000000"/>
            <w:sz w:val="24"/>
            <w:szCs w:val="24"/>
          </w:rPr>
          <w:delText xml:space="preserve"> </w:delText>
        </w:r>
        <w:r w:rsidRPr="00BF5503" w:rsidDel="00E62297">
          <w:rPr>
            <w:color w:val="000000"/>
            <w:sz w:val="24"/>
            <w:szCs w:val="24"/>
          </w:rPr>
          <w:delText>с субподрядчиком (соисполнителем) из числа субъектов малого и среднего предпринимательства в целях исполнения настоящего Договора, должен составлять не более 30 календарных дней со дня подписания Заказчиком</w:delText>
        </w:r>
        <w:r w:rsidR="003F3D87" w:rsidDel="00E62297">
          <w:rPr>
            <w:color w:val="000000"/>
            <w:sz w:val="24"/>
            <w:szCs w:val="24"/>
          </w:rPr>
          <w:delText xml:space="preserve"> </w:delText>
        </w:r>
        <w:r w:rsidRPr="00BF5503" w:rsidDel="00E62297">
          <w:rPr>
            <w:color w:val="000000"/>
            <w:sz w:val="24"/>
            <w:szCs w:val="24"/>
          </w:rPr>
          <w:delText>документа о приемке товара (выполнении работы, оказании услуги) по договору (отдельному этапу договора).</w:delText>
        </w:r>
      </w:del>
    </w:p>
    <w:p w:rsidR="00CD2C8F" w:rsidDel="00E62297" w:rsidRDefault="00CD2C8F" w:rsidP="00CD2C8F">
      <w:pPr>
        <w:ind w:firstLine="708"/>
        <w:jc w:val="both"/>
        <w:rPr>
          <w:del w:id="260" w:author="Залогин Николай Александрович" w:date="2018-06-14T14:14:00Z"/>
          <w:i/>
          <w:color w:val="000000"/>
          <w:sz w:val="24"/>
          <w:szCs w:val="24"/>
        </w:rPr>
      </w:pPr>
      <w:del w:id="261" w:author="Залогин Николай Александрович" w:date="2018-06-14T14:14:00Z">
        <w:r w:rsidRPr="00BF5503" w:rsidDel="00E62297">
          <w:rPr>
            <w:i/>
            <w:color w:val="000000"/>
            <w:sz w:val="24"/>
            <w:szCs w:val="24"/>
          </w:rPr>
          <w:delText>(</w:delText>
        </w:r>
        <w:r w:rsidRPr="00BF5503" w:rsidDel="00E62297">
          <w:rPr>
            <w:i/>
            <w:sz w:val="24"/>
            <w:szCs w:val="24"/>
          </w:rPr>
          <w:delText xml:space="preserve">данный пункт включается в текст Договора </w:delText>
        </w:r>
        <w:r w:rsidRPr="00BF5503" w:rsidDel="00E62297">
          <w:rPr>
            <w:i/>
            <w:color w:val="000000"/>
            <w:sz w:val="24"/>
            <w:szCs w:val="24"/>
          </w:rPr>
          <w:delText>при заключении Договора с контрагентом, не являющимся субъектом малого и среднего предпринимательства, но в отношении</w:delText>
        </w:r>
        <w:r w:rsidR="00D56383" w:rsidDel="00E62297">
          <w:rPr>
            <w:i/>
            <w:color w:val="000000"/>
            <w:sz w:val="24"/>
            <w:szCs w:val="24"/>
          </w:rPr>
          <w:delText>,</w:delText>
        </w:r>
        <w:r w:rsidRPr="00BF5503" w:rsidDel="00E62297">
          <w:rPr>
            <w:i/>
            <w:color w:val="000000"/>
            <w:sz w:val="24"/>
            <w:szCs w:val="24"/>
          </w:rPr>
          <w:delText xml:space="preserve"> которого Заказчиком установлены требования о привлечении к исполнению договора субподрядчиков (соисполнителей) из числа субъектов малого и среднего предпринимательства)</w:delText>
        </w:r>
        <w:r w:rsidR="00367136" w:rsidDel="00E62297">
          <w:rPr>
            <w:i/>
            <w:color w:val="000000"/>
            <w:sz w:val="24"/>
            <w:szCs w:val="24"/>
          </w:rPr>
          <w:delText>.</w:delText>
        </w:r>
      </w:del>
    </w:p>
    <w:p w:rsidR="00367136" w:rsidRPr="00D10426" w:rsidRDefault="00991A1D" w:rsidP="00867CDF">
      <w:pPr>
        <w:autoSpaceDE w:val="0"/>
        <w:autoSpaceDN w:val="0"/>
        <w:adjustRightInd w:val="0"/>
        <w:ind w:firstLine="709"/>
        <w:jc w:val="both"/>
        <w:rPr>
          <w:sz w:val="24"/>
          <w:szCs w:val="24"/>
        </w:rPr>
      </w:pPr>
      <w:r w:rsidRPr="00D10426">
        <w:rPr>
          <w:sz w:val="24"/>
          <w:szCs w:val="24"/>
        </w:rPr>
        <w:t>4.</w:t>
      </w:r>
      <w:ins w:id="262" w:author="Залогин Николай Александрович" w:date="2018-06-14T14:14:00Z">
        <w:r w:rsidR="00E62297">
          <w:rPr>
            <w:sz w:val="24"/>
            <w:szCs w:val="24"/>
          </w:rPr>
          <w:t>2</w:t>
        </w:r>
      </w:ins>
      <w:ins w:id="263" w:author="Залогин Николай Александрович" w:date="2018-06-15T09:07:00Z">
        <w:r w:rsidR="005855AF">
          <w:rPr>
            <w:sz w:val="24"/>
            <w:szCs w:val="24"/>
          </w:rPr>
          <w:t>8</w:t>
        </w:r>
      </w:ins>
      <w:del w:id="264" w:author="Залогин Николай Александрович" w:date="2018-06-14T14:14:00Z">
        <w:r w:rsidRPr="00D10426" w:rsidDel="00E62297">
          <w:rPr>
            <w:sz w:val="24"/>
            <w:szCs w:val="24"/>
          </w:rPr>
          <w:delText>39</w:delText>
        </w:r>
      </w:del>
      <w:r w:rsidRPr="00D10426">
        <w:rPr>
          <w:sz w:val="24"/>
          <w:szCs w:val="24"/>
        </w:rPr>
        <w:t xml:space="preserve">. </w:t>
      </w:r>
      <w:r w:rsidR="000379EE" w:rsidRPr="00D10426">
        <w:rPr>
          <w:sz w:val="24"/>
          <w:szCs w:val="24"/>
        </w:rPr>
        <w:t xml:space="preserve">Принять на хранение от </w:t>
      </w:r>
      <w:r w:rsidRPr="00D10426">
        <w:rPr>
          <w:sz w:val="24"/>
          <w:szCs w:val="24"/>
        </w:rPr>
        <w:t>Заказчика</w:t>
      </w:r>
      <w:r w:rsidR="0004198B" w:rsidRPr="00D10426">
        <w:rPr>
          <w:sz w:val="24"/>
          <w:szCs w:val="24"/>
        </w:rPr>
        <w:t xml:space="preserve"> </w:t>
      </w:r>
      <w:r w:rsidRPr="00D10426">
        <w:rPr>
          <w:sz w:val="24"/>
          <w:szCs w:val="24"/>
        </w:rPr>
        <w:t>о</w:t>
      </w:r>
      <w:r w:rsidR="000379EE" w:rsidRPr="00D10426">
        <w:rPr>
          <w:sz w:val="24"/>
          <w:szCs w:val="24"/>
        </w:rPr>
        <w:t>борудование, указанн</w:t>
      </w:r>
      <w:r w:rsidR="003D69EE" w:rsidRPr="00D10426">
        <w:rPr>
          <w:sz w:val="24"/>
          <w:szCs w:val="24"/>
        </w:rPr>
        <w:t>ое</w:t>
      </w:r>
      <w:r w:rsidR="000379EE" w:rsidRPr="00D10426">
        <w:rPr>
          <w:sz w:val="24"/>
          <w:szCs w:val="24"/>
        </w:rPr>
        <w:t xml:space="preserve"> в </w:t>
      </w:r>
      <w:r w:rsidRPr="00D10426">
        <w:rPr>
          <w:sz w:val="24"/>
          <w:szCs w:val="24"/>
        </w:rPr>
        <w:t xml:space="preserve">складской квитанции, оформленной </w:t>
      </w:r>
      <w:r w:rsidR="00040640" w:rsidRPr="00D10426">
        <w:rPr>
          <w:sz w:val="24"/>
          <w:szCs w:val="24"/>
        </w:rPr>
        <w:t xml:space="preserve">в установленном порядке </w:t>
      </w:r>
      <w:r w:rsidRPr="00D10426">
        <w:rPr>
          <w:sz w:val="24"/>
          <w:szCs w:val="24"/>
        </w:rPr>
        <w:t xml:space="preserve">по форме приложения № </w:t>
      </w:r>
      <w:del w:id="265" w:author="Залогин Николай Александрович" w:date="2018-06-15T09:12:00Z">
        <w:r w:rsidRPr="00D10426" w:rsidDel="00194A0E">
          <w:rPr>
            <w:sz w:val="24"/>
            <w:szCs w:val="24"/>
          </w:rPr>
          <w:delText>12</w:delText>
        </w:r>
      </w:del>
      <w:ins w:id="266" w:author="Залогин Николай Александрович" w:date="2018-06-15T09:12:00Z">
        <w:r w:rsidR="00194A0E">
          <w:rPr>
            <w:sz w:val="24"/>
            <w:szCs w:val="24"/>
          </w:rPr>
          <w:t>9</w:t>
        </w:r>
      </w:ins>
      <w:ins w:id="267" w:author="Теремова Алена Павловна" w:date="2018-05-23T18:43:00Z">
        <w:r w:rsidR="00400409">
          <w:rPr>
            <w:sz w:val="24"/>
            <w:szCs w:val="24"/>
          </w:rPr>
          <w:t>.1</w:t>
        </w:r>
      </w:ins>
      <w:r w:rsidR="0004198B" w:rsidRPr="00D10426">
        <w:rPr>
          <w:sz w:val="24"/>
          <w:szCs w:val="24"/>
        </w:rPr>
        <w:t xml:space="preserve"> </w:t>
      </w:r>
      <w:r w:rsidR="000379EE" w:rsidRPr="00D10426">
        <w:rPr>
          <w:sz w:val="24"/>
          <w:szCs w:val="24"/>
        </w:rPr>
        <w:t>настоящего Договора</w:t>
      </w:r>
      <w:r w:rsidR="00367136" w:rsidRPr="00D10426">
        <w:rPr>
          <w:sz w:val="24"/>
          <w:szCs w:val="24"/>
        </w:rPr>
        <w:t>.</w:t>
      </w:r>
    </w:p>
    <w:p w:rsidR="00991A1D" w:rsidRPr="00D10426" w:rsidRDefault="00991A1D">
      <w:pPr>
        <w:autoSpaceDE w:val="0"/>
        <w:autoSpaceDN w:val="0"/>
        <w:adjustRightInd w:val="0"/>
        <w:ind w:firstLine="709"/>
        <w:jc w:val="both"/>
        <w:rPr>
          <w:sz w:val="24"/>
          <w:szCs w:val="24"/>
        </w:rPr>
      </w:pPr>
      <w:r w:rsidRPr="00D10426">
        <w:rPr>
          <w:sz w:val="24"/>
          <w:szCs w:val="24"/>
        </w:rPr>
        <w:t>4.</w:t>
      </w:r>
      <w:ins w:id="268" w:author="Залогин Николай Александрович" w:date="2018-06-14T14:14:00Z">
        <w:r w:rsidR="00E62297">
          <w:rPr>
            <w:sz w:val="24"/>
            <w:szCs w:val="24"/>
          </w:rPr>
          <w:t>2</w:t>
        </w:r>
      </w:ins>
      <w:ins w:id="269" w:author="Залогин Николай Александрович" w:date="2018-06-15T09:07:00Z">
        <w:r w:rsidR="005855AF">
          <w:rPr>
            <w:sz w:val="24"/>
            <w:szCs w:val="24"/>
          </w:rPr>
          <w:t>9</w:t>
        </w:r>
      </w:ins>
      <w:del w:id="270" w:author="Залогин Николай Александрович" w:date="2018-06-14T14:14:00Z">
        <w:r w:rsidRPr="00D10426" w:rsidDel="00E62297">
          <w:rPr>
            <w:sz w:val="24"/>
            <w:szCs w:val="24"/>
          </w:rPr>
          <w:delText>40</w:delText>
        </w:r>
      </w:del>
      <w:r w:rsidR="000379EE" w:rsidRPr="00D10426">
        <w:rPr>
          <w:sz w:val="24"/>
          <w:szCs w:val="24"/>
        </w:rPr>
        <w:t>.</w:t>
      </w:r>
      <w:r w:rsidR="0004198B" w:rsidRPr="00D10426">
        <w:rPr>
          <w:sz w:val="24"/>
          <w:szCs w:val="24"/>
        </w:rPr>
        <w:t xml:space="preserve"> </w:t>
      </w:r>
      <w:r w:rsidR="000379EE" w:rsidRPr="00D10426">
        <w:rPr>
          <w:sz w:val="24"/>
          <w:szCs w:val="24"/>
        </w:rPr>
        <w:t xml:space="preserve">Хранить </w:t>
      </w:r>
      <w:r w:rsidR="003D69EE" w:rsidRPr="00D10426">
        <w:rPr>
          <w:sz w:val="24"/>
          <w:szCs w:val="24"/>
        </w:rPr>
        <w:t xml:space="preserve">переданное Заказчиком </w:t>
      </w:r>
      <w:r w:rsidRPr="00D10426">
        <w:rPr>
          <w:sz w:val="24"/>
          <w:szCs w:val="24"/>
        </w:rPr>
        <w:t>о</w:t>
      </w:r>
      <w:r w:rsidR="000379EE" w:rsidRPr="00D10426">
        <w:rPr>
          <w:sz w:val="24"/>
          <w:szCs w:val="24"/>
        </w:rPr>
        <w:t xml:space="preserve">борудование лично, до момента </w:t>
      </w:r>
      <w:r w:rsidR="003D69EE" w:rsidRPr="00D10426">
        <w:rPr>
          <w:sz w:val="24"/>
          <w:szCs w:val="24"/>
        </w:rPr>
        <w:t>его</w:t>
      </w:r>
      <w:r w:rsidR="000379EE" w:rsidRPr="00D10426">
        <w:rPr>
          <w:sz w:val="24"/>
          <w:szCs w:val="24"/>
        </w:rPr>
        <w:t xml:space="preserve"> востребования </w:t>
      </w:r>
      <w:r w:rsidRPr="00D10426">
        <w:rPr>
          <w:sz w:val="24"/>
          <w:szCs w:val="24"/>
        </w:rPr>
        <w:t>Заказчиком</w:t>
      </w:r>
      <w:r w:rsidR="000379EE" w:rsidRPr="00D10426">
        <w:rPr>
          <w:sz w:val="24"/>
          <w:szCs w:val="24"/>
        </w:rPr>
        <w:t>.</w:t>
      </w:r>
      <w:ins w:id="271" w:author="Иваницкая Марина Николаевна" w:date="2018-05-30T14:19:00Z">
        <w:r w:rsidR="00FF06FE">
          <w:rPr>
            <w:sz w:val="24"/>
            <w:szCs w:val="24"/>
          </w:rPr>
          <w:t xml:space="preserve"> Возврат оборудования Заказчику осуществлять</w:t>
        </w:r>
      </w:ins>
      <w:ins w:id="272" w:author="Иваницкая Марина Николаевна" w:date="2018-05-30T14:20:00Z">
        <w:r w:rsidR="00FF06FE">
          <w:rPr>
            <w:sz w:val="24"/>
            <w:szCs w:val="24"/>
          </w:rPr>
          <w:t xml:space="preserve"> складской квитанцией </w:t>
        </w:r>
      </w:ins>
      <w:ins w:id="273" w:author="Теремова Алена Павловна" w:date="2018-05-23T18:42:00Z">
        <w:del w:id="274" w:author="Иваницкая Марина Николаевна" w:date="2018-05-30T14:19:00Z">
          <w:r w:rsidR="00400409" w:rsidRPr="00D10426" w:rsidDel="00FF06FE">
            <w:rPr>
              <w:sz w:val="24"/>
              <w:szCs w:val="24"/>
            </w:rPr>
            <w:delText>Хранить переданное Заказчиком оборудование лично, до момента его востребования Заказчиком</w:delText>
          </w:r>
          <w:r w:rsidR="00400409" w:rsidDel="00FF06FE">
            <w:rPr>
              <w:sz w:val="24"/>
              <w:szCs w:val="24"/>
            </w:rPr>
            <w:delText xml:space="preserve"> согласно </w:delText>
          </w:r>
        </w:del>
        <w:del w:id="275" w:author="Иваницкая Марина Николаевна" w:date="2018-05-30T14:20:00Z">
          <w:r w:rsidR="00400409" w:rsidDel="00FF06FE">
            <w:rPr>
              <w:sz w:val="24"/>
              <w:szCs w:val="24"/>
            </w:rPr>
            <w:delText xml:space="preserve">оформленной складской квитанции на возврат оборудования из ответственного хранения </w:delText>
          </w:r>
        </w:del>
        <w:r w:rsidR="00400409">
          <w:rPr>
            <w:sz w:val="24"/>
            <w:szCs w:val="24"/>
          </w:rPr>
          <w:t>по форме приложения №</w:t>
        </w:r>
      </w:ins>
      <w:ins w:id="276" w:author="Залогин Николай Александрович" w:date="2018-06-19T09:50:00Z">
        <w:r w:rsidR="00176116">
          <w:rPr>
            <w:sz w:val="24"/>
            <w:szCs w:val="24"/>
          </w:rPr>
          <w:t xml:space="preserve"> </w:t>
        </w:r>
      </w:ins>
      <w:ins w:id="277" w:author="Теремова Алена Павловна" w:date="2018-05-23T18:42:00Z">
        <w:del w:id="278" w:author="Залогин Николай Александрович" w:date="2018-06-15T09:12:00Z">
          <w:r w:rsidR="00400409" w:rsidDel="00194A0E">
            <w:rPr>
              <w:sz w:val="24"/>
              <w:szCs w:val="24"/>
            </w:rPr>
            <w:delText>12</w:delText>
          </w:r>
        </w:del>
      </w:ins>
      <w:ins w:id="279" w:author="Залогин Николай Александрович" w:date="2018-06-15T09:12:00Z">
        <w:r w:rsidR="00194A0E">
          <w:rPr>
            <w:sz w:val="24"/>
            <w:szCs w:val="24"/>
          </w:rPr>
          <w:t>9</w:t>
        </w:r>
      </w:ins>
      <w:ins w:id="280" w:author="Теремова Алена Павловна" w:date="2018-05-23T18:42:00Z">
        <w:r w:rsidR="00400409">
          <w:rPr>
            <w:sz w:val="24"/>
            <w:szCs w:val="24"/>
          </w:rPr>
          <w:t xml:space="preserve">.2 </w:t>
        </w:r>
      </w:ins>
      <w:ins w:id="281" w:author="Иваницкая Марина Николаевна" w:date="2018-05-30T14:20:00Z">
        <w:r w:rsidR="00FF06FE">
          <w:rPr>
            <w:sz w:val="24"/>
            <w:szCs w:val="24"/>
          </w:rPr>
          <w:t xml:space="preserve">к </w:t>
        </w:r>
      </w:ins>
      <w:ins w:id="282" w:author="Теремова Алена Павловна" w:date="2018-05-23T18:42:00Z">
        <w:r w:rsidR="00400409">
          <w:rPr>
            <w:sz w:val="24"/>
            <w:szCs w:val="24"/>
          </w:rPr>
          <w:t>настояще</w:t>
        </w:r>
        <w:del w:id="283" w:author="Иваницкая Марина Николаевна" w:date="2018-05-30T14:20:00Z">
          <w:r w:rsidR="00400409" w:rsidDel="00FF06FE">
            <w:rPr>
              <w:sz w:val="24"/>
              <w:szCs w:val="24"/>
            </w:rPr>
            <w:delText>го</w:delText>
          </w:r>
        </w:del>
      </w:ins>
      <w:ins w:id="284" w:author="Иваницкая Марина Николаевна" w:date="2018-05-30T14:20:00Z">
        <w:r w:rsidR="00FF06FE">
          <w:rPr>
            <w:sz w:val="24"/>
            <w:szCs w:val="24"/>
          </w:rPr>
          <w:t>му</w:t>
        </w:r>
      </w:ins>
      <w:ins w:id="285" w:author="Теремова Алена Павловна" w:date="2018-05-23T18:42:00Z">
        <w:r w:rsidR="00400409">
          <w:rPr>
            <w:sz w:val="24"/>
            <w:szCs w:val="24"/>
          </w:rPr>
          <w:t xml:space="preserve"> Договор</w:t>
        </w:r>
        <w:del w:id="286" w:author="Иваницкая Марина Николаевна" w:date="2018-05-30T14:20:00Z">
          <w:r w:rsidR="00400409" w:rsidDel="00FF06FE">
            <w:rPr>
              <w:sz w:val="24"/>
              <w:szCs w:val="24"/>
            </w:rPr>
            <w:delText>а</w:delText>
          </w:r>
        </w:del>
      </w:ins>
      <w:ins w:id="287" w:author="Иваницкая Марина Николаевна" w:date="2018-05-30T14:20:00Z">
        <w:r w:rsidR="00FF06FE">
          <w:rPr>
            <w:sz w:val="24"/>
            <w:szCs w:val="24"/>
          </w:rPr>
          <w:t>у</w:t>
        </w:r>
      </w:ins>
      <w:ins w:id="288" w:author="Теремова Алена Павловна" w:date="2018-05-23T18:42:00Z">
        <w:r w:rsidR="00400409" w:rsidRPr="00D10426">
          <w:rPr>
            <w:sz w:val="24"/>
            <w:szCs w:val="24"/>
          </w:rPr>
          <w:t>.</w:t>
        </w:r>
      </w:ins>
    </w:p>
    <w:p w:rsidR="00991A1D" w:rsidRPr="00D10426" w:rsidRDefault="00991A1D" w:rsidP="00867CDF">
      <w:pPr>
        <w:autoSpaceDE w:val="0"/>
        <w:autoSpaceDN w:val="0"/>
        <w:adjustRightInd w:val="0"/>
        <w:ind w:firstLine="709"/>
        <w:jc w:val="both"/>
        <w:rPr>
          <w:sz w:val="24"/>
          <w:szCs w:val="24"/>
        </w:rPr>
      </w:pPr>
      <w:r w:rsidRPr="00D10426">
        <w:rPr>
          <w:sz w:val="24"/>
          <w:szCs w:val="24"/>
        </w:rPr>
        <w:t>4</w:t>
      </w:r>
      <w:r w:rsidR="000379EE" w:rsidRPr="00D10426">
        <w:rPr>
          <w:sz w:val="24"/>
          <w:szCs w:val="24"/>
        </w:rPr>
        <w:t>.</w:t>
      </w:r>
      <w:ins w:id="289" w:author="Залогин Николай Александрович" w:date="2018-06-15T09:07:00Z">
        <w:r w:rsidR="005855AF">
          <w:rPr>
            <w:sz w:val="24"/>
            <w:szCs w:val="24"/>
          </w:rPr>
          <w:t>30</w:t>
        </w:r>
      </w:ins>
      <w:del w:id="290" w:author="Залогин Николай Александрович" w:date="2018-06-14T14:14:00Z">
        <w:r w:rsidRPr="00D10426" w:rsidDel="00E62297">
          <w:rPr>
            <w:sz w:val="24"/>
            <w:szCs w:val="24"/>
          </w:rPr>
          <w:delText>4</w:delText>
        </w:r>
        <w:r w:rsidR="000379EE" w:rsidRPr="00D10426" w:rsidDel="00E62297">
          <w:rPr>
            <w:sz w:val="24"/>
            <w:szCs w:val="24"/>
          </w:rPr>
          <w:delText>1</w:delText>
        </w:r>
      </w:del>
      <w:r w:rsidR="000379EE" w:rsidRPr="00D10426">
        <w:rPr>
          <w:sz w:val="24"/>
          <w:szCs w:val="24"/>
        </w:rPr>
        <w:t>.</w:t>
      </w:r>
      <w:r w:rsidR="0004198B" w:rsidRPr="00D10426">
        <w:rPr>
          <w:sz w:val="24"/>
          <w:szCs w:val="24"/>
        </w:rPr>
        <w:t xml:space="preserve"> </w:t>
      </w:r>
      <w:r w:rsidR="000379EE" w:rsidRPr="00D10426">
        <w:rPr>
          <w:sz w:val="24"/>
          <w:szCs w:val="24"/>
        </w:rPr>
        <w:t>Принять для сохранности переданн</w:t>
      </w:r>
      <w:r w:rsidR="003D69EE" w:rsidRPr="00D10426">
        <w:rPr>
          <w:sz w:val="24"/>
          <w:szCs w:val="24"/>
        </w:rPr>
        <w:t>ого</w:t>
      </w:r>
      <w:r w:rsidR="000379EE" w:rsidRPr="00D10426">
        <w:rPr>
          <w:sz w:val="24"/>
          <w:szCs w:val="24"/>
        </w:rPr>
        <w:t xml:space="preserve"> ему </w:t>
      </w:r>
      <w:r w:rsidRPr="00D10426">
        <w:rPr>
          <w:sz w:val="24"/>
          <w:szCs w:val="24"/>
        </w:rPr>
        <w:t>о</w:t>
      </w:r>
      <w:r w:rsidR="000379EE" w:rsidRPr="00D10426">
        <w:rPr>
          <w:sz w:val="24"/>
          <w:szCs w:val="24"/>
        </w:rPr>
        <w:t>борудования</w:t>
      </w:r>
      <w:r w:rsidR="0004198B" w:rsidRPr="00D10426">
        <w:rPr>
          <w:sz w:val="24"/>
          <w:szCs w:val="24"/>
        </w:rPr>
        <w:t xml:space="preserve"> </w:t>
      </w:r>
      <w:r w:rsidR="000379EE" w:rsidRPr="00D10426">
        <w:rPr>
          <w:sz w:val="24"/>
          <w:szCs w:val="24"/>
        </w:rPr>
        <w:t>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w:t>
      </w:r>
      <w:r w:rsidR="003D69EE" w:rsidRPr="00D10426">
        <w:rPr>
          <w:sz w:val="24"/>
          <w:szCs w:val="24"/>
        </w:rPr>
        <w:t>ого</w:t>
      </w:r>
      <w:r w:rsidR="000379EE" w:rsidRPr="00D10426">
        <w:rPr>
          <w:sz w:val="24"/>
          <w:szCs w:val="24"/>
        </w:rPr>
        <w:t xml:space="preserve"> на хранение </w:t>
      </w:r>
      <w:r w:rsidRPr="00D10426">
        <w:rPr>
          <w:sz w:val="24"/>
          <w:szCs w:val="24"/>
        </w:rPr>
        <w:t>о</w:t>
      </w:r>
      <w:r w:rsidR="000379EE" w:rsidRPr="00D10426">
        <w:rPr>
          <w:sz w:val="24"/>
          <w:szCs w:val="24"/>
        </w:rPr>
        <w:t>борудования</w:t>
      </w:r>
      <w:r w:rsidRPr="00D10426">
        <w:rPr>
          <w:sz w:val="24"/>
          <w:szCs w:val="24"/>
        </w:rPr>
        <w:t>, а</w:t>
      </w:r>
      <w:r w:rsidR="000379EE" w:rsidRPr="00D10426">
        <w:rPr>
          <w:sz w:val="24"/>
          <w:szCs w:val="24"/>
        </w:rPr>
        <w:t xml:space="preserve"> также </w:t>
      </w:r>
      <w:r w:rsidRPr="00D10426">
        <w:rPr>
          <w:sz w:val="24"/>
          <w:szCs w:val="24"/>
        </w:rPr>
        <w:t>п</w:t>
      </w:r>
      <w:r w:rsidR="000379EE" w:rsidRPr="00D10426">
        <w:rPr>
          <w:sz w:val="24"/>
          <w:szCs w:val="24"/>
        </w:rPr>
        <w:t xml:space="preserve">ринять для сохранности </w:t>
      </w:r>
      <w:r w:rsidRPr="00D10426">
        <w:rPr>
          <w:sz w:val="24"/>
          <w:szCs w:val="24"/>
        </w:rPr>
        <w:t>о</w:t>
      </w:r>
      <w:r w:rsidR="000379EE" w:rsidRPr="00D10426">
        <w:rPr>
          <w:sz w:val="24"/>
          <w:szCs w:val="24"/>
        </w:rPr>
        <w:t>борудования</w:t>
      </w:r>
      <w:r w:rsidR="00F57FCF">
        <w:rPr>
          <w:sz w:val="24"/>
          <w:szCs w:val="24"/>
        </w:rPr>
        <w:t xml:space="preserve"> </w:t>
      </w:r>
      <w:r w:rsidR="000379EE" w:rsidRPr="00D10426">
        <w:rPr>
          <w:sz w:val="24"/>
          <w:szCs w:val="24"/>
        </w:rPr>
        <w:t>меры, соответствующие документации завода-изготовителя и свойствам переданн</w:t>
      </w:r>
      <w:r w:rsidR="003D69EE" w:rsidRPr="00D10426">
        <w:rPr>
          <w:sz w:val="24"/>
          <w:szCs w:val="24"/>
        </w:rPr>
        <w:t>ого</w:t>
      </w:r>
      <w:r w:rsidR="0004198B" w:rsidRPr="00D10426">
        <w:rPr>
          <w:sz w:val="24"/>
          <w:szCs w:val="24"/>
        </w:rPr>
        <w:t xml:space="preserve"> </w:t>
      </w:r>
      <w:r w:rsidR="000379EE" w:rsidRPr="00D10426">
        <w:rPr>
          <w:sz w:val="24"/>
          <w:szCs w:val="24"/>
        </w:rPr>
        <w:t xml:space="preserve">на хранение </w:t>
      </w:r>
      <w:r w:rsidRPr="00D10426">
        <w:rPr>
          <w:sz w:val="24"/>
          <w:szCs w:val="24"/>
        </w:rPr>
        <w:t>о</w:t>
      </w:r>
      <w:r w:rsidR="000379EE" w:rsidRPr="00D10426">
        <w:rPr>
          <w:sz w:val="24"/>
          <w:szCs w:val="24"/>
        </w:rPr>
        <w:t>борудования.</w:t>
      </w:r>
    </w:p>
    <w:p w:rsidR="00991A1D" w:rsidRPr="00D10426" w:rsidRDefault="000379EE" w:rsidP="00867CDF">
      <w:pPr>
        <w:autoSpaceDE w:val="0"/>
        <w:autoSpaceDN w:val="0"/>
        <w:adjustRightInd w:val="0"/>
        <w:ind w:firstLine="709"/>
        <w:jc w:val="both"/>
        <w:rPr>
          <w:sz w:val="24"/>
          <w:szCs w:val="24"/>
        </w:rPr>
      </w:pPr>
      <w:r w:rsidRPr="00D10426">
        <w:rPr>
          <w:sz w:val="24"/>
          <w:szCs w:val="24"/>
        </w:rPr>
        <w:t>4.</w:t>
      </w:r>
      <w:ins w:id="291" w:author="Залогин Николай Александрович" w:date="2018-06-14T14:14:00Z">
        <w:r w:rsidR="00E62297">
          <w:rPr>
            <w:sz w:val="24"/>
            <w:szCs w:val="24"/>
          </w:rPr>
          <w:t>3</w:t>
        </w:r>
      </w:ins>
      <w:ins w:id="292" w:author="Залогин Николай Александрович" w:date="2018-06-15T09:07:00Z">
        <w:r w:rsidR="005855AF">
          <w:rPr>
            <w:sz w:val="24"/>
            <w:szCs w:val="24"/>
          </w:rPr>
          <w:t>1</w:t>
        </w:r>
      </w:ins>
      <w:del w:id="293" w:author="Залогин Николай Александрович" w:date="2018-06-14T14:15:00Z">
        <w:r w:rsidR="00991A1D" w:rsidRPr="00D10426" w:rsidDel="00E62297">
          <w:rPr>
            <w:sz w:val="24"/>
            <w:szCs w:val="24"/>
          </w:rPr>
          <w:delText>42</w:delText>
        </w:r>
      </w:del>
      <w:r w:rsidR="00991A1D" w:rsidRPr="00D10426">
        <w:rPr>
          <w:sz w:val="24"/>
          <w:szCs w:val="24"/>
        </w:rPr>
        <w:t>.</w:t>
      </w:r>
      <w:r w:rsidRPr="00D10426">
        <w:rPr>
          <w:sz w:val="24"/>
          <w:szCs w:val="24"/>
        </w:rPr>
        <w:t xml:space="preserve"> Без </w:t>
      </w:r>
      <w:hyperlink r:id="rId11" w:history="1">
        <w:r w:rsidRPr="00D10426">
          <w:rPr>
            <w:sz w:val="24"/>
            <w:szCs w:val="24"/>
          </w:rPr>
          <w:t>согласия</w:t>
        </w:r>
      </w:hyperlink>
      <w:r w:rsidR="0004198B" w:rsidRPr="00D10426">
        <w:rPr>
          <w:sz w:val="24"/>
          <w:szCs w:val="24"/>
        </w:rPr>
        <w:t xml:space="preserve"> </w:t>
      </w:r>
      <w:r w:rsidR="00991A1D" w:rsidRPr="00D10426">
        <w:rPr>
          <w:sz w:val="24"/>
          <w:szCs w:val="24"/>
        </w:rPr>
        <w:t>Заказчика</w:t>
      </w:r>
      <w:r w:rsidRPr="00D10426">
        <w:rPr>
          <w:sz w:val="24"/>
          <w:szCs w:val="24"/>
        </w:rPr>
        <w:t xml:space="preserve"> не использовать переданн</w:t>
      </w:r>
      <w:r w:rsidR="003D69EE" w:rsidRPr="00D10426">
        <w:rPr>
          <w:sz w:val="24"/>
          <w:szCs w:val="24"/>
        </w:rPr>
        <w:t>о</w:t>
      </w:r>
      <w:r w:rsidRPr="00D10426">
        <w:rPr>
          <w:sz w:val="24"/>
          <w:szCs w:val="24"/>
        </w:rPr>
        <w:t>е на хранение оборудование</w:t>
      </w:r>
      <w:r w:rsidR="003D69EE" w:rsidRPr="00D10426">
        <w:rPr>
          <w:sz w:val="24"/>
          <w:szCs w:val="24"/>
        </w:rPr>
        <w:t>,</w:t>
      </w:r>
      <w:r w:rsidR="0004198B" w:rsidRPr="00D10426">
        <w:rPr>
          <w:sz w:val="24"/>
          <w:szCs w:val="24"/>
        </w:rPr>
        <w:t xml:space="preserve"> </w:t>
      </w:r>
      <w:r w:rsidRPr="00D10426">
        <w:rPr>
          <w:sz w:val="24"/>
          <w:szCs w:val="24"/>
        </w:rPr>
        <w:t>а равно не предоставлять возможность пользования им третьим лицам.</w:t>
      </w:r>
    </w:p>
    <w:p w:rsidR="00991A1D" w:rsidRPr="00D10426" w:rsidRDefault="00991A1D" w:rsidP="00867CDF">
      <w:pPr>
        <w:autoSpaceDE w:val="0"/>
        <w:autoSpaceDN w:val="0"/>
        <w:adjustRightInd w:val="0"/>
        <w:ind w:firstLine="709"/>
        <w:jc w:val="both"/>
        <w:rPr>
          <w:sz w:val="24"/>
          <w:szCs w:val="24"/>
        </w:rPr>
      </w:pPr>
      <w:r w:rsidRPr="00D10426">
        <w:rPr>
          <w:sz w:val="24"/>
          <w:szCs w:val="24"/>
        </w:rPr>
        <w:t>4.</w:t>
      </w:r>
      <w:ins w:id="294" w:author="Залогин Николай Александрович" w:date="2018-06-14T14:15:00Z">
        <w:r w:rsidR="005855AF">
          <w:rPr>
            <w:sz w:val="24"/>
            <w:szCs w:val="24"/>
          </w:rPr>
          <w:t>32</w:t>
        </w:r>
      </w:ins>
      <w:del w:id="295" w:author="Залогин Николай Александрович" w:date="2018-06-14T14:15:00Z">
        <w:r w:rsidRPr="00D10426" w:rsidDel="00E62297">
          <w:rPr>
            <w:sz w:val="24"/>
            <w:szCs w:val="24"/>
          </w:rPr>
          <w:delText>43</w:delText>
        </w:r>
      </w:del>
      <w:r w:rsidR="000379EE" w:rsidRPr="00D10426">
        <w:rPr>
          <w:sz w:val="24"/>
          <w:szCs w:val="24"/>
        </w:rPr>
        <w:t xml:space="preserve">. Незамедлительно уведомить </w:t>
      </w:r>
      <w:r w:rsidRPr="00D10426">
        <w:rPr>
          <w:sz w:val="24"/>
          <w:szCs w:val="24"/>
        </w:rPr>
        <w:t>Заказчика</w:t>
      </w:r>
      <w:r w:rsidR="000379EE" w:rsidRPr="00D10426">
        <w:rPr>
          <w:sz w:val="24"/>
          <w:szCs w:val="24"/>
        </w:rPr>
        <w:t xml:space="preserve"> о необходимости изменения условий хранения оборудования. До получения ответа </w:t>
      </w:r>
      <w:r w:rsidRPr="00D10426">
        <w:rPr>
          <w:sz w:val="24"/>
          <w:szCs w:val="24"/>
        </w:rPr>
        <w:t>Заказчика</w:t>
      </w:r>
      <w:r w:rsidR="0004198B" w:rsidRPr="00D10426">
        <w:rPr>
          <w:sz w:val="24"/>
          <w:szCs w:val="24"/>
        </w:rPr>
        <w:t xml:space="preserve"> </w:t>
      </w:r>
      <w:r w:rsidRPr="00D10426">
        <w:rPr>
          <w:sz w:val="24"/>
          <w:szCs w:val="24"/>
        </w:rPr>
        <w:t>Подрядчик</w:t>
      </w:r>
      <w:r w:rsidR="000379EE" w:rsidRPr="00D10426">
        <w:rPr>
          <w:sz w:val="24"/>
          <w:szCs w:val="24"/>
        </w:rPr>
        <w:t xml:space="preserve"> не вправе в одностороннем порядке изменять условия хранения имущества.</w:t>
      </w:r>
    </w:p>
    <w:p w:rsidR="00991A1D" w:rsidRPr="00D10426" w:rsidRDefault="000379EE" w:rsidP="00867CDF">
      <w:pPr>
        <w:autoSpaceDE w:val="0"/>
        <w:autoSpaceDN w:val="0"/>
        <w:adjustRightInd w:val="0"/>
        <w:ind w:firstLine="540"/>
        <w:jc w:val="both"/>
        <w:rPr>
          <w:sz w:val="24"/>
          <w:szCs w:val="24"/>
        </w:rPr>
      </w:pPr>
      <w:r w:rsidRPr="00D10426">
        <w:rPr>
          <w:sz w:val="24"/>
          <w:szCs w:val="24"/>
        </w:rPr>
        <w:lastRenderedPageBreak/>
        <w:t xml:space="preserve"> Если изменение условий хранения необходимо для устранения опасности утраты, недостачи или повреждения </w:t>
      </w:r>
      <w:r w:rsidR="003D69EE" w:rsidRPr="00D10426">
        <w:rPr>
          <w:sz w:val="24"/>
          <w:szCs w:val="24"/>
        </w:rPr>
        <w:t xml:space="preserve">переданного </w:t>
      </w:r>
      <w:r w:rsidRPr="00D10426">
        <w:rPr>
          <w:sz w:val="24"/>
          <w:szCs w:val="24"/>
        </w:rPr>
        <w:t xml:space="preserve">оборудования </w:t>
      </w:r>
      <w:r w:rsidR="00991A1D" w:rsidRPr="00D10426">
        <w:rPr>
          <w:sz w:val="24"/>
          <w:szCs w:val="24"/>
        </w:rPr>
        <w:t>Подрядчик</w:t>
      </w:r>
      <w:r w:rsidRPr="00D10426">
        <w:rPr>
          <w:sz w:val="24"/>
          <w:szCs w:val="24"/>
        </w:rPr>
        <w:t xml:space="preserve"> вправе изменить способ, место и иные условия хранения, не дожидаясь ответа </w:t>
      </w:r>
      <w:r w:rsidR="0075139E" w:rsidRPr="00D10426">
        <w:rPr>
          <w:sz w:val="24"/>
          <w:szCs w:val="24"/>
        </w:rPr>
        <w:t>Заказчика</w:t>
      </w:r>
      <w:r w:rsidRPr="00D10426">
        <w:rPr>
          <w:sz w:val="24"/>
          <w:szCs w:val="24"/>
        </w:rPr>
        <w:t>.</w:t>
      </w:r>
    </w:p>
    <w:p w:rsidR="00DC3233" w:rsidRDefault="0075139E">
      <w:pPr>
        <w:autoSpaceDE w:val="0"/>
        <w:autoSpaceDN w:val="0"/>
        <w:adjustRightInd w:val="0"/>
        <w:ind w:firstLine="567"/>
        <w:jc w:val="both"/>
        <w:rPr>
          <w:ins w:id="296" w:author="Теремова Алена Павловна" w:date="2018-05-23T18:35:00Z"/>
          <w:i/>
          <w:sz w:val="24"/>
          <w:szCs w:val="24"/>
        </w:rPr>
      </w:pPr>
      <w:r w:rsidRPr="00D10426">
        <w:rPr>
          <w:sz w:val="24"/>
          <w:szCs w:val="24"/>
        </w:rPr>
        <w:t>4.</w:t>
      </w:r>
      <w:ins w:id="297" w:author="Залогин Николай Александрович" w:date="2018-06-14T14:15:00Z">
        <w:r w:rsidR="00E62297">
          <w:rPr>
            <w:sz w:val="24"/>
            <w:szCs w:val="24"/>
          </w:rPr>
          <w:t>3</w:t>
        </w:r>
      </w:ins>
      <w:ins w:id="298" w:author="Залогин Николай Александрович" w:date="2018-06-15T09:07:00Z">
        <w:r w:rsidR="005855AF">
          <w:rPr>
            <w:sz w:val="24"/>
            <w:szCs w:val="24"/>
          </w:rPr>
          <w:t>3</w:t>
        </w:r>
      </w:ins>
      <w:del w:id="299" w:author="Залогин Николай Александрович" w:date="2018-06-14T14:15:00Z">
        <w:r w:rsidRPr="00D10426" w:rsidDel="00E62297">
          <w:rPr>
            <w:sz w:val="24"/>
            <w:szCs w:val="24"/>
          </w:rPr>
          <w:delText>44</w:delText>
        </w:r>
      </w:del>
      <w:r w:rsidRPr="00D10426">
        <w:rPr>
          <w:sz w:val="24"/>
          <w:szCs w:val="24"/>
        </w:rPr>
        <w:t xml:space="preserve">. </w:t>
      </w:r>
      <w:del w:id="300" w:author="Теремова Алена Павловна" w:date="2018-05-23T18:43:00Z">
        <w:r w:rsidRPr="00D10426" w:rsidDel="00400409">
          <w:rPr>
            <w:sz w:val="24"/>
            <w:szCs w:val="24"/>
          </w:rPr>
          <w:delText>Подрядчик</w:delText>
        </w:r>
        <w:r w:rsidR="000379EE" w:rsidRPr="00D10426" w:rsidDel="00400409">
          <w:rPr>
            <w:sz w:val="24"/>
            <w:szCs w:val="24"/>
          </w:rPr>
          <w:delText xml:space="preserve"> несет полную материальную ответственность за сохранность оборудования</w:delText>
        </w:r>
        <w:r w:rsidR="0004198B" w:rsidRPr="00D10426" w:rsidDel="00400409">
          <w:rPr>
            <w:sz w:val="24"/>
            <w:szCs w:val="24"/>
          </w:rPr>
          <w:delText xml:space="preserve"> </w:delText>
        </w:r>
        <w:r w:rsidR="000379EE" w:rsidRPr="00D10426" w:rsidDel="00400409">
          <w:rPr>
            <w:sz w:val="24"/>
            <w:szCs w:val="24"/>
          </w:rPr>
          <w:delText>в течение срока хранения</w:delText>
        </w:r>
        <w:r w:rsidR="0004198B" w:rsidRPr="00D10426" w:rsidDel="00400409">
          <w:rPr>
            <w:sz w:val="24"/>
            <w:szCs w:val="24"/>
          </w:rPr>
          <w:delText xml:space="preserve"> </w:delText>
        </w:r>
        <w:r w:rsidR="000379EE" w:rsidRPr="00D10426" w:rsidDel="00400409">
          <w:rPr>
            <w:sz w:val="24"/>
            <w:szCs w:val="24"/>
          </w:rPr>
          <w:delText xml:space="preserve">(до передачи оборудования в монтаж по форме </w:delText>
        </w:r>
        <w:r w:rsidR="00D10426" w:rsidDel="00400409">
          <w:rPr>
            <w:sz w:val="24"/>
            <w:szCs w:val="24"/>
          </w:rPr>
          <w:delText xml:space="preserve">       </w:delText>
        </w:r>
        <w:r w:rsidR="000379EE" w:rsidRPr="00D10426" w:rsidDel="00400409">
          <w:rPr>
            <w:sz w:val="24"/>
            <w:szCs w:val="24"/>
          </w:rPr>
          <w:delText>№ ОС-15).</w:delText>
        </w:r>
        <w:r w:rsidR="008D50F5" w:rsidRPr="00D10426" w:rsidDel="00400409">
          <w:rPr>
            <w:sz w:val="24"/>
            <w:szCs w:val="24"/>
          </w:rPr>
          <w:delText xml:space="preserve"> </w:delText>
        </w:r>
        <w:r w:rsidR="008D50F5" w:rsidRPr="00D10426" w:rsidDel="00400409">
          <w:rPr>
            <w:i/>
            <w:sz w:val="24"/>
            <w:szCs w:val="24"/>
          </w:rPr>
          <w:delText>(*пункты 4.39 -4.44 включаются в договор при необходимости).</w:delText>
        </w:r>
      </w:del>
      <w:ins w:id="301" w:author="Теремова Алена Павловна" w:date="2018-05-23T18:43:00Z">
        <w:r w:rsidR="00400409" w:rsidRPr="00400409">
          <w:rPr>
            <w:sz w:val="24"/>
            <w:szCs w:val="24"/>
          </w:rPr>
          <w:t xml:space="preserve"> </w:t>
        </w:r>
        <w:r w:rsidR="00400409" w:rsidRPr="00D10426">
          <w:rPr>
            <w:sz w:val="24"/>
            <w:szCs w:val="24"/>
          </w:rPr>
          <w:t xml:space="preserve">Подрядчик несет полную материальную ответственность за сохранность оборудования в течение срока хранения </w:t>
        </w:r>
        <w:r w:rsidR="00400409">
          <w:rPr>
            <w:sz w:val="24"/>
            <w:szCs w:val="24"/>
          </w:rPr>
          <w:t>до оформления складской квитанции на возврат из ответственного хранения по форме приложения №</w:t>
        </w:r>
        <w:del w:id="302" w:author="Залогин Николай Александрович" w:date="2018-06-15T09:13:00Z">
          <w:r w:rsidR="00400409" w:rsidDel="00194A0E">
            <w:rPr>
              <w:sz w:val="24"/>
              <w:szCs w:val="24"/>
            </w:rPr>
            <w:delText>12</w:delText>
          </w:r>
        </w:del>
      </w:ins>
      <w:ins w:id="303" w:author="Залогин Николай Александрович" w:date="2018-06-15T09:13:00Z">
        <w:r w:rsidR="00194A0E">
          <w:rPr>
            <w:sz w:val="24"/>
            <w:szCs w:val="24"/>
          </w:rPr>
          <w:t>9</w:t>
        </w:r>
      </w:ins>
      <w:ins w:id="304" w:author="Теремова Алена Павловна" w:date="2018-05-23T18:43:00Z">
        <w:r w:rsidR="00400409">
          <w:rPr>
            <w:sz w:val="24"/>
            <w:szCs w:val="24"/>
          </w:rPr>
          <w:t xml:space="preserve">.2 к настоящему Договору </w:t>
        </w:r>
        <w:r w:rsidR="00400409" w:rsidRPr="00D10426">
          <w:rPr>
            <w:sz w:val="24"/>
            <w:szCs w:val="24"/>
          </w:rPr>
          <w:t xml:space="preserve">(до передачи оборудования в монтаж по форме </w:t>
        </w:r>
        <w:r w:rsidR="00400409">
          <w:rPr>
            <w:sz w:val="24"/>
            <w:szCs w:val="24"/>
          </w:rPr>
          <w:t xml:space="preserve">     </w:t>
        </w:r>
        <w:r w:rsidR="00400409" w:rsidRPr="00D10426">
          <w:rPr>
            <w:sz w:val="24"/>
            <w:szCs w:val="24"/>
          </w:rPr>
          <w:t xml:space="preserve">№ ОС-15). </w:t>
        </w:r>
        <w:del w:id="305" w:author="Залогин Николай Александрович" w:date="2018-06-14T14:15:00Z">
          <w:r w:rsidR="00400409" w:rsidRPr="00D10426" w:rsidDel="00E62297">
            <w:rPr>
              <w:i/>
              <w:sz w:val="24"/>
              <w:szCs w:val="24"/>
            </w:rPr>
            <w:delText>(*пункты 4.39 -4.44 включаются в договор при необходимости).</w:delText>
          </w:r>
        </w:del>
      </w:ins>
    </w:p>
    <w:p w:rsidR="004A3C2A" w:rsidRPr="00D10426" w:rsidDel="00E62297" w:rsidRDefault="004A3C2A">
      <w:pPr>
        <w:ind w:firstLine="567"/>
        <w:jc w:val="both"/>
        <w:rPr>
          <w:del w:id="306" w:author="Залогин Николай Александрович" w:date="2018-06-14T14:15:00Z"/>
          <w:sz w:val="24"/>
          <w:szCs w:val="24"/>
        </w:rPr>
        <w:pPrChange w:id="307" w:author="Теремова Алена Павловна" w:date="2018-05-23T18:35:00Z">
          <w:pPr>
            <w:autoSpaceDE w:val="0"/>
            <w:autoSpaceDN w:val="0"/>
            <w:adjustRightInd w:val="0"/>
            <w:ind w:firstLine="567"/>
            <w:jc w:val="both"/>
          </w:pPr>
        </w:pPrChange>
      </w:pPr>
      <w:ins w:id="308" w:author="Теремова Алена Павловна" w:date="2018-05-23T18:35:00Z">
        <w:del w:id="309" w:author="Залогин Николай Александрович" w:date="2018-06-14T14:15:00Z">
          <w:r w:rsidDel="00E62297">
            <w:rPr>
              <w:sz w:val="24"/>
              <w:szCs w:val="24"/>
            </w:rPr>
            <w:delText xml:space="preserve">4.45. </w:delText>
          </w:r>
          <w:r w:rsidRPr="009916D1" w:rsidDel="00E62297">
            <w:rPr>
              <w:sz w:val="24"/>
              <w:szCs w:val="24"/>
            </w:rPr>
            <w:delText>Обеспечить осуществление в соответствии с требованиями нормативных технических документов авторского надзора за выполнением работ по настоящему Договору* (*</w:delText>
          </w:r>
          <w:r w:rsidRPr="009916D1" w:rsidDel="00E62297">
            <w:rPr>
              <w:i/>
              <w:sz w:val="24"/>
              <w:szCs w:val="24"/>
            </w:rPr>
            <w:delText>данный пункт включается в текст Договора</w:delText>
          </w:r>
          <w:r w:rsidDel="00E62297">
            <w:rPr>
              <w:i/>
              <w:sz w:val="24"/>
              <w:szCs w:val="24"/>
            </w:rPr>
            <w:delText xml:space="preserve"> для объектов </w:delText>
          </w:r>
        </w:del>
      </w:ins>
      <w:ins w:id="310" w:author="Теремова Алена Павловна" w:date="2018-05-24T11:54:00Z">
        <w:del w:id="311" w:author="Залогин Николай Александрович" w:date="2018-06-14T14:15:00Z">
          <w:r w:rsidR="00401A63" w:rsidDel="00E62297">
            <w:rPr>
              <w:i/>
              <w:sz w:val="24"/>
              <w:szCs w:val="24"/>
            </w:rPr>
            <w:delText xml:space="preserve">классом </w:delText>
          </w:r>
        </w:del>
      </w:ins>
      <w:ins w:id="312" w:author="Теремова Алена Павловна" w:date="2018-05-23T18:35:00Z">
        <w:del w:id="313" w:author="Залогин Николай Александрович" w:date="2018-06-14T14:15:00Z">
          <w:r w:rsidDel="00E62297">
            <w:rPr>
              <w:i/>
              <w:sz w:val="24"/>
              <w:szCs w:val="24"/>
            </w:rPr>
            <w:delText>напряжени</w:delText>
          </w:r>
        </w:del>
      </w:ins>
      <w:ins w:id="314" w:author="Теремова Алена Павловна" w:date="2018-05-24T11:54:00Z">
        <w:del w:id="315" w:author="Залогин Николай Александрович" w:date="2018-06-14T14:15:00Z">
          <w:r w:rsidR="00401A63" w:rsidDel="00E62297">
            <w:rPr>
              <w:i/>
              <w:sz w:val="24"/>
              <w:szCs w:val="24"/>
            </w:rPr>
            <w:delText>я</w:delText>
          </w:r>
        </w:del>
      </w:ins>
      <w:ins w:id="316" w:author="Теремова Алена Павловна" w:date="2018-05-23T18:35:00Z">
        <w:del w:id="317" w:author="Залогин Николай Александрович" w:date="2018-06-14T14:15:00Z">
          <w:r w:rsidDel="00E62297">
            <w:rPr>
              <w:i/>
              <w:sz w:val="24"/>
              <w:szCs w:val="24"/>
            </w:rPr>
            <w:delText xml:space="preserve"> 35 кВ и выше </w:delText>
          </w:r>
        </w:del>
      </w:ins>
      <w:ins w:id="318" w:author="Теремова Алена Павловна" w:date="2018-05-24T11:54:00Z">
        <w:del w:id="319" w:author="Залогин Николай Александрович" w:date="2018-06-14T14:15:00Z">
          <w:r w:rsidR="00401A63" w:rsidDel="00E62297">
            <w:rPr>
              <w:i/>
              <w:sz w:val="24"/>
              <w:szCs w:val="24"/>
            </w:rPr>
            <w:delText xml:space="preserve">для </w:delText>
          </w:r>
        </w:del>
      </w:ins>
      <w:ins w:id="320" w:author="Теремова Алена Павловна" w:date="2018-05-23T18:35:00Z">
        <w:del w:id="321" w:author="Залогин Николай Александрович" w:date="2018-06-14T14:15:00Z">
          <w:r w:rsidDel="00E62297">
            <w:rPr>
              <w:i/>
              <w:sz w:val="24"/>
              <w:szCs w:val="24"/>
            </w:rPr>
            <w:delText>комплексной реконструкции и новом строительстве).</w:delText>
          </w:r>
        </w:del>
      </w:ins>
    </w:p>
    <w:p w:rsidR="00CD2C8F" w:rsidRPr="009916D1" w:rsidRDefault="00CD2C8F" w:rsidP="00CD2C8F">
      <w:pPr>
        <w:autoSpaceDE w:val="0"/>
        <w:autoSpaceDN w:val="0"/>
        <w:adjustRightInd w:val="0"/>
        <w:jc w:val="both"/>
        <w:rPr>
          <w:iCs/>
          <w:sz w:val="24"/>
          <w:szCs w:val="24"/>
          <w:u w:val="single"/>
        </w:rPr>
      </w:pPr>
      <w:r w:rsidRPr="009916D1">
        <w:rPr>
          <w:iCs/>
          <w:sz w:val="24"/>
          <w:szCs w:val="24"/>
          <w:u w:val="single"/>
        </w:rPr>
        <w:t>Подрядчик вправе:</w:t>
      </w:r>
    </w:p>
    <w:p w:rsidR="00CD2C8F" w:rsidRPr="009916D1" w:rsidRDefault="00CD2C8F" w:rsidP="00CD2C8F">
      <w:pPr>
        <w:autoSpaceDE w:val="0"/>
        <w:autoSpaceDN w:val="0"/>
        <w:adjustRightInd w:val="0"/>
        <w:jc w:val="both"/>
        <w:rPr>
          <w:iCs/>
          <w:sz w:val="24"/>
          <w:szCs w:val="24"/>
        </w:rPr>
      </w:pPr>
      <w:r w:rsidRPr="009916D1">
        <w:rPr>
          <w:iCs/>
          <w:sz w:val="24"/>
          <w:szCs w:val="24"/>
        </w:rPr>
        <w:t xml:space="preserve">           4.</w:t>
      </w:r>
      <w:del w:id="322" w:author="Теремова Алена Павловна" w:date="2018-05-23T18:35:00Z">
        <w:r w:rsidR="00D32587" w:rsidDel="004A3C2A">
          <w:rPr>
            <w:iCs/>
            <w:sz w:val="24"/>
            <w:szCs w:val="24"/>
          </w:rPr>
          <w:delText>45</w:delText>
        </w:r>
      </w:del>
      <w:ins w:id="323" w:author="Залогин Николай Александрович" w:date="2018-06-14T14:16:00Z">
        <w:r w:rsidR="00E62297">
          <w:rPr>
            <w:iCs/>
            <w:sz w:val="24"/>
            <w:szCs w:val="24"/>
          </w:rPr>
          <w:t>3</w:t>
        </w:r>
      </w:ins>
      <w:ins w:id="324" w:author="Залогин Николай Александрович" w:date="2018-06-15T09:07:00Z">
        <w:r w:rsidR="005855AF">
          <w:rPr>
            <w:iCs/>
            <w:sz w:val="24"/>
            <w:szCs w:val="24"/>
          </w:rPr>
          <w:t>4</w:t>
        </w:r>
      </w:ins>
      <w:ins w:id="325" w:author="Теремова Алена Павловна" w:date="2018-05-23T18:35:00Z">
        <w:del w:id="326" w:author="Залогин Николай Александрович" w:date="2018-06-14T14:16:00Z">
          <w:r w:rsidR="004A3C2A" w:rsidDel="00E62297">
            <w:rPr>
              <w:iCs/>
              <w:sz w:val="24"/>
              <w:szCs w:val="24"/>
            </w:rPr>
            <w:delText>46</w:delText>
          </w:r>
        </w:del>
      </w:ins>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shd w:val="clear" w:color="auto" w:fill="FFFFFF"/>
        <w:jc w:val="center"/>
        <w:rPr>
          <w:b/>
          <w:sz w:val="24"/>
          <w:szCs w:val="24"/>
        </w:rPr>
      </w:pPr>
      <w:r w:rsidRPr="009916D1">
        <w:rPr>
          <w:b/>
          <w:sz w:val="24"/>
          <w:szCs w:val="24"/>
        </w:rPr>
        <w:t>5. Права и обязанности Заказчика</w:t>
      </w:r>
    </w:p>
    <w:p w:rsidR="00CD2C8F" w:rsidRPr="009916D1" w:rsidRDefault="00CD2C8F" w:rsidP="00CD2C8F">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5.1. Представить Подрядчику </w:t>
      </w:r>
      <w:del w:id="327" w:author="Залогин Николай Александрович" w:date="2018-06-14T14:18:00Z">
        <w:r w:rsidRPr="009916D1" w:rsidDel="00E62297">
          <w:rPr>
            <w:sz w:val="24"/>
            <w:szCs w:val="24"/>
          </w:rPr>
          <w:delText>проектн</w:delText>
        </w:r>
        <w:r w:rsidR="00AE40D6" w:rsidDel="00E62297">
          <w:rPr>
            <w:sz w:val="24"/>
            <w:szCs w:val="24"/>
          </w:rPr>
          <w:delText>ую и рабочую</w:delText>
        </w:r>
        <w:r w:rsidRPr="009916D1" w:rsidDel="00E62297">
          <w:rPr>
            <w:sz w:val="24"/>
            <w:szCs w:val="24"/>
          </w:rPr>
          <w:delText xml:space="preserve"> документацию</w:delText>
        </w:r>
      </w:del>
      <w:ins w:id="328" w:author="Залогин Николай Александрович" w:date="2018-06-14T14:18:00Z">
        <w:r w:rsidR="00E62297">
          <w:rPr>
            <w:sz w:val="24"/>
            <w:szCs w:val="24"/>
          </w:rPr>
          <w:t>Техническое решение</w:t>
        </w:r>
      </w:ins>
      <w:r w:rsidRPr="009916D1">
        <w:rPr>
          <w:sz w:val="24"/>
          <w:szCs w:val="24"/>
        </w:rPr>
        <w:t xml:space="preserve"> по объекту           «</w:t>
      </w:r>
      <w:ins w:id="329" w:author="Залогин Николай Александрович" w:date="2018-06-14T14:18:00Z">
        <w:r w:rsidR="00E62297" w:rsidRPr="00C2453B">
          <w:rPr>
            <w:sz w:val="24"/>
            <w:szCs w:val="24"/>
          </w:rPr>
          <w:t>Реконструкция  "Надстройка 220 кВ на ПС 110 кВ Вандмтор" и "ПС 110/10 кВ Вандмтор" (реконструкция системы охранного телевидения по программе "Антитеррор")</w:t>
        </w:r>
      </w:ins>
      <w:del w:id="330" w:author="Залогин Николай Александрович" w:date="2018-06-14T14:18:00Z">
        <w:r w:rsidRPr="009916D1" w:rsidDel="00E62297">
          <w:rPr>
            <w:sz w:val="24"/>
            <w:szCs w:val="24"/>
          </w:rPr>
          <w:delText>___________________</w:delText>
        </w:r>
      </w:del>
      <w:r w:rsidRPr="009916D1">
        <w:rPr>
          <w:sz w:val="24"/>
          <w:szCs w:val="24"/>
        </w:rPr>
        <w:t>»  в согласованный Сторонами срок.</w:t>
      </w:r>
    </w:p>
    <w:p w:rsidR="00CD2C8F" w:rsidRPr="009916D1" w:rsidRDefault="00CD2C8F" w:rsidP="00DC0FE1">
      <w:pPr>
        <w:numPr>
          <w:ilvl w:val="1"/>
          <w:numId w:val="8"/>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CD2C8F" w:rsidRPr="009916D1" w:rsidDel="00E62297" w:rsidRDefault="00176116" w:rsidP="00DC0FE1">
      <w:pPr>
        <w:numPr>
          <w:ilvl w:val="1"/>
          <w:numId w:val="8"/>
        </w:numPr>
        <w:shd w:val="clear" w:color="auto" w:fill="FFFFFF"/>
        <w:ind w:left="0" w:firstLine="709"/>
        <w:jc w:val="both"/>
        <w:rPr>
          <w:del w:id="331" w:author="Залогин Николай Александрович" w:date="2018-06-14T14:19:00Z"/>
          <w:i/>
          <w:sz w:val="24"/>
          <w:szCs w:val="24"/>
        </w:rPr>
      </w:pPr>
      <w:ins w:id="332" w:author="Залогин Николай Александрович" w:date="2018-06-19T09:50:00Z">
        <w:r>
          <w:rPr>
            <w:sz w:val="24"/>
            <w:szCs w:val="24"/>
          </w:rPr>
          <w:t>5.</w:t>
        </w:r>
      </w:ins>
      <w:del w:id="333" w:author="Залогин Николай Александрович" w:date="2018-06-14T14:19:00Z">
        <w:r w:rsidR="00CD2C8F" w:rsidRPr="009916D1" w:rsidDel="00E62297">
          <w:rPr>
            <w:sz w:val="24"/>
            <w:szCs w:val="24"/>
          </w:rPr>
          <w:delText>Перед началом работ обеспечить получение в уполномоченных органах государственной власти всех необходимых допусков и разрешений на строительство (реконструкцию) (</w:delText>
        </w:r>
        <w:r w:rsidR="00CD2C8F" w:rsidRPr="009916D1" w:rsidDel="00E62297">
          <w:rPr>
            <w:i/>
            <w:sz w:val="24"/>
            <w:szCs w:val="24"/>
          </w:rPr>
          <w:delText>указывается в случае, если данная обязанность не возложена на Подрядчика).</w:delText>
        </w:r>
      </w:del>
    </w:p>
    <w:p w:rsidR="00CD2C8F" w:rsidRPr="009916D1" w:rsidRDefault="00CD2C8F" w:rsidP="00CD2C8F">
      <w:pPr>
        <w:shd w:val="clear" w:color="auto" w:fill="FFFFFF"/>
        <w:ind w:firstLine="709"/>
        <w:jc w:val="both"/>
        <w:rPr>
          <w:sz w:val="24"/>
          <w:szCs w:val="24"/>
        </w:rPr>
      </w:pPr>
      <w:del w:id="334" w:author="Залогин Николай Александрович" w:date="2018-06-14T14:19:00Z">
        <w:r w:rsidRPr="009916D1" w:rsidDel="00E62297">
          <w:rPr>
            <w:sz w:val="24"/>
            <w:szCs w:val="24"/>
          </w:rPr>
          <w:delText>5.</w:delText>
        </w:r>
      </w:del>
      <w:ins w:id="335" w:author="Залогин Николай Александрович" w:date="2018-06-14T14:19:00Z">
        <w:r w:rsidR="00E62297">
          <w:rPr>
            <w:sz w:val="24"/>
            <w:szCs w:val="24"/>
          </w:rPr>
          <w:t>3</w:t>
        </w:r>
      </w:ins>
      <w:ins w:id="336" w:author="Залогин Николай Александрович" w:date="2018-06-19T09:50:00Z">
        <w:r w:rsidR="00176116">
          <w:rPr>
            <w:sz w:val="24"/>
            <w:szCs w:val="24"/>
          </w:rPr>
          <w:t>.</w:t>
        </w:r>
      </w:ins>
      <w:del w:id="337" w:author="Залогин Николай Александрович" w:date="2018-06-14T14:19:00Z">
        <w:r w:rsidRPr="009916D1" w:rsidDel="00E62297">
          <w:rPr>
            <w:sz w:val="24"/>
            <w:szCs w:val="24"/>
          </w:rPr>
          <w:delText>4.</w:delText>
        </w:r>
      </w:del>
      <w:r w:rsidRPr="009916D1">
        <w:rPr>
          <w:sz w:val="24"/>
          <w:szCs w:val="24"/>
        </w:rPr>
        <w:t xml:space="preserve"> Производить приемку и оплату работ, выполненных Подрядчиком, по Договору в порядке, предусмотренном в разделах 7, 11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5.</w:t>
      </w:r>
      <w:ins w:id="338" w:author="Залогин Николай Александрович" w:date="2018-06-14T14:19:00Z">
        <w:r w:rsidR="00E62297">
          <w:rPr>
            <w:sz w:val="24"/>
            <w:szCs w:val="24"/>
          </w:rPr>
          <w:t>4</w:t>
        </w:r>
      </w:ins>
      <w:del w:id="339" w:author="Залогин Николай Александрович" w:date="2018-06-14T14:19:00Z">
        <w:r w:rsidRPr="009916D1" w:rsidDel="00E62297">
          <w:rPr>
            <w:sz w:val="24"/>
            <w:szCs w:val="24"/>
          </w:rPr>
          <w:delText>5</w:delText>
        </w:r>
      </w:del>
      <w:r w:rsidRPr="009916D1">
        <w:rPr>
          <w:sz w:val="24"/>
          <w:szCs w:val="24"/>
        </w:rPr>
        <w:t xml:space="preserve">. Осуществлять технический надзор за выполнением работ по настоящему Договору инженерно – техническим персоналом филиала  </w:t>
      </w:r>
      <w:del w:id="340" w:author="Залогин Николай Александрович" w:date="2018-06-14T15:39:00Z">
        <w:r w:rsidRPr="009916D1" w:rsidDel="00B5522A">
          <w:rPr>
            <w:sz w:val="24"/>
            <w:szCs w:val="24"/>
          </w:rPr>
          <w:delText xml:space="preserve">______________ </w:delText>
        </w:r>
      </w:del>
      <w:ins w:id="341" w:author="Залогин Николай Александрович" w:date="2018-06-14T15:39:00Z">
        <w:r w:rsidR="00B5522A">
          <w:rPr>
            <w:sz w:val="24"/>
            <w:szCs w:val="24"/>
          </w:rPr>
          <w:t>Энергокомплекс</w:t>
        </w:r>
        <w:r w:rsidR="00B5522A" w:rsidRPr="009916D1">
          <w:rPr>
            <w:sz w:val="24"/>
            <w:szCs w:val="24"/>
          </w:rPr>
          <w:t xml:space="preserve"> </w:t>
        </w:r>
      </w:ins>
      <w:r w:rsidRPr="009916D1">
        <w:rPr>
          <w:sz w:val="24"/>
          <w:szCs w:val="24"/>
        </w:rPr>
        <w:t xml:space="preserve">АО «Тюменьэнерго». </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9916D1" w:rsidDel="00B5522A" w:rsidRDefault="00CD2C8F" w:rsidP="00CD2C8F">
      <w:pPr>
        <w:shd w:val="clear" w:color="auto" w:fill="FFFFFF"/>
        <w:tabs>
          <w:tab w:val="left" w:pos="709"/>
        </w:tabs>
        <w:ind w:firstLine="709"/>
        <w:jc w:val="both"/>
        <w:rPr>
          <w:del w:id="342" w:author="Залогин Николай Александрович" w:date="2018-06-14T15:39:00Z"/>
          <w:i/>
          <w:sz w:val="24"/>
          <w:szCs w:val="24"/>
        </w:rPr>
      </w:pPr>
      <w:del w:id="343" w:author="Залогин Николай Александрович" w:date="2018-06-14T15:39:00Z">
        <w:r w:rsidRPr="009916D1" w:rsidDel="00B5522A">
          <w:rPr>
            <w:sz w:val="24"/>
            <w:szCs w:val="24"/>
          </w:rPr>
          <w:delText>5.6. 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обязательствами, предусмотренными Разделами 9,10 настоящего Договора (</w:delText>
        </w:r>
        <w:r w:rsidRPr="009916D1" w:rsidDel="00B5522A">
          <w:rPr>
            <w:i/>
            <w:sz w:val="24"/>
            <w:szCs w:val="24"/>
          </w:rPr>
          <w:delText>указывается в случаях, когда на Заказчика возлагаются обязанности по поставке материалов и оборудования).</w:delText>
        </w:r>
      </w:del>
    </w:p>
    <w:p w:rsidR="00CD2C8F" w:rsidRPr="009916D1" w:rsidRDefault="00CD2C8F" w:rsidP="00CD2C8F">
      <w:pPr>
        <w:shd w:val="clear" w:color="auto" w:fill="FFFFFF"/>
        <w:ind w:firstLine="709"/>
        <w:jc w:val="both"/>
        <w:rPr>
          <w:sz w:val="24"/>
          <w:szCs w:val="24"/>
        </w:rPr>
      </w:pPr>
      <w:r w:rsidRPr="009916D1">
        <w:rPr>
          <w:sz w:val="24"/>
          <w:szCs w:val="24"/>
        </w:rPr>
        <w:t>5.</w:t>
      </w:r>
      <w:del w:id="344" w:author="Залогин Николай Александрович" w:date="2018-06-14T15:40:00Z">
        <w:r w:rsidRPr="009916D1" w:rsidDel="00B5522A">
          <w:rPr>
            <w:sz w:val="24"/>
            <w:szCs w:val="24"/>
          </w:rPr>
          <w:delText>7</w:delText>
        </w:r>
      </w:del>
      <w:ins w:id="345" w:author="Залогин Николай Александрович" w:date="2018-06-14T15:40:00Z">
        <w:r w:rsidR="00B5522A">
          <w:rPr>
            <w:sz w:val="24"/>
            <w:szCs w:val="24"/>
          </w:rPr>
          <w:t>5</w:t>
        </w:r>
      </w:ins>
      <w:r w:rsidRPr="009916D1">
        <w:rPr>
          <w:sz w:val="24"/>
          <w:szCs w:val="24"/>
        </w:rPr>
        <w:t>. Выполнить в полном объеме все свои обязательства, предусмотренные в других разделах настоящего Договора.</w:t>
      </w:r>
    </w:p>
    <w:p w:rsidR="00CD2C8F" w:rsidRDefault="00CD2C8F" w:rsidP="00CD2C8F">
      <w:pPr>
        <w:shd w:val="clear" w:color="auto" w:fill="FFFFFF"/>
        <w:ind w:firstLine="709"/>
        <w:jc w:val="both"/>
        <w:rPr>
          <w:sz w:val="24"/>
          <w:szCs w:val="24"/>
        </w:rPr>
      </w:pPr>
      <w:r w:rsidRPr="009916D1">
        <w:rPr>
          <w:sz w:val="24"/>
          <w:szCs w:val="24"/>
        </w:rPr>
        <w:t>5.</w:t>
      </w:r>
      <w:ins w:id="346" w:author="Залогин Николай Александрович" w:date="2018-06-14T15:40:00Z">
        <w:r w:rsidR="00B5522A">
          <w:rPr>
            <w:sz w:val="24"/>
            <w:szCs w:val="24"/>
          </w:rPr>
          <w:t>6</w:t>
        </w:r>
      </w:ins>
      <w:del w:id="347" w:author="Залогин Николай Александрович" w:date="2018-06-14T15:40:00Z">
        <w:r w:rsidRPr="009916D1" w:rsidDel="00B5522A">
          <w:rPr>
            <w:sz w:val="24"/>
            <w:szCs w:val="24"/>
          </w:rPr>
          <w:delText>8</w:delText>
        </w:r>
      </w:del>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400409" w:rsidRDefault="000379EE" w:rsidP="00400409">
      <w:pPr>
        <w:autoSpaceDE w:val="0"/>
        <w:autoSpaceDN w:val="0"/>
        <w:adjustRightInd w:val="0"/>
        <w:ind w:firstLine="709"/>
        <w:jc w:val="both"/>
        <w:rPr>
          <w:ins w:id="348" w:author="Теремова Алена Павловна" w:date="2018-05-23T18:44:00Z"/>
          <w:i/>
          <w:sz w:val="24"/>
          <w:szCs w:val="24"/>
        </w:rPr>
      </w:pPr>
      <w:r w:rsidRPr="00D10426">
        <w:rPr>
          <w:sz w:val="24"/>
          <w:szCs w:val="24"/>
        </w:rPr>
        <w:t>5.</w:t>
      </w:r>
      <w:del w:id="349" w:author="Залогин Николай Александрович" w:date="2018-06-14T15:48:00Z">
        <w:r w:rsidRPr="00D10426" w:rsidDel="00B5522A">
          <w:rPr>
            <w:sz w:val="24"/>
            <w:szCs w:val="24"/>
          </w:rPr>
          <w:delText>9</w:delText>
        </w:r>
      </w:del>
      <w:ins w:id="350" w:author="Залогин Николай Александрович" w:date="2018-06-14T15:48:00Z">
        <w:r w:rsidR="00B5522A">
          <w:rPr>
            <w:sz w:val="24"/>
            <w:szCs w:val="24"/>
          </w:rPr>
          <w:t>7</w:t>
        </w:r>
      </w:ins>
      <w:r w:rsidRPr="00D10426">
        <w:rPr>
          <w:sz w:val="24"/>
          <w:szCs w:val="24"/>
        </w:rPr>
        <w:t xml:space="preserve">. </w:t>
      </w:r>
      <w:del w:id="351" w:author="Теремова Алена Павловна" w:date="2018-05-23T18:44:00Z">
        <w:r w:rsidRPr="00D10426" w:rsidDel="00400409">
          <w:rPr>
            <w:sz w:val="24"/>
            <w:szCs w:val="24"/>
          </w:rPr>
          <w:delText>Передать Подрядчику с</w:delText>
        </w:r>
        <w:r w:rsidR="00A94AE3" w:rsidRPr="00D10426" w:rsidDel="00400409">
          <w:rPr>
            <w:sz w:val="24"/>
            <w:szCs w:val="24"/>
          </w:rPr>
          <w:delText>о</w:delText>
        </w:r>
        <w:r w:rsidRPr="00D10426" w:rsidDel="00400409">
          <w:rPr>
            <w:sz w:val="24"/>
            <w:szCs w:val="24"/>
          </w:rPr>
          <w:delText xml:space="preserve"> склада (склад расположен _____________</w:delText>
        </w:r>
        <w:r w:rsidR="00F57FCF" w:rsidDel="00400409">
          <w:rPr>
            <w:sz w:val="24"/>
            <w:szCs w:val="24"/>
          </w:rPr>
          <w:delText xml:space="preserve"> </w:delText>
        </w:r>
        <w:r w:rsidRPr="00D10426" w:rsidDel="00400409">
          <w:rPr>
            <w:sz w:val="24"/>
            <w:szCs w:val="24"/>
          </w:rPr>
          <w:delText>(</w:delText>
        </w:r>
        <w:r w:rsidRPr="00D10426" w:rsidDel="00400409">
          <w:rPr>
            <w:i/>
            <w:sz w:val="24"/>
            <w:szCs w:val="24"/>
          </w:rPr>
          <w:delText>указать точное местонахождение</w:delText>
        </w:r>
        <w:r w:rsidRPr="00D10426" w:rsidDel="00400409">
          <w:rPr>
            <w:sz w:val="24"/>
            <w:szCs w:val="24"/>
          </w:rPr>
          <w:delText>) оборудование на ответственное хранение</w:delText>
        </w:r>
        <w:r w:rsidR="00F02500" w:rsidDel="00400409">
          <w:rPr>
            <w:sz w:val="24"/>
            <w:szCs w:val="24"/>
          </w:rPr>
          <w:delText xml:space="preserve"> </w:delText>
        </w:r>
        <w:r w:rsidRPr="00D10426" w:rsidDel="00400409">
          <w:rPr>
            <w:sz w:val="24"/>
            <w:szCs w:val="24"/>
          </w:rPr>
          <w:delText>(до передачи оборудования в монтаж по форме № ОС-15).</w:delText>
        </w:r>
        <w:r w:rsidR="008D50F5" w:rsidRPr="00D10426" w:rsidDel="00400409">
          <w:rPr>
            <w:sz w:val="24"/>
            <w:szCs w:val="24"/>
          </w:rPr>
          <w:delText xml:space="preserve"> </w:delText>
        </w:r>
        <w:r w:rsidR="008D50F5" w:rsidRPr="00D10426" w:rsidDel="00400409">
          <w:rPr>
            <w:i/>
            <w:sz w:val="24"/>
            <w:szCs w:val="24"/>
          </w:rPr>
          <w:delText>(*данный пункт включается в договор при необходимости).</w:delText>
        </w:r>
      </w:del>
      <w:ins w:id="352" w:author="Теремова Алена Павловна" w:date="2018-05-23T18:44:00Z">
        <w:del w:id="353" w:author="Залогин Николай Александрович" w:date="2018-06-19T09:50:00Z">
          <w:r w:rsidR="00400409" w:rsidRPr="00400409" w:rsidDel="00176116">
            <w:rPr>
              <w:sz w:val="24"/>
              <w:szCs w:val="24"/>
            </w:rPr>
            <w:delText xml:space="preserve"> </w:delText>
          </w:r>
          <w:r w:rsidR="00400409" w:rsidRPr="00D10426" w:rsidDel="00176116">
            <w:rPr>
              <w:sz w:val="24"/>
              <w:szCs w:val="24"/>
            </w:rPr>
            <w:delText xml:space="preserve">. </w:delText>
          </w:r>
        </w:del>
        <w:r w:rsidR="00400409" w:rsidRPr="00D10426">
          <w:rPr>
            <w:sz w:val="24"/>
            <w:szCs w:val="24"/>
          </w:rPr>
          <w:t xml:space="preserve">Передать Подрядчику со склада (склад </w:t>
        </w:r>
      </w:ins>
      <w:ins w:id="354" w:author="Залогин Николай Александрович" w:date="2018-06-14T15:40:00Z">
        <w:r w:rsidR="00B5522A" w:rsidRPr="009E33E3">
          <w:rPr>
            <w:sz w:val="24"/>
            <w:szCs w:val="24"/>
          </w:rPr>
          <w:t xml:space="preserve">по адресу: г. Нягань, ул. </w:t>
        </w:r>
        <w:r w:rsidR="00B5522A">
          <w:rPr>
            <w:sz w:val="24"/>
            <w:szCs w:val="24"/>
          </w:rPr>
          <w:t xml:space="preserve">Мкр. </w:t>
        </w:r>
        <w:r w:rsidR="00B5522A" w:rsidRPr="009E33E3">
          <w:rPr>
            <w:sz w:val="24"/>
            <w:szCs w:val="24"/>
          </w:rPr>
          <w:t>Энергетиков 70</w:t>
        </w:r>
      </w:ins>
      <w:ins w:id="355" w:author="Теремова Алена Павловна" w:date="2018-05-23T18:44:00Z">
        <w:del w:id="356" w:author="Залогин Николай Александрович" w:date="2018-06-14T15:40:00Z">
          <w:r w:rsidR="00400409" w:rsidRPr="00D10426" w:rsidDel="00B5522A">
            <w:rPr>
              <w:sz w:val="24"/>
              <w:szCs w:val="24"/>
            </w:rPr>
            <w:delText>расположен _____________</w:delText>
          </w:r>
          <w:r w:rsidR="00400409" w:rsidDel="00B5522A">
            <w:rPr>
              <w:sz w:val="24"/>
              <w:szCs w:val="24"/>
            </w:rPr>
            <w:delText xml:space="preserve"> </w:delText>
          </w:r>
          <w:r w:rsidR="00400409" w:rsidRPr="00D10426" w:rsidDel="00B5522A">
            <w:rPr>
              <w:sz w:val="24"/>
              <w:szCs w:val="24"/>
            </w:rPr>
            <w:delText>(</w:delText>
          </w:r>
          <w:r w:rsidR="00400409" w:rsidRPr="00D10426" w:rsidDel="00B5522A">
            <w:rPr>
              <w:i/>
              <w:sz w:val="24"/>
              <w:szCs w:val="24"/>
            </w:rPr>
            <w:delText>указать точное местонахождение</w:delText>
          </w:r>
          <w:r w:rsidR="00400409" w:rsidRPr="00D10426" w:rsidDel="00B5522A">
            <w:rPr>
              <w:sz w:val="24"/>
              <w:szCs w:val="24"/>
            </w:rPr>
            <w:delText>)</w:delText>
          </w:r>
        </w:del>
        <w:r w:rsidR="00400409" w:rsidRPr="00D10426">
          <w:rPr>
            <w:sz w:val="24"/>
            <w:szCs w:val="24"/>
          </w:rPr>
          <w:t xml:space="preserve"> оборудование на ответственное хранение</w:t>
        </w:r>
        <w:r w:rsidR="00400409">
          <w:rPr>
            <w:sz w:val="24"/>
            <w:szCs w:val="24"/>
          </w:rPr>
          <w:t xml:space="preserve"> </w:t>
        </w:r>
        <w:r w:rsidR="00400409" w:rsidRPr="00D10426">
          <w:rPr>
            <w:sz w:val="24"/>
            <w:szCs w:val="24"/>
          </w:rPr>
          <w:t>(до передачи оборудования в монтаж по форме № ОС-15)</w:t>
        </w:r>
        <w:r w:rsidR="00400409" w:rsidRPr="003E3BE0">
          <w:rPr>
            <w:sz w:val="24"/>
            <w:szCs w:val="24"/>
          </w:rPr>
          <w:t xml:space="preserve"> </w:t>
        </w:r>
        <w:r w:rsidR="00400409">
          <w:rPr>
            <w:sz w:val="24"/>
            <w:szCs w:val="24"/>
          </w:rPr>
          <w:t xml:space="preserve">по </w:t>
        </w:r>
        <w:r w:rsidR="00400409" w:rsidRPr="00D10426">
          <w:rPr>
            <w:sz w:val="24"/>
            <w:szCs w:val="24"/>
          </w:rPr>
          <w:t xml:space="preserve">складской квитанции, оформленной в установленном порядке по форме приложения № </w:t>
        </w:r>
        <w:del w:id="357" w:author="Залогин Николай Александрович" w:date="2018-06-15T09:13:00Z">
          <w:r w:rsidR="00400409" w:rsidRPr="00D10426" w:rsidDel="00194A0E">
            <w:rPr>
              <w:sz w:val="24"/>
              <w:szCs w:val="24"/>
            </w:rPr>
            <w:delText>1</w:delText>
          </w:r>
        </w:del>
      </w:ins>
      <w:ins w:id="358" w:author="Залогин Николай Александрович" w:date="2018-06-15T09:13:00Z">
        <w:r w:rsidR="00194A0E">
          <w:rPr>
            <w:sz w:val="24"/>
            <w:szCs w:val="24"/>
          </w:rPr>
          <w:t>9</w:t>
        </w:r>
      </w:ins>
      <w:ins w:id="359" w:author="Теремова Алена Павловна" w:date="2018-05-23T18:44:00Z">
        <w:del w:id="360" w:author="Залогин Николай Александрович" w:date="2018-06-15T09:13:00Z">
          <w:r w:rsidR="00400409" w:rsidRPr="00D10426" w:rsidDel="00194A0E">
            <w:rPr>
              <w:sz w:val="24"/>
              <w:szCs w:val="24"/>
            </w:rPr>
            <w:delText>2</w:delText>
          </w:r>
        </w:del>
        <w:r w:rsidR="00400409">
          <w:rPr>
            <w:sz w:val="24"/>
            <w:szCs w:val="24"/>
          </w:rPr>
          <w:t>.1</w:t>
        </w:r>
        <w:r w:rsidR="00400409" w:rsidRPr="00D10426">
          <w:rPr>
            <w:sz w:val="24"/>
            <w:szCs w:val="24"/>
          </w:rPr>
          <w:t xml:space="preserve"> настоящего Договора.</w:t>
        </w:r>
        <w:r w:rsidR="00400409">
          <w:rPr>
            <w:sz w:val="24"/>
            <w:szCs w:val="24"/>
          </w:rPr>
          <w:t xml:space="preserve"> </w:t>
        </w:r>
        <w:del w:id="361" w:author="Залогин Николай Александрович" w:date="2018-06-14T15:40:00Z">
          <w:r w:rsidR="00400409" w:rsidRPr="00D10426" w:rsidDel="00B5522A">
            <w:rPr>
              <w:i/>
              <w:sz w:val="24"/>
              <w:szCs w:val="24"/>
            </w:rPr>
            <w:delText>(*данный пункт включается в договор при необходимости).</w:delText>
          </w:r>
        </w:del>
      </w:ins>
    </w:p>
    <w:p w:rsidR="00980D01" w:rsidRPr="00D10426" w:rsidRDefault="00980D01" w:rsidP="00F02500">
      <w:pPr>
        <w:autoSpaceDE w:val="0"/>
        <w:autoSpaceDN w:val="0"/>
        <w:adjustRightInd w:val="0"/>
        <w:ind w:firstLine="709"/>
        <w:jc w:val="both"/>
        <w:rPr>
          <w:i/>
          <w:sz w:val="24"/>
          <w:szCs w:val="24"/>
        </w:rPr>
      </w:pPr>
    </w:p>
    <w:p w:rsidR="00CD2C8F" w:rsidRPr="009916D1" w:rsidRDefault="00CD2C8F" w:rsidP="00CD2C8F">
      <w:pPr>
        <w:shd w:val="clear" w:color="auto" w:fill="FFFFFF"/>
        <w:ind w:firstLine="709"/>
        <w:jc w:val="both"/>
        <w:rPr>
          <w:sz w:val="24"/>
          <w:szCs w:val="24"/>
          <w:u w:val="single"/>
        </w:rPr>
      </w:pPr>
      <w:r w:rsidRPr="009916D1">
        <w:rPr>
          <w:sz w:val="24"/>
          <w:szCs w:val="24"/>
          <w:u w:val="single"/>
        </w:rPr>
        <w:t>Заказчик вправе:</w:t>
      </w:r>
    </w:p>
    <w:p w:rsidR="00CD2C8F" w:rsidRPr="009916D1" w:rsidRDefault="00CD2C8F" w:rsidP="00CD2C8F">
      <w:pPr>
        <w:autoSpaceDE w:val="0"/>
        <w:autoSpaceDN w:val="0"/>
        <w:adjustRightInd w:val="0"/>
        <w:jc w:val="both"/>
        <w:rPr>
          <w:sz w:val="24"/>
          <w:szCs w:val="24"/>
        </w:rPr>
      </w:pPr>
      <w:r w:rsidRPr="009916D1">
        <w:rPr>
          <w:sz w:val="24"/>
          <w:szCs w:val="24"/>
        </w:rPr>
        <w:t xml:space="preserve">           5.</w:t>
      </w:r>
      <w:del w:id="362" w:author="Залогин Николай Александрович" w:date="2018-06-14T15:48:00Z">
        <w:r w:rsidRPr="009916D1" w:rsidDel="00B5522A">
          <w:rPr>
            <w:sz w:val="24"/>
            <w:szCs w:val="24"/>
          </w:rPr>
          <w:delText>10</w:delText>
        </w:r>
      </w:del>
      <w:ins w:id="363" w:author="Залогин Николай Александрович" w:date="2018-06-14T15:48:00Z">
        <w:r w:rsidR="00B5522A">
          <w:rPr>
            <w:sz w:val="24"/>
            <w:szCs w:val="24"/>
          </w:rPr>
          <w:t>8</w:t>
        </w:r>
      </w:ins>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del w:id="364" w:author="Залогин Николай Александрович" w:date="2018-06-14T15:48:00Z">
        <w:r w:rsidRPr="009916D1" w:rsidDel="00B5522A">
          <w:rPr>
            <w:sz w:val="24"/>
            <w:szCs w:val="24"/>
          </w:rPr>
          <w:delText>11</w:delText>
        </w:r>
      </w:del>
      <w:ins w:id="365" w:author="Залогин Николай Александрович" w:date="2018-06-14T15:48:00Z">
        <w:r w:rsidR="00B5522A">
          <w:rPr>
            <w:sz w:val="24"/>
            <w:szCs w:val="24"/>
          </w:rPr>
          <w:t>9</w:t>
        </w:r>
      </w:ins>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CD2C8F" w:rsidRPr="009916D1" w:rsidRDefault="00CD2C8F" w:rsidP="00CD2C8F">
      <w:pPr>
        <w:pStyle w:val="11"/>
        <w:tabs>
          <w:tab w:val="left" w:pos="912"/>
        </w:tabs>
        <w:spacing w:before="0" w:after="0"/>
        <w:ind w:firstLine="0"/>
        <w:rPr>
          <w:sz w:val="24"/>
          <w:szCs w:val="24"/>
        </w:rPr>
      </w:pPr>
      <w:r w:rsidRPr="009916D1">
        <w:rPr>
          <w:sz w:val="24"/>
          <w:szCs w:val="24"/>
        </w:rPr>
        <w:t xml:space="preserve">           5.</w:t>
      </w:r>
      <w:del w:id="366" w:author="Залогин Николай Александрович" w:date="2018-06-14T15:49:00Z">
        <w:r w:rsidRPr="009916D1" w:rsidDel="0037506C">
          <w:rPr>
            <w:sz w:val="24"/>
            <w:szCs w:val="24"/>
          </w:rPr>
          <w:delText>1</w:delText>
        </w:r>
      </w:del>
      <w:del w:id="367" w:author="Залогин Николай Александрович" w:date="2018-06-14T15:48:00Z">
        <w:r w:rsidRPr="009916D1" w:rsidDel="00B5522A">
          <w:rPr>
            <w:sz w:val="24"/>
            <w:szCs w:val="24"/>
          </w:rPr>
          <w:delText>2</w:delText>
        </w:r>
      </w:del>
      <w:ins w:id="368" w:author="Залогин Николай Александрович" w:date="2018-06-14T15:49:00Z">
        <w:r w:rsidR="0037506C">
          <w:rPr>
            <w:sz w:val="24"/>
            <w:szCs w:val="24"/>
          </w:rPr>
          <w:t>10</w:t>
        </w:r>
      </w:ins>
      <w:r w:rsidRPr="009916D1">
        <w:rPr>
          <w:sz w:val="24"/>
          <w:szCs w:val="24"/>
        </w:rPr>
        <w:t xml:space="preserve">. Осуществлять контроль соблюдения требований охраны окружающей среды </w:t>
      </w:r>
      <w:r w:rsidRPr="009916D1">
        <w:rPr>
          <w:sz w:val="24"/>
          <w:szCs w:val="24"/>
        </w:rPr>
        <w:lastRenderedPageBreak/>
        <w:t>Подрядчиком в рамках производственного экологического контроля Заказчика.</w:t>
      </w:r>
    </w:p>
    <w:p w:rsidR="00CD2C8F" w:rsidRPr="00E119DC" w:rsidDel="0037506C" w:rsidRDefault="00CD2C8F" w:rsidP="00CD2C8F">
      <w:pPr>
        <w:pStyle w:val="11"/>
        <w:tabs>
          <w:tab w:val="left" w:pos="912"/>
        </w:tabs>
        <w:spacing w:before="0" w:after="0"/>
        <w:ind w:firstLine="708"/>
        <w:rPr>
          <w:del w:id="369" w:author="Залогин Николай Александрович" w:date="2018-06-14T15:49:00Z"/>
          <w:sz w:val="24"/>
          <w:szCs w:val="24"/>
        </w:rPr>
      </w:pPr>
      <w:del w:id="370" w:author="Залогин Николай Александрович" w:date="2018-06-14T15:49:00Z">
        <w:r w:rsidRPr="00E119DC" w:rsidDel="0037506C">
          <w:rPr>
            <w:sz w:val="24"/>
            <w:szCs w:val="24"/>
          </w:rPr>
          <w:delText>5.1</w:delText>
        </w:r>
      </w:del>
      <w:del w:id="371" w:author="Залогин Николай Александрович" w:date="2018-06-14T15:48:00Z">
        <w:r w:rsidRPr="00E119DC" w:rsidDel="00B5522A">
          <w:rPr>
            <w:sz w:val="24"/>
            <w:szCs w:val="24"/>
          </w:rPr>
          <w:delText>3</w:delText>
        </w:r>
      </w:del>
      <w:del w:id="372" w:author="Залогин Николай Александрович" w:date="2018-06-14T15:49:00Z">
        <w:r w:rsidRPr="00E119DC" w:rsidDel="0037506C">
          <w:rPr>
            <w:sz w:val="24"/>
            <w:szCs w:val="24"/>
          </w:rPr>
          <w:delText>. Без расторжения Договора предъявить Подрядчику требование о возврате авансовых платежей в следующих случаях:</w:delText>
        </w:r>
      </w:del>
    </w:p>
    <w:p w:rsidR="00CD2C8F" w:rsidRPr="00E119DC" w:rsidDel="0037506C" w:rsidRDefault="00CD2C8F" w:rsidP="00CD2C8F">
      <w:pPr>
        <w:pStyle w:val="11"/>
        <w:tabs>
          <w:tab w:val="left" w:pos="912"/>
        </w:tabs>
        <w:spacing w:before="0" w:after="0"/>
        <w:ind w:firstLine="708"/>
        <w:rPr>
          <w:del w:id="373" w:author="Залогин Николай Александрович" w:date="2018-06-14T15:49:00Z"/>
          <w:sz w:val="24"/>
          <w:szCs w:val="24"/>
        </w:rPr>
      </w:pPr>
      <w:del w:id="374" w:author="Залогин Николай Александрович" w:date="2018-06-14T15:49:00Z">
        <w:r w:rsidRPr="00E119DC" w:rsidDel="0037506C">
          <w:rPr>
            <w:sz w:val="24"/>
            <w:szCs w:val="24"/>
          </w:rPr>
          <w:delText>- нецелевого использования Подрядчиком авансовых платежей, выплаченных по Договору;</w:delText>
        </w:r>
      </w:del>
    </w:p>
    <w:p w:rsidR="00CD2C8F" w:rsidRPr="00E119DC" w:rsidDel="0037506C" w:rsidRDefault="00CD2C8F" w:rsidP="00CD2C8F">
      <w:pPr>
        <w:pStyle w:val="11"/>
        <w:tabs>
          <w:tab w:val="left" w:pos="912"/>
        </w:tabs>
        <w:spacing w:before="0" w:after="0"/>
        <w:ind w:firstLine="708"/>
        <w:rPr>
          <w:del w:id="375" w:author="Залогин Николай Александрович" w:date="2018-06-14T15:49:00Z"/>
          <w:sz w:val="24"/>
          <w:szCs w:val="24"/>
        </w:rPr>
      </w:pPr>
      <w:del w:id="376" w:author="Залогин Николай Александрович" w:date="2018-06-14T15:49:00Z">
        <w:r w:rsidRPr="00E119DC" w:rsidDel="0037506C">
          <w:rPr>
            <w:sz w:val="24"/>
            <w:szCs w:val="24"/>
          </w:rPr>
          <w:delText>-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строительству (реконструкции) (приложение №2 к настоящему Договору).</w:delText>
        </w:r>
      </w:del>
    </w:p>
    <w:p w:rsidR="00CD2C8F" w:rsidRPr="00DC0D09" w:rsidDel="0037506C" w:rsidRDefault="00CD2C8F" w:rsidP="00CD2C8F">
      <w:pPr>
        <w:pStyle w:val="11"/>
        <w:tabs>
          <w:tab w:val="left" w:pos="912"/>
        </w:tabs>
        <w:spacing w:before="0" w:after="0"/>
        <w:ind w:firstLine="708"/>
        <w:rPr>
          <w:del w:id="377" w:author="Залогин Николай Александрович" w:date="2018-06-14T15:49:00Z"/>
          <w:i/>
          <w:sz w:val="24"/>
          <w:szCs w:val="24"/>
        </w:rPr>
      </w:pPr>
      <w:del w:id="378" w:author="Залогин Николай Александрович" w:date="2018-06-14T15:49:00Z">
        <w:r w:rsidRPr="00E119DC" w:rsidDel="0037506C">
          <w:rPr>
            <w:sz w:val="24"/>
            <w:szCs w:val="24"/>
          </w:rPr>
          <w:delText>Для возврата авансовых платежей Заказчик направляет Подрядчику письменное уведомление</w:delText>
        </w:r>
        <w:r w:rsidDel="0037506C">
          <w:rPr>
            <w:sz w:val="24"/>
            <w:szCs w:val="24"/>
          </w:rPr>
          <w:delText>*</w:delText>
        </w:r>
        <w:r w:rsidR="00842D11" w:rsidDel="0037506C">
          <w:rPr>
            <w:sz w:val="24"/>
            <w:szCs w:val="24"/>
          </w:rPr>
          <w:delText xml:space="preserve"> </w:delText>
        </w:r>
        <w:r w:rsidDel="0037506C">
          <w:rPr>
            <w:sz w:val="24"/>
            <w:szCs w:val="24"/>
          </w:rPr>
          <w:delText>(</w:delText>
        </w:r>
        <w:r w:rsidRPr="00DC0D09" w:rsidDel="0037506C">
          <w:rPr>
            <w:i/>
            <w:sz w:val="24"/>
            <w:szCs w:val="24"/>
          </w:rPr>
          <w:delText>данный пункт включается в текст Договора в случае авансирования работ</w:delText>
        </w:r>
        <w:r w:rsidDel="0037506C">
          <w:rPr>
            <w:sz w:val="24"/>
            <w:szCs w:val="24"/>
          </w:rPr>
          <w:delText>).</w:delText>
        </w:r>
      </w:del>
    </w:p>
    <w:p w:rsidR="00CD2C8F" w:rsidRPr="009916D1" w:rsidRDefault="00CD2C8F" w:rsidP="00CD2C8F">
      <w:pPr>
        <w:pStyle w:val="11"/>
        <w:tabs>
          <w:tab w:val="left" w:pos="912"/>
        </w:tabs>
        <w:spacing w:before="0" w:after="0"/>
        <w:ind w:firstLine="0"/>
        <w:rPr>
          <w:i/>
          <w:sz w:val="24"/>
          <w:szCs w:val="24"/>
        </w:rPr>
      </w:pPr>
    </w:p>
    <w:p w:rsidR="00CD2C8F" w:rsidRPr="009916D1" w:rsidRDefault="00CD2C8F" w:rsidP="00CD2C8F">
      <w:pPr>
        <w:shd w:val="clear" w:color="auto" w:fill="FFFFFF"/>
        <w:tabs>
          <w:tab w:val="left" w:pos="425"/>
        </w:tabs>
        <w:jc w:val="center"/>
        <w:rPr>
          <w:b/>
          <w:sz w:val="24"/>
          <w:szCs w:val="24"/>
        </w:rPr>
      </w:pPr>
      <w:r w:rsidRPr="009916D1">
        <w:rPr>
          <w:b/>
          <w:sz w:val="24"/>
          <w:szCs w:val="24"/>
        </w:rPr>
        <w:t>6. Цена Договора</w:t>
      </w:r>
    </w:p>
    <w:p w:rsidR="00CD2C8F" w:rsidRPr="009916D1" w:rsidRDefault="00CD2C8F" w:rsidP="00CD2C8F">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 xml:space="preserve">оговору) составляет …………. (………….) </w:t>
      </w:r>
      <w:r w:rsidR="00F57FCF" w:rsidRPr="009916D1">
        <w:rPr>
          <w:sz w:val="24"/>
          <w:szCs w:val="24"/>
        </w:rPr>
        <w:t>рубл</w:t>
      </w:r>
      <w:r w:rsidR="00F57FCF">
        <w:rPr>
          <w:sz w:val="24"/>
          <w:szCs w:val="24"/>
        </w:rPr>
        <w:t xml:space="preserve">ей </w:t>
      </w:r>
      <w:r w:rsidR="00867CDF">
        <w:rPr>
          <w:sz w:val="24"/>
          <w:szCs w:val="24"/>
        </w:rPr>
        <w:t>____</w:t>
      </w:r>
      <w:r w:rsidR="00F57FCF">
        <w:rPr>
          <w:sz w:val="24"/>
          <w:szCs w:val="24"/>
        </w:rPr>
        <w:t>копеек</w:t>
      </w:r>
      <w:r w:rsidRPr="009916D1">
        <w:rPr>
          <w:sz w:val="24"/>
          <w:szCs w:val="24"/>
        </w:rPr>
        <w:t>, кроме того НДС 18 % составляет  ……………. (…………………) рублей</w:t>
      </w:r>
      <w:r w:rsidR="00F57FCF">
        <w:rPr>
          <w:sz w:val="24"/>
          <w:szCs w:val="24"/>
        </w:rPr>
        <w:t xml:space="preserve"> ___копеек</w:t>
      </w:r>
    </w:p>
    <w:p w:rsidR="00CD2C8F" w:rsidRPr="009916D1" w:rsidRDefault="00CD2C8F" w:rsidP="00CD2C8F">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 рублей</w:t>
      </w:r>
      <w:r w:rsidR="00867CDF">
        <w:rPr>
          <w:b/>
          <w:sz w:val="24"/>
          <w:szCs w:val="24"/>
        </w:rPr>
        <w:t xml:space="preserve"> ___копеек</w:t>
      </w:r>
      <w:r w:rsidRPr="009916D1">
        <w:rPr>
          <w:b/>
          <w:sz w:val="24"/>
          <w:szCs w:val="24"/>
        </w:rPr>
        <w:t>.</w:t>
      </w:r>
    </w:p>
    <w:p w:rsidR="00CD2C8F" w:rsidRPr="009916D1" w:rsidRDefault="00CD2C8F" w:rsidP="00CD2C8F">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CD2C8F" w:rsidRPr="000E3E35" w:rsidRDefault="00CD2C8F" w:rsidP="00CD2C8F">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sidR="000E3E35">
        <w:rPr>
          <w:sz w:val="24"/>
          <w:szCs w:val="24"/>
        </w:rPr>
        <w:t>-</w:t>
      </w:r>
      <w:r w:rsidRPr="000E3E35">
        <w:rPr>
          <w:sz w:val="24"/>
          <w:szCs w:val="24"/>
        </w:rPr>
        <w:t>нормативной базе на момент выдачи проектно</w:t>
      </w:r>
      <w:r w:rsidR="00361766" w:rsidRPr="000E3E35">
        <w:rPr>
          <w:sz w:val="24"/>
          <w:szCs w:val="24"/>
        </w:rPr>
        <w:t>й и рабочей</w:t>
      </w:r>
      <w:r w:rsidRPr="000E3E35">
        <w:rPr>
          <w:sz w:val="24"/>
          <w:szCs w:val="24"/>
        </w:rPr>
        <w:t xml:space="preserve"> документации.</w:t>
      </w:r>
    </w:p>
    <w:p w:rsidR="00CD2C8F" w:rsidRPr="009916D1" w:rsidRDefault="00CD2C8F" w:rsidP="00CD2C8F">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0E3E35">
        <w:rPr>
          <w:sz w:val="24"/>
          <w:szCs w:val="24"/>
        </w:rPr>
        <w:t>Министерством строительства и жилищно-коммунального хозяйства</w:t>
      </w:r>
      <w:r w:rsidRPr="000E3E35">
        <w:rPr>
          <w:sz w:val="24"/>
          <w:szCs w:val="24"/>
        </w:rPr>
        <w:t xml:space="preserve"> Российской Федерации на момент заключения договора.</w:t>
      </w:r>
    </w:p>
    <w:p w:rsidR="00CD2C8F" w:rsidRPr="009916D1" w:rsidRDefault="00CD2C8F" w:rsidP="00CD2C8F">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9916D1" w:rsidRDefault="00CD2C8F" w:rsidP="00CD2C8F">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9916D1" w:rsidRDefault="00CD2C8F" w:rsidP="00CD2C8F">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9916D1" w:rsidRDefault="00CD2C8F" w:rsidP="00CD2C8F">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CD2C8F" w:rsidRDefault="00CD2C8F" w:rsidP="00CD2C8F">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CF35C3" w:rsidRDefault="00AF1944" w:rsidP="00842D11">
      <w:pPr>
        <w:ind w:right="284"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CF35C3" w:rsidRDefault="00AF1944" w:rsidP="00AF1944">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w:t>
      </w:r>
      <w:r w:rsidR="00842D11" w:rsidRPr="00CF35C3">
        <w:rPr>
          <w:sz w:val="24"/>
          <w:szCs w:val="24"/>
        </w:rPr>
        <w:t>и</w:t>
      </w:r>
      <w:r w:rsidRPr="00CF35C3">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lastRenderedPageBreak/>
        <w:t>- дата составления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CF35C3" w:rsidRDefault="00AF1944" w:rsidP="00AF1944">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AF1944" w:rsidRDefault="00AF1944" w:rsidP="00CD2C8F">
      <w:pPr>
        <w:ind w:firstLine="567"/>
        <w:jc w:val="both"/>
        <w:rPr>
          <w:sz w:val="24"/>
          <w:szCs w:val="24"/>
        </w:rPr>
      </w:pPr>
    </w:p>
    <w:p w:rsidR="00CD2C8F" w:rsidRPr="009916D1" w:rsidRDefault="00CD2C8F" w:rsidP="00CD2C8F">
      <w:pPr>
        <w:widowControl w:val="0"/>
        <w:shd w:val="clear" w:color="auto" w:fill="FFFFFF"/>
        <w:tabs>
          <w:tab w:val="left" w:pos="1056"/>
          <w:tab w:val="left" w:pos="5712"/>
          <w:tab w:val="left" w:leader="underscore" w:pos="9370"/>
        </w:tabs>
        <w:jc w:val="both"/>
        <w:rPr>
          <w:sz w:val="24"/>
          <w:szCs w:val="24"/>
        </w:rPr>
      </w:pPr>
    </w:p>
    <w:p w:rsidR="00CD2C8F" w:rsidRDefault="00CD2C8F" w:rsidP="00DC0FE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CD2C8F" w:rsidDel="00176116" w:rsidRDefault="00CD2C8F" w:rsidP="00CD2C8F">
      <w:pPr>
        <w:widowControl w:val="0"/>
        <w:shd w:val="clear" w:color="auto" w:fill="FFFFFF"/>
        <w:rPr>
          <w:del w:id="379" w:author="Залогин Николай Александрович" w:date="2018-06-19T09:51:00Z"/>
          <w:b/>
          <w:sz w:val="24"/>
          <w:szCs w:val="24"/>
        </w:rPr>
      </w:pPr>
    </w:p>
    <w:p w:rsidR="00CD2C8F" w:rsidRPr="00304D83" w:rsidDel="0037506C" w:rsidRDefault="00CD2C8F" w:rsidP="00CD2C8F">
      <w:pPr>
        <w:pStyle w:val="afe"/>
        <w:ind w:left="420"/>
        <w:jc w:val="center"/>
        <w:rPr>
          <w:del w:id="380" w:author="Залогин Николай Александрович" w:date="2018-06-14T15:51:00Z"/>
          <w:rFonts w:eastAsia="Calibri"/>
          <w:b/>
        </w:rPr>
      </w:pPr>
      <w:del w:id="381" w:author="Залогин Николай Александрович" w:date="2018-06-14T15:51:00Z">
        <w:r w:rsidRPr="00304D83" w:rsidDel="0037506C">
          <w:rPr>
            <w:rFonts w:eastAsia="Calibri"/>
            <w:b/>
          </w:rPr>
          <w:delText>Условия об оплате, включаемые в проект договора,</w:delText>
        </w:r>
      </w:del>
    </w:p>
    <w:p w:rsidR="00CD2C8F" w:rsidRPr="006842D1" w:rsidDel="0037506C" w:rsidRDefault="00CD2C8F" w:rsidP="00CD2C8F">
      <w:pPr>
        <w:pStyle w:val="afe"/>
        <w:ind w:left="420"/>
        <w:jc w:val="center"/>
        <w:rPr>
          <w:del w:id="382" w:author="Залогин Николай Александрович" w:date="2018-06-14T15:51:00Z"/>
          <w:rFonts w:eastAsia="Calibri"/>
          <w:b/>
        </w:rPr>
      </w:pPr>
      <w:del w:id="383" w:author="Залогин Николай Александрович" w:date="2018-06-14T15:51:00Z">
        <w:r w:rsidRPr="00304D83" w:rsidDel="0037506C">
          <w:rPr>
            <w:rFonts w:eastAsia="Calibri"/>
            <w:b/>
          </w:rPr>
          <w:delText>если Подрядчик НЕ является субъектом малого и среднего предпринимательства</w:delText>
        </w:r>
      </w:del>
    </w:p>
    <w:p w:rsidR="00CD2C8F" w:rsidRPr="006842D1" w:rsidDel="0037506C" w:rsidRDefault="00CD2C8F" w:rsidP="00CD2C8F">
      <w:pPr>
        <w:widowControl w:val="0"/>
        <w:shd w:val="clear" w:color="auto" w:fill="FFFFFF"/>
        <w:rPr>
          <w:del w:id="384" w:author="Залогин Николай Александрович" w:date="2018-06-14T15:51:00Z"/>
          <w:b/>
          <w:sz w:val="24"/>
          <w:szCs w:val="24"/>
        </w:rPr>
      </w:pPr>
    </w:p>
    <w:p w:rsidR="00CD2C8F" w:rsidRPr="006F40D3" w:rsidDel="0037506C" w:rsidRDefault="00CD2C8F" w:rsidP="00CD2C8F">
      <w:pPr>
        <w:widowControl w:val="0"/>
        <w:shd w:val="clear" w:color="auto" w:fill="FFFFFF"/>
        <w:ind w:firstLine="567"/>
        <w:jc w:val="both"/>
        <w:rPr>
          <w:del w:id="385" w:author="Залогин Николай Александрович" w:date="2018-06-14T15:51:00Z"/>
          <w:sz w:val="24"/>
          <w:szCs w:val="24"/>
        </w:rPr>
      </w:pPr>
      <w:del w:id="386" w:author="Залогин Николай Александрович" w:date="2018-06-14T15:51:00Z">
        <w:r w:rsidRPr="009916D1" w:rsidDel="0037506C">
          <w:rPr>
            <w:sz w:val="24"/>
            <w:szCs w:val="24"/>
          </w:rPr>
          <w:delText xml:space="preserve">7.1.  Заказчик на основании выставляемого Подрядчиком счета, после предоставления </w:delText>
        </w:r>
        <w:r w:rsidDel="0037506C">
          <w:rPr>
            <w:sz w:val="24"/>
            <w:szCs w:val="24"/>
          </w:rPr>
          <w:delText xml:space="preserve">оригинала </w:delText>
        </w:r>
        <w:r w:rsidRPr="009916D1" w:rsidDel="0037506C">
          <w:rPr>
            <w:sz w:val="24"/>
            <w:szCs w:val="24"/>
          </w:rPr>
          <w:delText>договора страхования</w:delText>
        </w:r>
        <w:r w:rsidDel="0037506C">
          <w:rPr>
            <w:sz w:val="24"/>
            <w:szCs w:val="24"/>
          </w:rPr>
          <w:delText xml:space="preserve"> со всеми приложениями к нему</w:delText>
        </w:r>
        <w:r w:rsidRPr="009916D1" w:rsidDel="0037506C">
          <w:rPr>
            <w:sz w:val="24"/>
            <w:szCs w:val="24"/>
          </w:rPr>
          <w:delText>, соответствующего требованиям</w:delText>
        </w:r>
        <w:r w:rsidDel="0037506C">
          <w:rPr>
            <w:sz w:val="24"/>
            <w:szCs w:val="24"/>
          </w:rPr>
          <w:delText xml:space="preserve"> раздела 15</w:delText>
        </w:r>
        <w:r w:rsidRPr="009916D1" w:rsidDel="0037506C">
          <w:rPr>
            <w:sz w:val="24"/>
            <w:szCs w:val="24"/>
          </w:rPr>
          <w:delText xml:space="preserve"> настоящего Договора, заверенной Подрядчиком копи</w:delText>
        </w:r>
        <w:r w:rsidDel="0037506C">
          <w:rPr>
            <w:sz w:val="24"/>
            <w:szCs w:val="24"/>
          </w:rPr>
          <w:delText>и</w:delText>
        </w:r>
        <w:r w:rsidRPr="009916D1" w:rsidDel="0037506C">
          <w:rPr>
            <w:sz w:val="24"/>
            <w:szCs w:val="24"/>
          </w:rPr>
          <w:delText xml:space="preserve"> платежного поручения с отметкой банка, подтверждающе</w:delText>
        </w:r>
        <w:r w:rsidDel="0037506C">
          <w:rPr>
            <w:sz w:val="24"/>
            <w:szCs w:val="24"/>
          </w:rPr>
          <w:delText>го</w:delText>
        </w:r>
        <w:r w:rsidRPr="009916D1" w:rsidDel="0037506C">
          <w:rPr>
            <w:sz w:val="24"/>
            <w:szCs w:val="24"/>
          </w:rPr>
          <w:delText xml:space="preserve"> перечисление денежных средств в качестве уплаты страховой премии по договору страхования</w:delText>
        </w:r>
        <w:r w:rsidDel="0037506C">
          <w:rPr>
            <w:sz w:val="24"/>
            <w:szCs w:val="24"/>
          </w:rPr>
          <w:delText xml:space="preserve"> в полном объеме, </w:delText>
        </w:r>
        <w:r w:rsidRPr="00FE5846" w:rsidDel="0037506C">
          <w:rPr>
            <w:bCs/>
            <w:iCs/>
            <w:sz w:val="24"/>
            <w:szCs w:val="24"/>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37506C">
          <w:rPr>
            <w:rStyle w:val="afd"/>
            <w:bCs/>
            <w:iCs/>
            <w:sz w:val="24"/>
            <w:szCs w:val="24"/>
          </w:rPr>
          <w:footnoteReference w:id="2"/>
        </w:r>
        <w:r w:rsidRPr="009916D1" w:rsidDel="0037506C">
          <w:rPr>
            <w:sz w:val="24"/>
            <w:szCs w:val="24"/>
          </w:rPr>
          <w:delText xml:space="preserve">, </w:delText>
        </w:r>
        <w:r w:rsidRPr="004271C0" w:rsidDel="0037506C">
          <w:rPr>
            <w:i/>
            <w:sz w:val="24"/>
            <w:szCs w:val="24"/>
          </w:rPr>
          <w:delText>а также</w:delText>
        </w:r>
        <w:r w:rsidDel="0037506C">
          <w:rPr>
            <w:i/>
            <w:sz w:val="24"/>
            <w:szCs w:val="24"/>
          </w:rPr>
          <w:delText xml:space="preserve"> оригинала</w:delText>
        </w:r>
        <w:r w:rsidRPr="004271C0" w:rsidDel="0037506C">
          <w:rPr>
            <w:i/>
            <w:sz w:val="24"/>
            <w:szCs w:val="24"/>
          </w:rPr>
          <w:delText xml:space="preserve"> безотзывной безусловной банковской гарантии, соответствующей требованиям настоящего Договора</w:delText>
        </w:r>
        <w:r w:rsidDel="0037506C">
          <w:rPr>
            <w:i/>
            <w:sz w:val="24"/>
            <w:szCs w:val="24"/>
          </w:rPr>
          <w:delText xml:space="preserve"> (указывается в случае, если в обеспечение исполнения обязательств Подрядчиком </w:delText>
        </w:r>
        <w:r w:rsidRPr="006F40D3" w:rsidDel="0037506C">
          <w:rPr>
            <w:i/>
            <w:sz w:val="24"/>
            <w:szCs w:val="24"/>
          </w:rPr>
          <w:delText>предоставляется банковская гарантия</w:delText>
        </w:r>
        <w:r w:rsidRPr="006F40D3" w:rsidDel="0037506C">
          <w:rPr>
            <w:sz w:val="24"/>
            <w:szCs w:val="24"/>
          </w:rPr>
          <w:delText xml:space="preserve">, уплачивает Подрядчику в течение </w:delText>
        </w:r>
        <w:r w:rsidR="00D57108" w:rsidRPr="006F40D3" w:rsidDel="0037506C">
          <w:rPr>
            <w:sz w:val="24"/>
            <w:szCs w:val="24"/>
          </w:rPr>
          <w:delText xml:space="preserve">25 </w:delText>
        </w:r>
        <w:r w:rsidRPr="006F40D3" w:rsidDel="0037506C">
          <w:rPr>
            <w:sz w:val="24"/>
            <w:szCs w:val="24"/>
          </w:rPr>
          <w:delText>(</w:delText>
        </w:r>
        <w:r w:rsidR="00D57108" w:rsidRPr="006F40D3" w:rsidDel="0037506C">
          <w:rPr>
            <w:sz w:val="24"/>
            <w:szCs w:val="24"/>
          </w:rPr>
          <w:delText>двадцати пяти</w:delText>
        </w:r>
        <w:r w:rsidRPr="006F40D3" w:rsidDel="0037506C">
          <w:rPr>
            <w:sz w:val="24"/>
            <w:szCs w:val="24"/>
          </w:rPr>
          <w:delText xml:space="preserve">) </w:delText>
        </w:r>
        <w:r w:rsidR="00D57108" w:rsidRPr="006F40D3" w:rsidDel="0037506C">
          <w:rPr>
            <w:sz w:val="24"/>
            <w:szCs w:val="24"/>
          </w:rPr>
          <w:delText>календарных</w:delText>
        </w:r>
        <w:r w:rsidRPr="006F40D3" w:rsidDel="0037506C">
          <w:rPr>
            <w:sz w:val="24"/>
            <w:szCs w:val="24"/>
          </w:rPr>
          <w:delText xml:space="preserve"> дней аванс в размере 15% от стоимости строительно-монтажных работ, пуско-наладочных работ.</w:delText>
        </w:r>
      </w:del>
    </w:p>
    <w:p w:rsidR="00CD2C8F" w:rsidRPr="006F40D3" w:rsidDel="0037506C" w:rsidRDefault="00CD2C8F" w:rsidP="00CD2C8F">
      <w:pPr>
        <w:widowControl w:val="0"/>
        <w:shd w:val="clear" w:color="auto" w:fill="FFFFFF"/>
        <w:tabs>
          <w:tab w:val="left" w:pos="567"/>
        </w:tabs>
        <w:jc w:val="both"/>
        <w:rPr>
          <w:del w:id="389" w:author="Залогин Николай Александрович" w:date="2018-06-14T15:51:00Z"/>
          <w:sz w:val="24"/>
          <w:szCs w:val="24"/>
        </w:rPr>
      </w:pPr>
      <w:del w:id="390" w:author="Залогин Николай Александрович" w:date="2018-06-14T15:51:00Z">
        <w:r w:rsidRPr="006F40D3" w:rsidDel="0037506C">
          <w:rPr>
            <w:sz w:val="24"/>
            <w:szCs w:val="24"/>
          </w:rPr>
          <w:delText xml:space="preserve">           Текущие платежи выплачиваются Заказчиком в размере 80% от стоимости строительно-монтажных работ, пусконаладочных работ в течение </w:delText>
        </w:r>
        <w:r w:rsidR="00D57108" w:rsidRPr="006F40D3" w:rsidDel="0037506C">
          <w:rPr>
            <w:sz w:val="24"/>
            <w:szCs w:val="24"/>
          </w:rPr>
          <w:delText xml:space="preserve">25 </w:delText>
        </w:r>
        <w:r w:rsidRPr="006F40D3" w:rsidDel="0037506C">
          <w:rPr>
            <w:sz w:val="24"/>
            <w:szCs w:val="24"/>
          </w:rPr>
          <w:delText>(</w:delText>
        </w:r>
        <w:r w:rsidR="00D57108" w:rsidRPr="006F40D3" w:rsidDel="0037506C">
          <w:rPr>
            <w:sz w:val="24"/>
            <w:szCs w:val="24"/>
          </w:rPr>
          <w:delText>двадцати пяти</w:delText>
        </w:r>
        <w:r w:rsidRPr="006F40D3" w:rsidDel="0037506C">
          <w:rPr>
            <w:sz w:val="24"/>
            <w:szCs w:val="24"/>
          </w:rPr>
          <w:delText xml:space="preserve">) </w:delText>
        </w:r>
        <w:r w:rsidR="00D57108" w:rsidRPr="006F40D3" w:rsidDel="0037506C">
          <w:rPr>
            <w:sz w:val="24"/>
            <w:szCs w:val="24"/>
          </w:rPr>
          <w:delText xml:space="preserve">календарных </w:delText>
        </w:r>
        <w:r w:rsidRPr="006F40D3" w:rsidDel="0037506C">
          <w:rPr>
            <w:sz w:val="24"/>
            <w:szCs w:val="24"/>
          </w:rPr>
          <w:delText>дней с даты подписания Заказчиком актов о приемке выполненных работ формы № КС-2, Справки о стоимости выполненных работ</w:delText>
        </w:r>
        <w:r w:rsidR="00D875F8" w:rsidRPr="006F40D3" w:rsidDel="0037506C">
          <w:rPr>
            <w:sz w:val="24"/>
            <w:szCs w:val="24"/>
          </w:rPr>
          <w:delText xml:space="preserve"> и затрат</w:delText>
        </w:r>
        <w:r w:rsidRPr="006F40D3" w:rsidDel="0037506C">
          <w:rPr>
            <w:sz w:val="24"/>
            <w:szCs w:val="24"/>
          </w:rPr>
          <w:delText xml:space="preserve"> формы № КС-3 и получения счетов-фактур от Подрядчика.</w:delText>
        </w:r>
      </w:del>
    </w:p>
    <w:p w:rsidR="00CD2C8F" w:rsidRPr="006F40D3" w:rsidDel="0037506C" w:rsidRDefault="00CD2C8F" w:rsidP="00CD2C8F">
      <w:pPr>
        <w:pStyle w:val="ae"/>
        <w:widowControl w:val="0"/>
        <w:tabs>
          <w:tab w:val="left" w:pos="8280"/>
        </w:tabs>
        <w:spacing w:before="0" w:after="0" w:line="240" w:lineRule="auto"/>
        <w:ind w:firstLine="0"/>
        <w:rPr>
          <w:del w:id="391" w:author="Залогин Николай Александрович" w:date="2018-06-14T15:51:00Z"/>
          <w:rFonts w:ascii="Times New Roman" w:hAnsi="Times New Roman" w:cs="Times New Roman"/>
        </w:rPr>
      </w:pPr>
      <w:del w:id="392" w:author="Залогин Николай Александрович" w:date="2018-06-14T15:51:00Z">
        <w:r w:rsidRPr="006F40D3" w:rsidDel="0037506C">
          <w:rPr>
            <w:rFonts w:ascii="Times New Roman" w:hAnsi="Times New Roman" w:cs="Times New Roman"/>
          </w:rPr>
          <w:delText xml:space="preserve">         Платежи в размере оставшихся 5% стоимости строительно-монтажных работ, пуско-наладочных работ выплачиваются по окончании работ и оказания всех услуг по строительно-монтажным, пусконаладочным работам в течение </w:delText>
        </w:r>
        <w:r w:rsidR="00D57108" w:rsidRPr="006F40D3" w:rsidDel="0037506C">
          <w:rPr>
            <w:rFonts w:ascii="Times New Roman" w:hAnsi="Times New Roman" w:cs="Times New Roman"/>
          </w:rPr>
          <w:delText xml:space="preserve">25 </w:delText>
        </w:r>
        <w:r w:rsidRPr="006F40D3" w:rsidDel="0037506C">
          <w:rPr>
            <w:rFonts w:ascii="Times New Roman" w:hAnsi="Times New Roman" w:cs="Times New Roman"/>
          </w:rPr>
          <w:delText>(</w:delText>
        </w:r>
        <w:r w:rsidR="00D57108" w:rsidRPr="006F40D3" w:rsidDel="0037506C">
          <w:rPr>
            <w:rFonts w:ascii="Times New Roman" w:hAnsi="Times New Roman" w:cs="Times New Roman"/>
          </w:rPr>
          <w:delText>двадцати пяти</w:delText>
        </w:r>
        <w:r w:rsidRPr="006F40D3" w:rsidDel="0037506C">
          <w:rPr>
            <w:rFonts w:ascii="Times New Roman" w:hAnsi="Times New Roman" w:cs="Times New Roman"/>
          </w:rPr>
          <w:delText xml:space="preserve">) </w:delText>
        </w:r>
        <w:r w:rsidR="00D57108" w:rsidRPr="006F40D3" w:rsidDel="0037506C">
          <w:rPr>
            <w:rFonts w:ascii="Times New Roman" w:hAnsi="Times New Roman" w:cs="Times New Roman"/>
          </w:rPr>
          <w:delText xml:space="preserve">календарных </w:delText>
        </w:r>
        <w:r w:rsidRPr="006F40D3" w:rsidDel="0037506C">
          <w:rPr>
            <w:rFonts w:ascii="Times New Roman" w:hAnsi="Times New Roman" w:cs="Times New Roman"/>
          </w:rPr>
          <w:delText>дней со дня подписания Акта приемки законченного строительством объекта приемочной комиссией по форме №КС</w:delText>
        </w:r>
      </w:del>
      <w:ins w:id="393" w:author="Теремова Алена Павловна" w:date="2018-05-23T15:04:00Z">
        <w:del w:id="394" w:author="Залогин Николай Александрович" w:date="2018-06-14T15:51:00Z">
          <w:r w:rsidR="00D06996" w:rsidDel="0037506C">
            <w:rPr>
              <w:rFonts w:ascii="Times New Roman" w:hAnsi="Times New Roman" w:cs="Times New Roman"/>
            </w:rPr>
            <w:delText>РС</w:delText>
          </w:r>
        </w:del>
      </w:ins>
      <w:del w:id="395" w:author="Залогин Николай Александрович" w:date="2018-06-14T15:51:00Z">
        <w:r w:rsidRPr="006F40D3" w:rsidDel="0037506C">
          <w:rPr>
            <w:rFonts w:ascii="Times New Roman" w:hAnsi="Times New Roman" w:cs="Times New Roman"/>
          </w:rPr>
          <w:delText>-14. При этом Подрядчик направляет реестр счетов – фактур на оплату 5% стоимости общего объёма выполненных строительно-монтажных и пусконаладочных работ, по которым необходимо произвести окончательный расчёт.</w:delText>
        </w:r>
      </w:del>
    </w:p>
    <w:p w:rsidR="00CD2C8F" w:rsidRPr="006F40D3" w:rsidDel="0037506C" w:rsidRDefault="00CD2C8F" w:rsidP="00CD2C8F">
      <w:pPr>
        <w:pStyle w:val="ae"/>
        <w:widowControl w:val="0"/>
        <w:tabs>
          <w:tab w:val="left" w:pos="8280"/>
        </w:tabs>
        <w:spacing w:before="0" w:after="0" w:line="240" w:lineRule="auto"/>
        <w:ind w:firstLine="567"/>
        <w:rPr>
          <w:del w:id="396" w:author="Залогин Николай Александрович" w:date="2018-06-14T15:51:00Z"/>
          <w:rFonts w:ascii="Times New Roman" w:hAnsi="Times New Roman" w:cs="Times New Roman"/>
        </w:rPr>
      </w:pPr>
      <w:del w:id="397" w:author="Залогин Николай Александрович" w:date="2018-06-14T15:51:00Z">
        <w:r w:rsidRPr="006F40D3" w:rsidDel="0037506C">
          <w:rPr>
            <w:rFonts w:ascii="Times New Roman" w:hAnsi="Times New Roman" w:cs="Times New Roman"/>
          </w:rPr>
          <w:delText xml:space="preserve">7.2. Заказчик, на основании выставляемых Подрядчиком счетов,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delText>
        </w:r>
        <w:r w:rsidRPr="006F40D3" w:rsidDel="0037506C">
          <w:rPr>
            <w:rFonts w:ascii="Times New Roman" w:hAnsi="Times New Roman" w:cs="Times New Roman"/>
            <w:bCs/>
            <w:iCs/>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Pr="006F40D3" w:rsidDel="0037506C">
          <w:rPr>
            <w:rStyle w:val="afd"/>
            <w:rFonts w:ascii="Times New Roman" w:hAnsi="Times New Roman"/>
            <w:bCs/>
            <w:iCs/>
          </w:rPr>
          <w:footnoteReference w:id="3"/>
        </w:r>
        <w:r w:rsidRPr="006F40D3" w:rsidDel="0037506C">
          <w:rPr>
            <w:rFonts w:ascii="Times New Roman" w:hAnsi="Times New Roman" w:cs="Times New Roman"/>
          </w:rPr>
          <w:delText xml:space="preserve">, </w:delText>
        </w:r>
        <w:r w:rsidRPr="006F40D3" w:rsidDel="0037506C">
          <w:rPr>
            <w:rFonts w:ascii="Times New Roman" w:hAnsi="Times New Roman" w:cs="Times New Roman"/>
            <w:i/>
          </w:rPr>
          <w:delText>а также оригинала безотзывной безусловной банковской гарантии, соответствующей требованиям настоящего Договора (указывается в случае, если в обеспечение исполнения обязательств Подрядчиком предоставляется банковская гарантия)</w:delText>
        </w:r>
        <w:r w:rsidRPr="006F40D3" w:rsidDel="0037506C">
          <w:rPr>
            <w:rFonts w:ascii="Times New Roman" w:hAnsi="Times New Roman" w:cs="Times New Roman"/>
          </w:rPr>
          <w:delText xml:space="preserve">, уплачивает Подрядчику в течение </w:delText>
        </w:r>
        <w:r w:rsidR="00E52F00" w:rsidRPr="006F40D3" w:rsidDel="0037506C">
          <w:rPr>
            <w:rFonts w:ascii="Times New Roman" w:hAnsi="Times New Roman" w:cs="Times New Roman"/>
          </w:rPr>
          <w:delText xml:space="preserve">25 </w:delText>
        </w:r>
        <w:r w:rsidRPr="006F40D3" w:rsidDel="0037506C">
          <w:rPr>
            <w:rFonts w:ascii="Times New Roman" w:hAnsi="Times New Roman" w:cs="Times New Roman"/>
          </w:rPr>
          <w:delText>(</w:delText>
        </w:r>
        <w:r w:rsidR="00E52F00" w:rsidRPr="006F40D3" w:rsidDel="0037506C">
          <w:rPr>
            <w:rFonts w:ascii="Times New Roman" w:hAnsi="Times New Roman" w:cs="Times New Roman"/>
          </w:rPr>
          <w:delText>двадцати пяти</w:delText>
        </w:r>
        <w:r w:rsidRPr="006F40D3" w:rsidDel="0037506C">
          <w:rPr>
            <w:rFonts w:ascii="Times New Roman" w:hAnsi="Times New Roman" w:cs="Times New Roman"/>
          </w:rPr>
          <w:delText xml:space="preserve">) </w:delText>
        </w:r>
        <w:r w:rsidR="00E52F00" w:rsidRPr="006F40D3" w:rsidDel="0037506C">
          <w:rPr>
            <w:rFonts w:ascii="Times New Roman" w:hAnsi="Times New Roman" w:cs="Times New Roman"/>
          </w:rPr>
          <w:delText xml:space="preserve">календарных </w:delText>
        </w:r>
        <w:r w:rsidRPr="006F40D3" w:rsidDel="0037506C">
          <w:rPr>
            <w:rFonts w:ascii="Times New Roman" w:hAnsi="Times New Roman" w:cs="Times New Roman"/>
          </w:rPr>
          <w:delText xml:space="preserve">дней авансы для закупки им оборудования в размере 30% от стоимости данного оборудования. </w:delText>
        </w:r>
      </w:del>
    </w:p>
    <w:p w:rsidR="00CD2C8F" w:rsidRPr="006F40D3" w:rsidDel="0037506C" w:rsidRDefault="00CD2C8F" w:rsidP="00CD2C8F">
      <w:pPr>
        <w:pStyle w:val="ae"/>
        <w:widowControl w:val="0"/>
        <w:tabs>
          <w:tab w:val="left" w:pos="8280"/>
        </w:tabs>
        <w:spacing w:before="0" w:after="0" w:line="240" w:lineRule="auto"/>
        <w:ind w:firstLine="709"/>
        <w:rPr>
          <w:del w:id="400" w:author="Залогин Николай Александрович" w:date="2018-06-14T15:51:00Z"/>
          <w:rFonts w:ascii="Times New Roman" w:hAnsi="Times New Roman" w:cs="Times New Roman"/>
        </w:rPr>
      </w:pPr>
      <w:del w:id="401" w:author="Залогин Николай Александрович" w:date="2018-06-14T15:51:00Z">
        <w:r w:rsidRPr="006F40D3" w:rsidDel="0037506C">
          <w:rPr>
            <w:rFonts w:ascii="Times New Roman" w:hAnsi="Times New Roman" w:cs="Times New Roman"/>
          </w:rPr>
          <w:delText xml:space="preserve">Заказчик уплачивает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w:delText>
        </w:r>
        <w:r w:rsidR="00E52F00" w:rsidRPr="006F40D3" w:rsidDel="0037506C">
          <w:rPr>
            <w:rFonts w:ascii="Times New Roman" w:hAnsi="Times New Roman" w:cs="Times New Roman"/>
          </w:rPr>
          <w:delText xml:space="preserve">25 </w:delText>
        </w:r>
        <w:r w:rsidRPr="006F40D3" w:rsidDel="0037506C">
          <w:rPr>
            <w:rFonts w:ascii="Times New Roman" w:hAnsi="Times New Roman" w:cs="Times New Roman"/>
          </w:rPr>
          <w:delText>(</w:delText>
        </w:r>
        <w:r w:rsidR="00E52F00" w:rsidRPr="006F40D3" w:rsidDel="0037506C">
          <w:rPr>
            <w:rFonts w:ascii="Times New Roman" w:hAnsi="Times New Roman" w:cs="Times New Roman"/>
          </w:rPr>
          <w:delText>двадцати пяти</w:delText>
        </w:r>
        <w:r w:rsidRPr="006F40D3" w:rsidDel="0037506C">
          <w:rPr>
            <w:rFonts w:ascii="Times New Roman" w:hAnsi="Times New Roman" w:cs="Times New Roman"/>
          </w:rPr>
          <w:delText xml:space="preserve">) </w:delText>
        </w:r>
        <w:r w:rsidR="00E52F00" w:rsidRPr="006F40D3" w:rsidDel="0037506C">
          <w:rPr>
            <w:rFonts w:ascii="Times New Roman" w:hAnsi="Times New Roman" w:cs="Times New Roman"/>
          </w:rPr>
          <w:delText xml:space="preserve">календарных </w:delText>
        </w:r>
        <w:r w:rsidRPr="006F40D3" w:rsidDel="0037506C">
          <w:rPr>
            <w:rFonts w:ascii="Times New Roman" w:hAnsi="Times New Roman" w:cs="Times New Roman"/>
          </w:rPr>
          <w:delText>дней со дня доставки оборудования, на основании предоставленных Подрядчиком документов: счета-фактуры, товарной накладной по форме ТОРГ-12, копии товарно-транспортной накладной по форме 1-Т, актов формы ОС-14.</w:delText>
        </w:r>
      </w:del>
    </w:p>
    <w:p w:rsidR="00CD2C8F" w:rsidDel="0037506C" w:rsidRDefault="00CD2C8F" w:rsidP="00CD2C8F">
      <w:pPr>
        <w:pStyle w:val="ae"/>
        <w:widowControl w:val="0"/>
        <w:tabs>
          <w:tab w:val="left" w:pos="8280"/>
        </w:tabs>
        <w:spacing w:before="0" w:after="0" w:line="240" w:lineRule="auto"/>
        <w:ind w:firstLine="709"/>
        <w:rPr>
          <w:del w:id="402" w:author="Залогин Николай Александрович" w:date="2018-06-14T15:51:00Z"/>
          <w:rFonts w:ascii="Times New Roman" w:hAnsi="Times New Roman" w:cs="Times New Roman"/>
        </w:rPr>
      </w:pPr>
      <w:del w:id="403" w:author="Залогин Николай Александрович" w:date="2018-06-14T15:51:00Z">
        <w:r w:rsidRPr="006F40D3" w:rsidDel="0037506C">
          <w:rPr>
            <w:rFonts w:ascii="Times New Roman" w:hAnsi="Times New Roman" w:cs="Times New Roman"/>
          </w:rPr>
          <w:delText xml:space="preserve">Заказчик уплачивает Подрядчику платежи в размере 5% от стоимости смонтированного оборудования в течение </w:delText>
        </w:r>
        <w:r w:rsidR="00E52F00" w:rsidRPr="006F40D3" w:rsidDel="0037506C">
          <w:rPr>
            <w:rFonts w:ascii="Times New Roman" w:hAnsi="Times New Roman" w:cs="Times New Roman"/>
          </w:rPr>
          <w:delText xml:space="preserve">25 </w:delText>
        </w:r>
        <w:r w:rsidRPr="006F40D3" w:rsidDel="0037506C">
          <w:rPr>
            <w:rFonts w:ascii="Times New Roman" w:hAnsi="Times New Roman" w:cs="Times New Roman"/>
          </w:rPr>
          <w:delText>(</w:delText>
        </w:r>
        <w:r w:rsidR="00E52F00" w:rsidRPr="006F40D3" w:rsidDel="0037506C">
          <w:rPr>
            <w:rFonts w:ascii="Times New Roman" w:hAnsi="Times New Roman" w:cs="Times New Roman"/>
          </w:rPr>
          <w:delText>двадцати пяти</w:delText>
        </w:r>
        <w:r w:rsidRPr="006F40D3" w:rsidDel="0037506C">
          <w:rPr>
            <w:rFonts w:ascii="Times New Roman" w:hAnsi="Times New Roman" w:cs="Times New Roman"/>
          </w:rPr>
          <w:delText xml:space="preserve">) </w:delText>
        </w:r>
        <w:r w:rsidR="00E52F00" w:rsidRPr="006F40D3" w:rsidDel="0037506C">
          <w:rPr>
            <w:rFonts w:ascii="Times New Roman" w:hAnsi="Times New Roman" w:cs="Times New Roman"/>
          </w:rPr>
          <w:delText xml:space="preserve">календарных </w:delText>
        </w:r>
        <w:r w:rsidRPr="006F40D3" w:rsidDel="0037506C">
          <w:rPr>
            <w:rFonts w:ascii="Times New Roman" w:hAnsi="Times New Roman" w:cs="Times New Roman"/>
          </w:rPr>
          <w:delText>дней после завершения пуско-наладочных работ. При этом Подрядчик направляет реестр счетов</w:delText>
        </w:r>
        <w:r w:rsidRPr="009916D1" w:rsidDel="0037506C">
          <w:rPr>
            <w:rFonts w:ascii="Times New Roman" w:hAnsi="Times New Roman" w:cs="Times New Roman"/>
          </w:rPr>
          <w:delText>-фактур на оплату 5% стоимости смонтированного оборудования, по которым необходимо произвести окончательный расчёт.</w:delText>
        </w:r>
      </w:del>
    </w:p>
    <w:p w:rsidR="00CD2C8F" w:rsidRPr="00450DAB" w:rsidDel="0037506C" w:rsidRDefault="00CD2C8F" w:rsidP="00CD2C8F">
      <w:pPr>
        <w:pStyle w:val="ae"/>
        <w:widowControl w:val="0"/>
        <w:tabs>
          <w:tab w:val="left" w:pos="8280"/>
        </w:tabs>
        <w:spacing w:before="0" w:after="0" w:line="240" w:lineRule="auto"/>
        <w:ind w:firstLine="709"/>
        <w:rPr>
          <w:del w:id="404" w:author="Залогин Николай Александрович" w:date="2018-06-14T15:51:00Z"/>
          <w:rFonts w:ascii="Times New Roman" w:hAnsi="Times New Roman" w:cs="Times New Roman"/>
        </w:rPr>
      </w:pPr>
      <w:del w:id="405" w:author="Залогин Николай Александрович" w:date="2018-06-14T15:51:00Z">
        <w:r w:rsidRPr="006F40D3" w:rsidDel="0037506C">
          <w:rPr>
            <w:rFonts w:ascii="Times New Roman" w:hAnsi="Times New Roman" w:cs="Times New Roman"/>
          </w:rPr>
          <w:delText xml:space="preserve">7.3. Заказчик производит оплату стоимости прочих работ и затрат по Договору в течение </w:delText>
        </w:r>
        <w:r w:rsidR="00E52F00" w:rsidRPr="006F40D3" w:rsidDel="0037506C">
          <w:rPr>
            <w:rFonts w:ascii="Times New Roman" w:hAnsi="Times New Roman" w:cs="Times New Roman"/>
          </w:rPr>
          <w:delText xml:space="preserve">25 </w:delText>
        </w:r>
        <w:r w:rsidRPr="006F40D3" w:rsidDel="0037506C">
          <w:rPr>
            <w:rFonts w:ascii="Times New Roman" w:hAnsi="Times New Roman" w:cs="Times New Roman"/>
          </w:rPr>
          <w:delText>(</w:delText>
        </w:r>
        <w:r w:rsidR="00E52F00" w:rsidRPr="006F40D3" w:rsidDel="0037506C">
          <w:rPr>
            <w:rFonts w:ascii="Times New Roman" w:hAnsi="Times New Roman" w:cs="Times New Roman"/>
          </w:rPr>
          <w:delText>двадцати пяти</w:delText>
        </w:r>
        <w:r w:rsidRPr="006F40D3" w:rsidDel="0037506C">
          <w:rPr>
            <w:rFonts w:ascii="Times New Roman" w:hAnsi="Times New Roman" w:cs="Times New Roman"/>
          </w:rPr>
          <w:delText xml:space="preserve">) </w:delText>
        </w:r>
        <w:r w:rsidR="00E52F00" w:rsidRPr="006F40D3" w:rsidDel="0037506C">
          <w:rPr>
            <w:rFonts w:ascii="Times New Roman" w:hAnsi="Times New Roman" w:cs="Times New Roman"/>
          </w:rPr>
          <w:delText>календарных</w:delText>
        </w:r>
        <w:r w:rsidRPr="006F40D3" w:rsidDel="0037506C">
          <w:rPr>
            <w:rFonts w:ascii="Times New Roman" w:hAnsi="Times New Roman" w:cs="Times New Roman"/>
          </w:rPr>
          <w:delText xml:space="preserve"> дней с даты подписания обеими сторонами акта сдачи-приёмки выполненных прочих работ и затрат по форме, установленной приложением № 10 к настоящему Договору, справки о стоимости выполненных работ</w:delText>
        </w:r>
        <w:r w:rsidR="00D875F8" w:rsidRPr="006F40D3" w:rsidDel="0037506C">
          <w:rPr>
            <w:rFonts w:ascii="Times New Roman" w:hAnsi="Times New Roman" w:cs="Times New Roman"/>
          </w:rPr>
          <w:delText xml:space="preserve"> и затрат</w:delText>
        </w:r>
        <w:r w:rsidRPr="006F40D3" w:rsidDel="0037506C">
          <w:rPr>
            <w:rFonts w:ascii="Times New Roman" w:hAnsi="Times New Roman" w:cs="Times New Roman"/>
          </w:rPr>
          <w:delText xml:space="preserve"> по форме </w:delText>
        </w:r>
        <w:r w:rsidRPr="00DC0D09" w:rsidDel="0037506C">
          <w:rPr>
            <w:rFonts w:ascii="Times New Roman" w:hAnsi="Times New Roman" w:cs="Times New Roman"/>
          </w:rPr>
          <w:delText>КС-3 и получения счетов-фактур от Подрядчика</w:delText>
        </w:r>
        <w:r w:rsidRPr="00B61DB6" w:rsidDel="0037506C">
          <w:rPr>
            <w:rFonts w:ascii="Times New Roman" w:hAnsi="Times New Roman" w:cs="Times New Roman"/>
          </w:rPr>
          <w:delText>.</w:delText>
        </w:r>
      </w:del>
    </w:p>
    <w:p w:rsidR="00CD2C8F" w:rsidRPr="00DC0D09" w:rsidDel="0037506C" w:rsidRDefault="00CD2C8F" w:rsidP="00CD2C8F">
      <w:pPr>
        <w:pStyle w:val="11"/>
        <w:tabs>
          <w:tab w:val="left" w:pos="912"/>
        </w:tabs>
        <w:spacing w:before="0" w:after="0"/>
        <w:ind w:firstLine="708"/>
        <w:rPr>
          <w:del w:id="406" w:author="Залогин Николай Александрович" w:date="2018-06-14T15:51:00Z"/>
          <w:i/>
        </w:rPr>
      </w:pPr>
      <w:del w:id="407" w:author="Залогин Николай Александрович" w:date="2018-06-14T15:51:00Z">
        <w:r w:rsidRPr="00CD366F" w:rsidDel="0037506C">
          <w:rPr>
            <w:sz w:val="24"/>
            <w:szCs w:val="24"/>
          </w:rPr>
          <w:delText xml:space="preserve">7.4.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delText>
        </w:r>
        <w:r w:rsidRPr="00CD366F" w:rsidDel="0037506C">
          <w:rPr>
            <w:bCs/>
            <w:iCs/>
            <w:sz w:val="24"/>
            <w:szCs w:val="24"/>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Pr="00CD366F" w:rsidDel="0037506C">
          <w:rPr>
            <w:sz w:val="24"/>
            <w:szCs w:val="24"/>
          </w:rPr>
          <w:delTex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 </w:delText>
        </w:r>
        <w:r w:rsidRPr="00304D83" w:rsidDel="0037506C">
          <w:rPr>
            <w:sz w:val="24"/>
            <w:szCs w:val="24"/>
          </w:rPr>
          <w:delText>В случаях, указанных в настоящем пункте Договора, Подрядчик обязан возвратить Заказчику по его письменному требованию произведенные авансовые платежи</w:delText>
        </w:r>
        <w:r w:rsidRPr="00304D83" w:rsidDel="0037506C">
          <w:rPr>
            <w:rStyle w:val="afd"/>
            <w:sz w:val="24"/>
            <w:szCs w:val="24"/>
          </w:rPr>
          <w:footnoteReference w:id="4"/>
        </w:r>
        <w:r w:rsidRPr="00304D83" w:rsidDel="0037506C">
          <w:rPr>
            <w:sz w:val="24"/>
            <w:szCs w:val="24"/>
          </w:rPr>
          <w:delText>. *(</w:delText>
        </w:r>
        <w:r w:rsidRPr="00304D83" w:rsidDel="0037506C">
          <w:rPr>
            <w:i/>
            <w:sz w:val="24"/>
            <w:szCs w:val="24"/>
          </w:rPr>
          <w:delText>данный пункт включается в текст Договора в случае авансирования работ</w:delText>
        </w:r>
        <w:r w:rsidRPr="00304D83" w:rsidDel="0037506C">
          <w:rPr>
            <w:sz w:val="24"/>
            <w:szCs w:val="24"/>
          </w:rPr>
          <w:delText>).</w:delText>
        </w:r>
      </w:del>
    </w:p>
    <w:p w:rsidR="00CD2C8F" w:rsidRPr="009916D1" w:rsidDel="0037506C" w:rsidRDefault="00CD2C8F" w:rsidP="00CD2C8F">
      <w:pPr>
        <w:pStyle w:val="ae"/>
        <w:widowControl w:val="0"/>
        <w:tabs>
          <w:tab w:val="left" w:pos="8280"/>
        </w:tabs>
        <w:spacing w:before="0" w:after="0" w:line="240" w:lineRule="auto"/>
        <w:ind w:firstLine="0"/>
        <w:rPr>
          <w:del w:id="410" w:author="Залогин Николай Александрович" w:date="2018-06-14T15:51:00Z"/>
          <w:rFonts w:ascii="Times New Roman" w:hAnsi="Times New Roman" w:cs="Times New Roman"/>
        </w:rPr>
      </w:pPr>
      <w:del w:id="411" w:author="Залогин Николай Александрович" w:date="2018-06-14T15:51:00Z">
        <w:r w:rsidRPr="009916D1" w:rsidDel="0037506C">
          <w:rPr>
            <w:rFonts w:ascii="Times New Roman" w:hAnsi="Times New Roman" w:cs="Times New Roman"/>
          </w:rPr>
          <w:delText xml:space="preserve">           7.</w:delText>
        </w:r>
        <w:r w:rsidDel="0037506C">
          <w:rPr>
            <w:rFonts w:ascii="Times New Roman" w:hAnsi="Times New Roman" w:cs="Times New Roman"/>
          </w:rPr>
          <w:delText>5</w:delText>
        </w:r>
        <w:r w:rsidRPr="009916D1" w:rsidDel="0037506C">
          <w:rPr>
            <w:rFonts w:ascii="Times New Roman" w:hAnsi="Times New Roman" w:cs="Times New Roman"/>
          </w:rPr>
          <w:delText>.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п._______Графика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CD2C8F" w:rsidRPr="009916D1" w:rsidDel="0037506C" w:rsidRDefault="00CD2C8F" w:rsidP="00CD2C8F">
      <w:pPr>
        <w:pStyle w:val="ae"/>
        <w:widowControl w:val="0"/>
        <w:tabs>
          <w:tab w:val="left" w:pos="8280"/>
        </w:tabs>
        <w:spacing w:before="0" w:after="0" w:line="240" w:lineRule="auto"/>
        <w:ind w:firstLine="0"/>
        <w:rPr>
          <w:del w:id="412" w:author="Залогин Николай Александрович" w:date="2018-06-14T15:51:00Z"/>
          <w:rFonts w:ascii="Times New Roman" w:hAnsi="Times New Roman" w:cs="Times New Roman"/>
        </w:rPr>
      </w:pPr>
      <w:del w:id="413" w:author="Залогин Николай Александрович" w:date="2018-06-14T15:51:00Z">
        <w:r w:rsidRPr="009916D1" w:rsidDel="0037506C">
          <w:rPr>
            <w:rFonts w:ascii="Times New Roman" w:hAnsi="Times New Roman" w:cs="Times New Roman"/>
          </w:rPr>
          <w:delText xml:space="preserve">          Погашение аванса, выданного на строительно-монтажные,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CD2C8F" w:rsidRPr="009916D1" w:rsidDel="0037506C" w:rsidRDefault="00CD2C8F" w:rsidP="00CD2C8F">
      <w:pPr>
        <w:pStyle w:val="ae"/>
        <w:widowControl w:val="0"/>
        <w:tabs>
          <w:tab w:val="left" w:pos="8280"/>
        </w:tabs>
        <w:spacing w:before="0" w:after="0" w:line="240" w:lineRule="auto"/>
        <w:ind w:firstLine="0"/>
        <w:rPr>
          <w:del w:id="414" w:author="Залогин Николай Александрович" w:date="2018-06-14T15:51:00Z"/>
          <w:rFonts w:ascii="Times New Roman" w:hAnsi="Times New Roman" w:cs="Times New Roman"/>
        </w:rPr>
      </w:pPr>
    </w:p>
    <w:p w:rsidR="00CD2C8F" w:rsidRPr="009916D1" w:rsidDel="0037506C" w:rsidRDefault="00CD2C8F" w:rsidP="00CD2C8F">
      <w:pPr>
        <w:pStyle w:val="ae"/>
        <w:widowControl w:val="0"/>
        <w:tabs>
          <w:tab w:val="left" w:pos="8280"/>
        </w:tabs>
        <w:spacing w:before="0" w:after="0" w:line="240" w:lineRule="auto"/>
        <w:ind w:firstLine="709"/>
        <w:rPr>
          <w:del w:id="415" w:author="Залогин Николай Александрович" w:date="2018-06-14T15:51:00Z"/>
          <w:rFonts w:ascii="Times New Roman" w:hAnsi="Times New Roman" w:cs="Times New Roman"/>
          <w:i/>
        </w:rPr>
      </w:pPr>
      <w:del w:id="416" w:author="Залогин Николай Александрович" w:date="2018-06-14T15:51:00Z">
        <w:r w:rsidRPr="009916D1" w:rsidDel="0037506C">
          <w:rPr>
            <w:rFonts w:ascii="Times New Roman" w:hAnsi="Times New Roman" w:cs="Times New Roman"/>
            <w:i/>
          </w:rPr>
          <w:delText>* Решение о включении в договоры подряда условий об авансировании принимается Заказчиком на стадии формирования закупочной документации.</w:delText>
        </w:r>
      </w:del>
    </w:p>
    <w:p w:rsidR="00CD2C8F" w:rsidRPr="009916D1" w:rsidDel="0037506C" w:rsidRDefault="00CD2C8F" w:rsidP="00CD2C8F">
      <w:pPr>
        <w:pStyle w:val="ae"/>
        <w:widowControl w:val="0"/>
        <w:tabs>
          <w:tab w:val="left" w:pos="8280"/>
        </w:tabs>
        <w:spacing w:before="0" w:after="0" w:line="240" w:lineRule="auto"/>
        <w:ind w:firstLine="709"/>
        <w:rPr>
          <w:del w:id="417" w:author="Залогин Николай Александрович" w:date="2018-06-14T15:51:00Z"/>
          <w:rFonts w:ascii="Times New Roman" w:hAnsi="Times New Roman" w:cs="Times New Roman"/>
          <w:i/>
        </w:rPr>
      </w:pPr>
      <w:del w:id="418" w:author="Залогин Николай Александрович" w:date="2018-06-14T15:51:00Z">
        <w:r w:rsidRPr="009916D1" w:rsidDel="0037506C">
          <w:rPr>
            <w:rFonts w:ascii="Times New Roman" w:hAnsi="Times New Roman" w:cs="Times New Roman"/>
            <w:i/>
          </w:rPr>
          <w:delText>В случае оплаты работ по договору без включения условий об авансировании пункты 7.1 и 7.2 включаются в текст договора в редакции, предлагаемой ниже</w:delText>
        </w:r>
        <w:r w:rsidR="00D10426" w:rsidDel="0037506C">
          <w:rPr>
            <w:rFonts w:ascii="Times New Roman" w:hAnsi="Times New Roman" w:cs="Times New Roman"/>
            <w:i/>
          </w:rPr>
          <w:delText>:</w:delText>
        </w:r>
      </w:del>
    </w:p>
    <w:p w:rsidR="00CD2C8F" w:rsidRPr="006F40D3" w:rsidDel="0037506C" w:rsidRDefault="00CD2C8F" w:rsidP="00CD2C8F">
      <w:pPr>
        <w:widowControl w:val="0"/>
        <w:shd w:val="clear" w:color="auto" w:fill="FFFFFF"/>
        <w:tabs>
          <w:tab w:val="left" w:pos="567"/>
        </w:tabs>
        <w:ind w:firstLine="709"/>
        <w:jc w:val="both"/>
        <w:rPr>
          <w:del w:id="419" w:author="Залогин Николай Александрович" w:date="2018-06-14T15:51:00Z"/>
          <w:i/>
          <w:sz w:val="24"/>
          <w:szCs w:val="24"/>
        </w:rPr>
      </w:pPr>
      <w:del w:id="420" w:author="Залогин Николай Александрович" w:date="2018-06-14T15:51:00Z">
        <w:r w:rsidRPr="006F40D3" w:rsidDel="0037506C">
          <w:rPr>
            <w:i/>
            <w:sz w:val="24"/>
            <w:szCs w:val="24"/>
          </w:rPr>
          <w:delText xml:space="preserve">7.1. Текущие платежи выплачиваются Заказчиком в размере 95% от стоимости строительно-монтажных работ, пусконаладочных работ в течение </w:delText>
        </w:r>
        <w:r w:rsidR="0049176E" w:rsidRPr="006F40D3" w:rsidDel="0037506C">
          <w:rPr>
            <w:i/>
            <w:sz w:val="24"/>
            <w:szCs w:val="24"/>
          </w:rPr>
          <w:delText xml:space="preserve">25 </w:delText>
        </w:r>
        <w:r w:rsidRPr="006F40D3" w:rsidDel="0037506C">
          <w:rPr>
            <w:i/>
            <w:sz w:val="24"/>
            <w:szCs w:val="24"/>
          </w:rPr>
          <w:delText>(</w:delText>
        </w:r>
        <w:r w:rsidR="0049176E" w:rsidRPr="006F40D3" w:rsidDel="0037506C">
          <w:rPr>
            <w:i/>
            <w:sz w:val="24"/>
            <w:szCs w:val="24"/>
          </w:rPr>
          <w:delText>двадцати пяти</w:delText>
        </w:r>
        <w:r w:rsidRPr="006F40D3" w:rsidDel="0037506C">
          <w:rPr>
            <w:i/>
            <w:sz w:val="24"/>
            <w:szCs w:val="24"/>
          </w:rPr>
          <w:delText xml:space="preserve">) </w:delText>
        </w:r>
        <w:r w:rsidR="0049176E" w:rsidRPr="006F40D3" w:rsidDel="0037506C">
          <w:rPr>
            <w:i/>
            <w:sz w:val="24"/>
            <w:szCs w:val="24"/>
          </w:rPr>
          <w:delText xml:space="preserve">календарных </w:delText>
        </w:r>
        <w:r w:rsidRPr="006F40D3" w:rsidDel="0037506C">
          <w:rPr>
            <w:i/>
            <w:sz w:val="24"/>
            <w:szCs w:val="24"/>
          </w:rPr>
          <w:delText>дней с даты подписания Заказчиком актов о приемке выполненных работ формы № КС-2, Справки о стоимости выполненных работ</w:delText>
        </w:r>
        <w:r w:rsidR="00D875F8" w:rsidRPr="006F40D3" w:rsidDel="0037506C">
          <w:rPr>
            <w:i/>
            <w:sz w:val="24"/>
            <w:szCs w:val="24"/>
          </w:rPr>
          <w:delText xml:space="preserve"> и затрат</w:delText>
        </w:r>
        <w:r w:rsidRPr="006F40D3" w:rsidDel="0037506C">
          <w:rPr>
            <w:i/>
            <w:sz w:val="24"/>
            <w:szCs w:val="24"/>
          </w:rPr>
          <w:delText xml:space="preserve"> формы № КС-3 и получения счетов-фактур от Подрядчика.</w:delText>
        </w:r>
      </w:del>
    </w:p>
    <w:p w:rsidR="00CD2C8F" w:rsidRPr="006F40D3" w:rsidDel="0037506C" w:rsidRDefault="00CD2C8F" w:rsidP="00CD2C8F">
      <w:pPr>
        <w:pStyle w:val="ae"/>
        <w:widowControl w:val="0"/>
        <w:tabs>
          <w:tab w:val="left" w:pos="8280"/>
        </w:tabs>
        <w:spacing w:before="0" w:after="0" w:line="240" w:lineRule="auto"/>
        <w:ind w:firstLine="0"/>
        <w:rPr>
          <w:del w:id="421" w:author="Залогин Николай Александрович" w:date="2018-06-14T15:51:00Z"/>
          <w:rFonts w:ascii="Times New Roman" w:hAnsi="Times New Roman" w:cs="Times New Roman"/>
          <w:i/>
        </w:rPr>
      </w:pPr>
      <w:del w:id="422" w:author="Залогин Николай Александрович" w:date="2018-06-14T15:51:00Z">
        <w:r w:rsidRPr="006F40D3" w:rsidDel="0037506C">
          <w:rPr>
            <w:rFonts w:ascii="Times New Roman" w:hAnsi="Times New Roman" w:cs="Times New Roman"/>
            <w:i/>
          </w:rPr>
          <w:delText xml:space="preserve">         Платежи в размере оставшихся 5% стоимости строительно-монтажных работ, пусконаладочных работ выплачиваются по окончании работ и оказания всех услуг по строительно-монтажным, пуско-наладочным работам в течение </w:delText>
        </w:r>
        <w:r w:rsidR="0049176E" w:rsidRPr="006F40D3" w:rsidDel="0037506C">
          <w:rPr>
            <w:rFonts w:ascii="Times New Roman" w:hAnsi="Times New Roman" w:cs="Times New Roman"/>
            <w:i/>
          </w:rPr>
          <w:delText xml:space="preserve">25 </w:delText>
        </w:r>
        <w:r w:rsidRPr="006F40D3" w:rsidDel="0037506C">
          <w:rPr>
            <w:rFonts w:ascii="Times New Roman" w:hAnsi="Times New Roman" w:cs="Times New Roman"/>
            <w:i/>
          </w:rPr>
          <w:delText>(</w:delText>
        </w:r>
        <w:r w:rsidR="0049176E" w:rsidRPr="006F40D3" w:rsidDel="0037506C">
          <w:rPr>
            <w:rFonts w:ascii="Times New Roman" w:hAnsi="Times New Roman" w:cs="Times New Roman"/>
            <w:i/>
          </w:rPr>
          <w:delText>двадцати пяти</w:delText>
        </w:r>
        <w:r w:rsidRPr="006F40D3" w:rsidDel="0037506C">
          <w:rPr>
            <w:rFonts w:ascii="Times New Roman" w:hAnsi="Times New Roman" w:cs="Times New Roman"/>
            <w:i/>
          </w:rPr>
          <w:delText xml:space="preserve">) </w:delText>
        </w:r>
        <w:r w:rsidR="0049176E" w:rsidRPr="006F40D3" w:rsidDel="0037506C">
          <w:rPr>
            <w:rFonts w:ascii="Times New Roman" w:hAnsi="Times New Roman" w:cs="Times New Roman"/>
            <w:i/>
          </w:rPr>
          <w:delText xml:space="preserve">календарных </w:delText>
        </w:r>
        <w:r w:rsidRPr="006F40D3" w:rsidDel="0037506C">
          <w:rPr>
            <w:rFonts w:ascii="Times New Roman" w:hAnsi="Times New Roman" w:cs="Times New Roman"/>
            <w:i/>
          </w:rPr>
          <w:delText>дней со дня подписания Акта приемки законченного строительством объекта приемочной комиссией по форме №КС</w:delText>
        </w:r>
      </w:del>
      <w:ins w:id="423" w:author="Теремова Алена Павловна" w:date="2018-05-23T15:04:00Z">
        <w:del w:id="424" w:author="Залогин Николай Александрович" w:date="2018-06-14T15:51:00Z">
          <w:r w:rsidR="00D06996" w:rsidDel="0037506C">
            <w:rPr>
              <w:rFonts w:ascii="Times New Roman" w:hAnsi="Times New Roman" w:cs="Times New Roman"/>
              <w:i/>
            </w:rPr>
            <w:delText>РС</w:delText>
          </w:r>
        </w:del>
      </w:ins>
      <w:del w:id="425" w:author="Залогин Николай Александрович" w:date="2018-06-14T15:51:00Z">
        <w:r w:rsidRPr="006F40D3" w:rsidDel="0037506C">
          <w:rPr>
            <w:rFonts w:ascii="Times New Roman" w:hAnsi="Times New Roman" w:cs="Times New Roman"/>
            <w:i/>
          </w:rPr>
          <w:delText>-14. При этом Подрядчик направляет реестр счетов-фактур на оплату 5% стоимости общего объёма выполненных строительно-монтажных и пуско-наладочных работ, по которым необходимо произвести окончательный расчёт.</w:delText>
        </w:r>
      </w:del>
    </w:p>
    <w:p w:rsidR="00CD2C8F" w:rsidRPr="009916D1" w:rsidDel="0037506C" w:rsidRDefault="00CD2C8F" w:rsidP="00CD2C8F">
      <w:pPr>
        <w:pStyle w:val="ae"/>
        <w:widowControl w:val="0"/>
        <w:tabs>
          <w:tab w:val="left" w:pos="8280"/>
        </w:tabs>
        <w:spacing w:before="0" w:after="0" w:line="240" w:lineRule="auto"/>
        <w:ind w:firstLine="709"/>
        <w:rPr>
          <w:del w:id="426" w:author="Залогин Николай Александрович" w:date="2018-06-14T15:51:00Z"/>
          <w:rFonts w:ascii="Times New Roman" w:hAnsi="Times New Roman" w:cs="Times New Roman"/>
          <w:i/>
        </w:rPr>
      </w:pPr>
      <w:del w:id="427" w:author="Залогин Николай Александрович" w:date="2018-06-14T15:51:00Z">
        <w:r w:rsidRPr="006F40D3" w:rsidDel="0037506C">
          <w:rPr>
            <w:rFonts w:ascii="Times New Roman" w:hAnsi="Times New Roman" w:cs="Times New Roman"/>
            <w:i/>
          </w:rPr>
          <w:delText xml:space="preserve">7.2. Заказчик уплачивает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w:delText>
        </w:r>
        <w:r w:rsidR="00526173" w:rsidRPr="006F40D3" w:rsidDel="0037506C">
          <w:rPr>
            <w:rFonts w:ascii="Times New Roman" w:hAnsi="Times New Roman" w:cs="Times New Roman"/>
            <w:i/>
          </w:rPr>
          <w:delText xml:space="preserve">25 </w:delText>
        </w:r>
        <w:r w:rsidRPr="006F40D3" w:rsidDel="0037506C">
          <w:rPr>
            <w:rFonts w:ascii="Times New Roman" w:hAnsi="Times New Roman" w:cs="Times New Roman"/>
            <w:i/>
          </w:rPr>
          <w:delText>(</w:delText>
        </w:r>
        <w:r w:rsidR="00526173" w:rsidRPr="006F40D3" w:rsidDel="0037506C">
          <w:rPr>
            <w:rFonts w:ascii="Times New Roman" w:hAnsi="Times New Roman" w:cs="Times New Roman"/>
            <w:i/>
          </w:rPr>
          <w:delText>двадцати пяти</w:delText>
        </w:r>
        <w:r w:rsidRPr="006F40D3" w:rsidDel="0037506C">
          <w:rPr>
            <w:rFonts w:ascii="Times New Roman" w:hAnsi="Times New Roman" w:cs="Times New Roman"/>
            <w:i/>
          </w:rPr>
          <w:delText xml:space="preserve">) </w:delText>
        </w:r>
        <w:r w:rsidR="00526173" w:rsidRPr="006F40D3" w:rsidDel="0037506C">
          <w:rPr>
            <w:rFonts w:ascii="Times New Roman" w:hAnsi="Times New Roman" w:cs="Times New Roman"/>
            <w:i/>
          </w:rPr>
          <w:delText xml:space="preserve">календарных </w:delText>
        </w:r>
        <w:r w:rsidRPr="006F40D3" w:rsidDel="0037506C">
          <w:rPr>
            <w:rFonts w:ascii="Times New Roman" w:hAnsi="Times New Roman" w:cs="Times New Roman"/>
            <w:i/>
          </w:rPr>
          <w:delText>дней со дня доставки оборудования, на основании предоставленных Подрядчиком документов: счета-</w:delText>
        </w:r>
        <w:r w:rsidRPr="009916D1" w:rsidDel="0037506C">
          <w:rPr>
            <w:rFonts w:ascii="Times New Roman" w:hAnsi="Times New Roman" w:cs="Times New Roman"/>
            <w:i/>
          </w:rPr>
          <w:delText>фактуры, товарной накладной по форме ТОРГ-12,</w:delText>
        </w:r>
        <w:r w:rsidR="006E489D" w:rsidDel="0037506C">
          <w:rPr>
            <w:rFonts w:ascii="Times New Roman" w:hAnsi="Times New Roman" w:cs="Times New Roman"/>
            <w:i/>
          </w:rPr>
          <w:delText xml:space="preserve"> </w:delText>
        </w:r>
        <w:r w:rsidRPr="00DC0D09" w:rsidDel="0037506C">
          <w:rPr>
            <w:rFonts w:ascii="Times New Roman" w:hAnsi="Times New Roman" w:cs="Times New Roman"/>
            <w:i/>
          </w:rPr>
          <w:delText>копии товарно-транспортной накладной по форме 1-Т</w:delText>
        </w:r>
        <w:r w:rsidDel="0037506C">
          <w:rPr>
            <w:rFonts w:ascii="Times New Roman" w:hAnsi="Times New Roman" w:cs="Times New Roman"/>
            <w:i/>
          </w:rPr>
          <w:delText>,</w:delText>
        </w:r>
        <w:r w:rsidRPr="009916D1" w:rsidDel="0037506C">
          <w:rPr>
            <w:rFonts w:ascii="Times New Roman" w:hAnsi="Times New Roman" w:cs="Times New Roman"/>
            <w:i/>
          </w:rPr>
          <w:delText xml:space="preserve"> актов формы ОС-14.</w:delText>
        </w:r>
      </w:del>
    </w:p>
    <w:p w:rsidR="00CD2C8F" w:rsidRPr="006F40D3" w:rsidDel="0037506C" w:rsidRDefault="00CD2C8F" w:rsidP="00CD2C8F">
      <w:pPr>
        <w:pStyle w:val="ae"/>
        <w:widowControl w:val="0"/>
        <w:tabs>
          <w:tab w:val="left" w:pos="8280"/>
        </w:tabs>
        <w:spacing w:before="0" w:after="0" w:line="240" w:lineRule="auto"/>
        <w:ind w:firstLine="709"/>
        <w:rPr>
          <w:del w:id="428" w:author="Залогин Николай Александрович" w:date="2018-06-14T15:51:00Z"/>
          <w:rFonts w:ascii="Times New Roman" w:hAnsi="Times New Roman" w:cs="Times New Roman"/>
          <w:i/>
        </w:rPr>
      </w:pPr>
      <w:del w:id="429" w:author="Залогин Николай Александрович" w:date="2018-06-14T15:51:00Z">
        <w:r w:rsidRPr="006F40D3" w:rsidDel="0037506C">
          <w:rPr>
            <w:rFonts w:ascii="Times New Roman" w:hAnsi="Times New Roman" w:cs="Times New Roman"/>
            <w:i/>
          </w:rPr>
          <w:delText xml:space="preserve">Заказчик уплачивает Подрядчику платежи в размере 5% от стоимости смонтированного оборудования в течение </w:delText>
        </w:r>
        <w:r w:rsidR="00526173" w:rsidRPr="006F40D3" w:rsidDel="0037506C">
          <w:rPr>
            <w:rFonts w:ascii="Times New Roman" w:hAnsi="Times New Roman" w:cs="Times New Roman"/>
            <w:i/>
          </w:rPr>
          <w:delText xml:space="preserve">25 </w:delText>
        </w:r>
        <w:r w:rsidRPr="006F40D3" w:rsidDel="0037506C">
          <w:rPr>
            <w:rFonts w:ascii="Times New Roman" w:hAnsi="Times New Roman" w:cs="Times New Roman"/>
            <w:i/>
          </w:rPr>
          <w:delText>(</w:delText>
        </w:r>
        <w:r w:rsidR="00526173" w:rsidRPr="006F40D3" w:rsidDel="0037506C">
          <w:rPr>
            <w:rFonts w:ascii="Times New Roman" w:hAnsi="Times New Roman" w:cs="Times New Roman"/>
            <w:i/>
          </w:rPr>
          <w:delText>двадцати пяти</w:delText>
        </w:r>
        <w:r w:rsidRPr="006F40D3" w:rsidDel="0037506C">
          <w:rPr>
            <w:rFonts w:ascii="Times New Roman" w:hAnsi="Times New Roman" w:cs="Times New Roman"/>
            <w:i/>
          </w:rPr>
          <w:delText xml:space="preserve">) </w:delText>
        </w:r>
        <w:r w:rsidR="00526173" w:rsidRPr="006F40D3" w:rsidDel="0037506C">
          <w:rPr>
            <w:rFonts w:ascii="Times New Roman" w:hAnsi="Times New Roman" w:cs="Times New Roman"/>
            <w:i/>
          </w:rPr>
          <w:delText xml:space="preserve">календарных </w:delText>
        </w:r>
        <w:r w:rsidRPr="006F40D3" w:rsidDel="0037506C">
          <w:rPr>
            <w:rFonts w:ascii="Times New Roman" w:hAnsi="Times New Roman" w:cs="Times New Roman"/>
            <w:i/>
          </w:rPr>
          <w:delText>дней после завершения пусконаладочных работ. При этом Подрядчик направляет реестр счетов-фактур на оплату 5% стоимости смонтированного оборудования, по которым необходимо произвести окончательный расчёт.</w:delText>
        </w:r>
      </w:del>
    </w:p>
    <w:p w:rsidR="00CD2C8F" w:rsidRPr="006F40D3" w:rsidDel="0037506C" w:rsidRDefault="00CD2C8F" w:rsidP="00CD2C8F">
      <w:pPr>
        <w:pStyle w:val="ae"/>
        <w:widowControl w:val="0"/>
        <w:tabs>
          <w:tab w:val="left" w:pos="8280"/>
        </w:tabs>
        <w:spacing w:before="0" w:after="0" w:line="240" w:lineRule="auto"/>
        <w:ind w:firstLine="567"/>
        <w:rPr>
          <w:del w:id="430" w:author="Залогин Николай Александрович" w:date="2018-06-14T15:51:00Z"/>
          <w:rFonts w:ascii="Times New Roman" w:hAnsi="Times New Roman" w:cs="Times New Roman"/>
          <w:i/>
        </w:rPr>
      </w:pPr>
      <w:del w:id="431" w:author="Залогин Николай Александрович" w:date="2018-06-14T15:51:00Z">
        <w:r w:rsidRPr="006F40D3" w:rsidDel="0037506C">
          <w:rPr>
            <w:rFonts w:ascii="Times New Roman" w:hAnsi="Times New Roman" w:cs="Times New Roman"/>
            <w:i/>
          </w:rPr>
          <w:delText xml:space="preserve">7.3. Заказчик производит оплату стоимости прочих работ и затрат по Договору в течение </w:delText>
        </w:r>
        <w:r w:rsidR="00526173" w:rsidRPr="006F40D3" w:rsidDel="0037506C">
          <w:rPr>
            <w:rFonts w:ascii="Times New Roman" w:hAnsi="Times New Roman" w:cs="Times New Roman"/>
            <w:i/>
          </w:rPr>
          <w:delText xml:space="preserve">25 </w:delText>
        </w:r>
        <w:r w:rsidRPr="006F40D3" w:rsidDel="0037506C">
          <w:rPr>
            <w:rFonts w:ascii="Times New Roman" w:hAnsi="Times New Roman" w:cs="Times New Roman"/>
            <w:i/>
          </w:rPr>
          <w:delText>(</w:delText>
        </w:r>
        <w:r w:rsidR="00526173" w:rsidRPr="006F40D3" w:rsidDel="0037506C">
          <w:rPr>
            <w:rFonts w:ascii="Times New Roman" w:hAnsi="Times New Roman" w:cs="Times New Roman"/>
            <w:i/>
          </w:rPr>
          <w:delText>двадцати пяти</w:delText>
        </w:r>
        <w:r w:rsidRPr="006F40D3" w:rsidDel="0037506C">
          <w:rPr>
            <w:rFonts w:ascii="Times New Roman" w:hAnsi="Times New Roman" w:cs="Times New Roman"/>
            <w:i/>
          </w:rPr>
          <w:delText xml:space="preserve">) </w:delText>
        </w:r>
        <w:r w:rsidR="00526173" w:rsidRPr="006F40D3" w:rsidDel="0037506C">
          <w:rPr>
            <w:rFonts w:ascii="Times New Roman" w:hAnsi="Times New Roman" w:cs="Times New Roman"/>
            <w:i/>
          </w:rPr>
          <w:delText>календарных</w:delText>
        </w:r>
        <w:r w:rsidRPr="006F40D3" w:rsidDel="0037506C">
          <w:rPr>
            <w:rFonts w:ascii="Times New Roman" w:hAnsi="Times New Roman" w:cs="Times New Roman"/>
            <w:i/>
          </w:rPr>
          <w:delText xml:space="preserve"> дней с даты подписания обеими сторонами акта сдачи-приёмки выполненных прочих работ и затрат по форме, установленной приложением № 10 к настоящему Договору, справки о стоимости выполненных работ</w:delText>
        </w:r>
        <w:r w:rsidR="00D875F8" w:rsidRPr="006F40D3" w:rsidDel="0037506C">
          <w:rPr>
            <w:rFonts w:ascii="Times New Roman" w:hAnsi="Times New Roman" w:cs="Times New Roman"/>
            <w:i/>
          </w:rPr>
          <w:delText xml:space="preserve"> и затрат</w:delText>
        </w:r>
        <w:r w:rsidRPr="006F40D3" w:rsidDel="0037506C">
          <w:rPr>
            <w:rFonts w:ascii="Times New Roman" w:hAnsi="Times New Roman" w:cs="Times New Roman"/>
            <w:i/>
          </w:rPr>
          <w:delText xml:space="preserve"> по форме КС-3 и получения счетов-фактур от Подрядчика.</w:delText>
        </w:r>
      </w:del>
    </w:p>
    <w:p w:rsidR="00CD2C8F" w:rsidRPr="009916D1" w:rsidDel="0037506C" w:rsidRDefault="00CD2C8F" w:rsidP="00D10426">
      <w:pPr>
        <w:pStyle w:val="23"/>
        <w:spacing w:before="0" w:line="240" w:lineRule="auto"/>
        <w:ind w:right="20" w:firstLine="567"/>
        <w:rPr>
          <w:del w:id="432" w:author="Залогин Николай Александрович" w:date="2018-06-14T15:51:00Z"/>
          <w:sz w:val="24"/>
          <w:szCs w:val="24"/>
        </w:rPr>
      </w:pPr>
      <w:del w:id="433" w:author="Залогин Николай Александрович" w:date="2018-06-14T15:51:00Z">
        <w:r w:rsidDel="0037506C">
          <w:rPr>
            <w:sz w:val="24"/>
            <w:szCs w:val="24"/>
          </w:rPr>
          <w:delText>7.6. (</w:delText>
        </w:r>
        <w:r w:rsidRPr="009916D1" w:rsidDel="0037506C">
          <w:rPr>
            <w:sz w:val="24"/>
            <w:szCs w:val="24"/>
          </w:rPr>
          <w:delText>7.</w:delText>
        </w:r>
        <w:r w:rsidDel="0037506C">
          <w:rPr>
            <w:sz w:val="24"/>
            <w:szCs w:val="24"/>
          </w:rPr>
          <w:delText>4</w:delText>
        </w:r>
        <w:r w:rsidRPr="009916D1" w:rsidDel="0037506C">
          <w:rPr>
            <w:sz w:val="24"/>
            <w:szCs w:val="24"/>
          </w:rPr>
          <w:delText>.</w:delText>
        </w:r>
        <w:r w:rsidDel="0037506C">
          <w:rPr>
            <w:sz w:val="24"/>
            <w:szCs w:val="24"/>
          </w:rPr>
          <w:delText>)</w:delText>
        </w:r>
        <w:r w:rsidRPr="009916D1" w:rsidDel="0037506C">
          <w:rPr>
            <w:sz w:val="24"/>
            <w:szCs w:val="24"/>
          </w:rPr>
          <w:delTex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delText>
        </w:r>
        <w:r w:rsidRPr="009916D1" w:rsidDel="0037506C">
          <w:rPr>
            <w:rStyle w:val="aff0"/>
            <w:color w:val="auto"/>
            <w:sz w:val="24"/>
            <w:szCs w:val="24"/>
          </w:rPr>
          <w:delText xml:space="preserve">(Если Договором предусмотрена предоплата, предложение указывается в следующей редакции: </w:delText>
        </w:r>
        <w:r w:rsidRPr="009916D1" w:rsidDel="0037506C">
          <w:rPr>
            <w:sz w:val="24"/>
            <w:szCs w:val="24"/>
          </w:rPr>
          <w:delText xml:space="preserve">- </w:delText>
        </w:r>
        <w:r w:rsidRPr="009916D1" w:rsidDel="0037506C">
          <w:rPr>
            <w:rStyle w:val="aff0"/>
            <w:color w:val="auto"/>
            <w:sz w:val="24"/>
            <w:szCs w:val="24"/>
          </w:rPr>
          <w:delText>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delText>
        </w:r>
        <w:r w:rsidRPr="009916D1" w:rsidDel="0037506C">
          <w:rPr>
            <w:sz w:val="24"/>
            <w:szCs w:val="24"/>
          </w:rPr>
          <w:delText xml:space="preserve">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delText>
        </w:r>
      </w:del>
    </w:p>
    <w:p w:rsidR="00CD2C8F" w:rsidRPr="009916D1" w:rsidDel="0037506C" w:rsidRDefault="00CD2C8F" w:rsidP="00CD2C8F">
      <w:pPr>
        <w:pStyle w:val="ae"/>
        <w:widowControl w:val="0"/>
        <w:tabs>
          <w:tab w:val="left" w:pos="8280"/>
        </w:tabs>
        <w:spacing w:before="0" w:after="0" w:line="240" w:lineRule="auto"/>
        <w:ind w:firstLine="0"/>
        <w:rPr>
          <w:del w:id="434" w:author="Залогин Николай Александрович" w:date="2018-06-14T15:51:00Z"/>
          <w:rFonts w:ascii="Times New Roman" w:hAnsi="Times New Roman" w:cs="Times New Roman"/>
        </w:rPr>
      </w:pPr>
      <w:del w:id="435" w:author="Залогин Николай Александрович" w:date="2018-06-14T15:51:00Z">
        <w:r w:rsidRPr="009916D1" w:rsidDel="0037506C">
          <w:rPr>
            <w:rFonts w:ascii="Times New Roman" w:hAnsi="Times New Roman" w:cs="Times New Roman"/>
          </w:rPr>
          <w:delText xml:space="preserve">            7.</w:delText>
        </w:r>
        <w:r w:rsidDel="0037506C">
          <w:rPr>
            <w:rFonts w:ascii="Times New Roman" w:hAnsi="Times New Roman" w:cs="Times New Roman"/>
          </w:rPr>
          <w:delText>7</w:delText>
        </w:r>
        <w:r w:rsidRPr="009916D1" w:rsidDel="0037506C">
          <w:rPr>
            <w:rFonts w:ascii="Times New Roman" w:hAnsi="Times New Roman" w:cs="Times New Roman"/>
          </w:rPr>
          <w:delText>.</w:delText>
        </w:r>
        <w:r w:rsidDel="0037506C">
          <w:rPr>
            <w:rFonts w:ascii="Times New Roman" w:hAnsi="Times New Roman" w:cs="Times New Roman"/>
          </w:rPr>
          <w:delText xml:space="preserve"> (7.5.)</w:delText>
        </w:r>
        <w:r w:rsidRPr="009916D1" w:rsidDel="0037506C">
          <w:rPr>
            <w:rFonts w:ascii="Times New Roman" w:hAnsi="Times New Roman" w:cs="Times New Roman"/>
          </w:rPr>
          <w:delTex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delText>
        </w:r>
      </w:del>
    </w:p>
    <w:p w:rsidR="00CD2C8F" w:rsidRPr="009916D1" w:rsidDel="0037506C" w:rsidRDefault="00CD2C8F" w:rsidP="00CD2C8F">
      <w:pPr>
        <w:pStyle w:val="ae"/>
        <w:widowControl w:val="0"/>
        <w:spacing w:before="0" w:after="0" w:line="240" w:lineRule="auto"/>
        <w:ind w:firstLine="0"/>
        <w:rPr>
          <w:del w:id="436" w:author="Залогин Николай Александрович" w:date="2018-06-14T15:51:00Z"/>
          <w:rFonts w:ascii="Times New Roman" w:hAnsi="Times New Roman" w:cs="Times New Roman"/>
        </w:rPr>
      </w:pPr>
      <w:del w:id="437" w:author="Залогин Николай Александрович" w:date="2018-06-14T15:51:00Z">
        <w:r w:rsidRPr="009916D1" w:rsidDel="0037506C">
          <w:rPr>
            <w:rFonts w:ascii="Times New Roman" w:hAnsi="Times New Roman" w:cs="Times New Roman"/>
          </w:rPr>
          <w:delText xml:space="preserve">            7.</w:delText>
        </w:r>
        <w:r w:rsidDel="0037506C">
          <w:rPr>
            <w:rFonts w:ascii="Times New Roman" w:hAnsi="Times New Roman" w:cs="Times New Roman"/>
          </w:rPr>
          <w:delText>8</w:delText>
        </w:r>
        <w:r w:rsidRPr="009916D1" w:rsidDel="0037506C">
          <w:rPr>
            <w:rFonts w:ascii="Times New Roman" w:hAnsi="Times New Roman" w:cs="Times New Roman"/>
          </w:rPr>
          <w:delText xml:space="preserve">. </w:delText>
        </w:r>
        <w:r w:rsidDel="0037506C">
          <w:rPr>
            <w:rFonts w:ascii="Times New Roman" w:hAnsi="Times New Roman" w:cs="Times New Roman"/>
          </w:rPr>
          <w:delText xml:space="preserve">(7.6.) </w:delText>
        </w:r>
        <w:r w:rsidRPr="009916D1" w:rsidDel="0037506C">
          <w:rPr>
            <w:rFonts w:ascii="Times New Roman" w:hAnsi="Times New Roman" w:cs="Times New Roman"/>
          </w:rPr>
          <w:delTex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delText>
        </w:r>
      </w:del>
    </w:p>
    <w:p w:rsidR="00CD2C8F" w:rsidRPr="009916D1" w:rsidDel="0037506C" w:rsidRDefault="00CD2C8F" w:rsidP="00CD2C8F">
      <w:pPr>
        <w:pStyle w:val="23"/>
        <w:spacing w:before="0" w:line="240" w:lineRule="auto"/>
        <w:ind w:left="20" w:right="20" w:firstLine="720"/>
        <w:rPr>
          <w:del w:id="438" w:author="Залогин Николай Александрович" w:date="2018-06-14T15:51:00Z"/>
          <w:sz w:val="24"/>
          <w:szCs w:val="24"/>
        </w:rPr>
      </w:pPr>
      <w:del w:id="439" w:author="Залогин Николай Александрович" w:date="2018-06-14T15:51:00Z">
        <w:r w:rsidRPr="009916D1" w:rsidDel="0037506C">
          <w:rPr>
            <w:sz w:val="24"/>
            <w:szCs w:val="24"/>
          </w:rPr>
          <w:delText>7.</w:delText>
        </w:r>
        <w:r w:rsidDel="0037506C">
          <w:rPr>
            <w:sz w:val="24"/>
            <w:szCs w:val="24"/>
          </w:rPr>
          <w:delText>9</w:delText>
        </w:r>
        <w:r w:rsidRPr="009916D1" w:rsidDel="0037506C">
          <w:rPr>
            <w:sz w:val="24"/>
            <w:szCs w:val="24"/>
          </w:rPr>
          <w:delText xml:space="preserve">. </w:delText>
        </w:r>
        <w:r w:rsidDel="0037506C">
          <w:rPr>
            <w:sz w:val="24"/>
            <w:szCs w:val="24"/>
          </w:rPr>
          <w:delText>(7.7.)</w:delText>
        </w:r>
        <w:r w:rsidR="006E489D" w:rsidDel="0037506C">
          <w:rPr>
            <w:sz w:val="24"/>
            <w:szCs w:val="24"/>
          </w:rPr>
          <w:delText xml:space="preserve"> </w:delText>
        </w:r>
        <w:r w:rsidRPr="009916D1" w:rsidDel="0037506C">
          <w:rPr>
            <w:sz w:val="24"/>
            <w:szCs w:val="24"/>
          </w:rPr>
          <w:delTex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delText>
        </w:r>
      </w:del>
    </w:p>
    <w:p w:rsidR="00CD2C8F" w:rsidRPr="00B141A0" w:rsidDel="0037506C" w:rsidRDefault="00CD2C8F" w:rsidP="00CD2C8F">
      <w:pPr>
        <w:pStyle w:val="23"/>
        <w:spacing w:before="0" w:line="240" w:lineRule="auto"/>
        <w:ind w:left="20" w:right="20" w:firstLine="720"/>
        <w:rPr>
          <w:del w:id="440" w:author="Залогин Николай Александрович" w:date="2018-06-14T15:51:00Z"/>
          <w:sz w:val="24"/>
          <w:szCs w:val="24"/>
        </w:rPr>
      </w:pPr>
      <w:del w:id="441" w:author="Залогин Николай Александрович" w:date="2018-06-14T15:51:00Z">
        <w:r w:rsidRPr="00B141A0" w:rsidDel="0037506C">
          <w:rPr>
            <w:sz w:val="24"/>
            <w:szCs w:val="24"/>
          </w:rPr>
          <w:delText>7.10</w:delText>
        </w:r>
        <w:r w:rsidRPr="00DC0D09" w:rsidDel="0037506C">
          <w:rPr>
            <w:i/>
            <w:sz w:val="24"/>
            <w:szCs w:val="24"/>
          </w:rPr>
          <w:delText xml:space="preserve">. </w:delText>
        </w:r>
        <w:r w:rsidRPr="00B141A0" w:rsidDel="0037506C">
          <w:rPr>
            <w:sz w:val="24"/>
            <w:szCs w:val="24"/>
          </w:rPr>
          <w:delText>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w:delText>
        </w:r>
        <w:r w:rsidRPr="00DC0D09" w:rsidDel="0037506C">
          <w:rPr>
            <w:sz w:val="24"/>
            <w:szCs w:val="24"/>
          </w:rPr>
          <w:delText>и</w:delText>
        </w:r>
        <w:r w:rsidRPr="00B141A0" w:rsidDel="0037506C">
          <w:rPr>
            <w:sz w:val="24"/>
            <w:szCs w:val="24"/>
          </w:rPr>
          <w:delText xml:space="preserve"> с его целевым назначением, в том числе:</w:delText>
        </w:r>
      </w:del>
    </w:p>
    <w:p w:rsidR="00CD2C8F" w:rsidRPr="00B141A0" w:rsidDel="0037506C" w:rsidRDefault="00CD2C8F" w:rsidP="00CD2C8F">
      <w:pPr>
        <w:pStyle w:val="23"/>
        <w:spacing w:before="0" w:line="240" w:lineRule="auto"/>
        <w:ind w:left="20" w:right="20" w:firstLine="720"/>
        <w:rPr>
          <w:del w:id="442" w:author="Залогин Николай Александрович" w:date="2018-06-14T15:51:00Z"/>
          <w:sz w:val="24"/>
          <w:szCs w:val="24"/>
        </w:rPr>
      </w:pPr>
      <w:del w:id="443" w:author="Залогин Николай Александрович" w:date="2018-06-14T15:51:00Z">
        <w:r w:rsidRPr="00B141A0" w:rsidDel="0037506C">
          <w:rPr>
            <w:sz w:val="24"/>
            <w:szCs w:val="24"/>
          </w:rPr>
          <w:delText>-договоров, заключенных между Подрядчиком и поставщиками, на поставку материалов, машин и оборудования;</w:delText>
        </w:r>
      </w:del>
    </w:p>
    <w:p w:rsidR="00CD2C8F" w:rsidRPr="00B141A0" w:rsidDel="0037506C" w:rsidRDefault="00CD2C8F" w:rsidP="00CD2C8F">
      <w:pPr>
        <w:pStyle w:val="23"/>
        <w:spacing w:before="0" w:line="240" w:lineRule="auto"/>
        <w:ind w:left="20" w:right="20" w:firstLine="720"/>
        <w:rPr>
          <w:del w:id="444" w:author="Залогин Николай Александрович" w:date="2018-06-14T15:51:00Z"/>
          <w:sz w:val="24"/>
          <w:szCs w:val="24"/>
        </w:rPr>
      </w:pPr>
      <w:del w:id="445" w:author="Залогин Николай Александрович" w:date="2018-06-14T15:51:00Z">
        <w:r w:rsidRPr="00B141A0" w:rsidDel="0037506C">
          <w:rPr>
            <w:sz w:val="24"/>
            <w:szCs w:val="24"/>
          </w:rPr>
          <w:delText>- счетов на оплату материалов и оборудования, выставленных Подрядчику поставщиками;</w:delText>
        </w:r>
      </w:del>
    </w:p>
    <w:p w:rsidR="00CD2C8F" w:rsidRPr="00B141A0" w:rsidDel="0037506C" w:rsidRDefault="00CD2C8F" w:rsidP="00CD2C8F">
      <w:pPr>
        <w:pStyle w:val="23"/>
        <w:spacing w:before="0" w:line="240" w:lineRule="auto"/>
        <w:ind w:left="20" w:right="20" w:firstLine="720"/>
        <w:rPr>
          <w:del w:id="446" w:author="Залогин Николай Александрович" w:date="2018-06-14T15:51:00Z"/>
          <w:sz w:val="24"/>
          <w:szCs w:val="24"/>
        </w:rPr>
      </w:pPr>
      <w:del w:id="447" w:author="Залогин Николай Александрович" w:date="2018-06-14T15:51:00Z">
        <w:r w:rsidRPr="00B141A0" w:rsidDel="0037506C">
          <w:rPr>
            <w:sz w:val="24"/>
            <w:szCs w:val="24"/>
          </w:rPr>
          <w:delText>- платежных поручений на оплату материалов и оборудования;</w:delText>
        </w:r>
      </w:del>
    </w:p>
    <w:p w:rsidR="00CD2C8F" w:rsidRPr="00B141A0" w:rsidDel="0037506C" w:rsidRDefault="00CD2C8F" w:rsidP="00CD2C8F">
      <w:pPr>
        <w:pStyle w:val="23"/>
        <w:spacing w:before="0" w:line="240" w:lineRule="auto"/>
        <w:ind w:left="20" w:right="20" w:firstLine="720"/>
        <w:rPr>
          <w:del w:id="448" w:author="Залогин Николай Александрович" w:date="2018-06-14T15:51:00Z"/>
          <w:sz w:val="24"/>
          <w:szCs w:val="24"/>
        </w:rPr>
      </w:pPr>
      <w:del w:id="449" w:author="Залогин Николай Александрович" w:date="2018-06-14T15:51:00Z">
        <w:r w:rsidRPr="00B141A0" w:rsidDel="0037506C">
          <w:rPr>
            <w:sz w:val="24"/>
            <w:szCs w:val="24"/>
          </w:rPr>
          <w:delText>- товарно – транспортных накладных, подтверждающих получение материалов и оборудования;</w:delText>
        </w:r>
      </w:del>
    </w:p>
    <w:p w:rsidR="00CD2C8F" w:rsidRPr="00B141A0" w:rsidDel="0037506C" w:rsidRDefault="00CD2C8F" w:rsidP="00CD2C8F">
      <w:pPr>
        <w:pStyle w:val="23"/>
        <w:spacing w:before="0" w:line="240" w:lineRule="auto"/>
        <w:ind w:left="20" w:right="20" w:firstLine="720"/>
        <w:rPr>
          <w:del w:id="450" w:author="Залогин Николай Александрович" w:date="2018-06-14T15:51:00Z"/>
          <w:sz w:val="24"/>
          <w:szCs w:val="24"/>
        </w:rPr>
      </w:pPr>
      <w:del w:id="451" w:author="Залогин Николай Александрович" w:date="2018-06-14T15:51:00Z">
        <w:r w:rsidRPr="00B141A0" w:rsidDel="0037506C">
          <w:rPr>
            <w:sz w:val="24"/>
            <w:szCs w:val="24"/>
          </w:rPr>
          <w:delText>- перечня материалов и оборудования длительного изготовления;</w:delText>
        </w:r>
      </w:del>
    </w:p>
    <w:p w:rsidR="00CD2C8F" w:rsidRPr="00DC0D09" w:rsidDel="0037506C" w:rsidRDefault="00CD2C8F" w:rsidP="00CD2C8F">
      <w:pPr>
        <w:pStyle w:val="11"/>
        <w:tabs>
          <w:tab w:val="left" w:pos="912"/>
        </w:tabs>
        <w:spacing w:before="0" w:after="0"/>
        <w:ind w:firstLine="708"/>
        <w:rPr>
          <w:del w:id="452" w:author="Залогин Николай Александрович" w:date="2018-06-14T15:51:00Z"/>
          <w:i/>
          <w:sz w:val="24"/>
          <w:szCs w:val="24"/>
        </w:rPr>
      </w:pPr>
      <w:del w:id="453" w:author="Залогин Николай Александрович" w:date="2018-06-14T15:51:00Z">
        <w:r w:rsidRPr="00B141A0" w:rsidDel="0037506C">
          <w:rPr>
            <w:sz w:val="24"/>
            <w:szCs w:val="24"/>
          </w:rPr>
          <w:delText>- коммерческих предложений поставщиков</w:delText>
        </w:r>
        <w:r w:rsidRPr="00DC0D09" w:rsidDel="0037506C">
          <w:rPr>
            <w:i/>
            <w:sz w:val="24"/>
            <w:szCs w:val="24"/>
          </w:rPr>
          <w:delText>.</w:delText>
        </w:r>
        <w:r w:rsidR="006E489D" w:rsidDel="0037506C">
          <w:rPr>
            <w:i/>
            <w:sz w:val="24"/>
            <w:szCs w:val="24"/>
          </w:rPr>
          <w:delText xml:space="preserve"> </w:delText>
        </w:r>
        <w:r w:rsidDel="0037506C">
          <w:rPr>
            <w:sz w:val="24"/>
            <w:szCs w:val="24"/>
          </w:rPr>
          <w:delText>*(</w:delText>
        </w:r>
        <w:r w:rsidRPr="007D58EC" w:rsidDel="0037506C">
          <w:rPr>
            <w:i/>
            <w:sz w:val="24"/>
            <w:szCs w:val="24"/>
          </w:rPr>
          <w:delText>данный пункт включается в текст Договора в случае авансирования работ</w:delText>
        </w:r>
        <w:r w:rsidDel="0037506C">
          <w:rPr>
            <w:sz w:val="24"/>
            <w:szCs w:val="24"/>
          </w:rPr>
          <w:delText>).</w:delText>
        </w:r>
      </w:del>
    </w:p>
    <w:p w:rsidR="00CD2C8F" w:rsidDel="0037506C" w:rsidRDefault="00CD2C8F" w:rsidP="00CD2C8F">
      <w:pPr>
        <w:pStyle w:val="23"/>
        <w:spacing w:before="0" w:line="240" w:lineRule="auto"/>
        <w:ind w:left="20" w:right="20" w:firstLine="720"/>
        <w:rPr>
          <w:del w:id="454" w:author="Залогин Николай Александрович" w:date="2018-06-14T15:51:00Z"/>
          <w:sz w:val="24"/>
          <w:szCs w:val="24"/>
        </w:rPr>
      </w:pPr>
      <w:del w:id="455" w:author="Залогин Николай Александрович" w:date="2018-06-14T15:51:00Z">
        <w:r w:rsidRPr="00392868" w:rsidDel="0037506C">
          <w:rPr>
            <w:sz w:val="24"/>
            <w:szCs w:val="24"/>
          </w:rPr>
          <w:delText>7.1</w:delText>
        </w:r>
        <w:r w:rsidDel="0037506C">
          <w:rPr>
            <w:sz w:val="24"/>
            <w:szCs w:val="24"/>
          </w:rPr>
          <w:delText>1</w:delText>
        </w:r>
        <w:r w:rsidRPr="00392868" w:rsidDel="0037506C">
          <w:rPr>
            <w:sz w:val="24"/>
            <w:szCs w:val="24"/>
          </w:rPr>
          <w:delText xml:space="preserve">. </w:delText>
        </w:r>
        <w:r w:rsidDel="0037506C">
          <w:rPr>
            <w:sz w:val="24"/>
            <w:szCs w:val="24"/>
          </w:rPr>
          <w:delText xml:space="preserve">(7.8.) </w:delText>
        </w:r>
        <w:r w:rsidRPr="00392868" w:rsidDel="0037506C">
          <w:rPr>
            <w:sz w:val="24"/>
            <w:szCs w:val="24"/>
          </w:rPr>
          <w:delText>Срок осуществления платежей, указанный в п.п. 7.1, 7.2</w:delText>
        </w:r>
        <w:r w:rsidDel="0037506C">
          <w:rPr>
            <w:sz w:val="24"/>
            <w:szCs w:val="24"/>
          </w:rPr>
          <w:delText>, 7.3</w:delText>
        </w:r>
        <w:r w:rsidRPr="00392868" w:rsidDel="0037506C">
          <w:rPr>
            <w:sz w:val="24"/>
            <w:szCs w:val="24"/>
          </w:rPr>
          <w:delText xml:space="preserve"> настоящего Договора, может быть изменен Заказчиком в одностороннем порядке до 30 (тридцати) </w:delText>
        </w:r>
        <w:r w:rsidDel="0037506C">
          <w:rPr>
            <w:sz w:val="24"/>
            <w:szCs w:val="24"/>
          </w:rPr>
          <w:delText xml:space="preserve">рабочих </w:delText>
        </w:r>
        <w:r w:rsidRPr="00392868" w:rsidDel="0037506C">
          <w:rPr>
            <w:sz w:val="24"/>
            <w:szCs w:val="24"/>
          </w:rPr>
          <w:delTex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delText>
        </w:r>
      </w:del>
    </w:p>
    <w:p w:rsidR="002C3D0B" w:rsidRPr="006F40D3" w:rsidDel="0037506C" w:rsidRDefault="002C3D0B" w:rsidP="00CF35C3">
      <w:pPr>
        <w:ind w:firstLine="567"/>
        <w:jc w:val="both"/>
        <w:rPr>
          <w:del w:id="456" w:author="Залогин Николай Александрович" w:date="2018-06-14T15:51:00Z"/>
          <w:sz w:val="24"/>
          <w:szCs w:val="24"/>
        </w:rPr>
      </w:pPr>
      <w:del w:id="457" w:author="Залогин Николай Александрович" w:date="2018-06-14T15:51:00Z">
        <w:r w:rsidRPr="006F40D3" w:rsidDel="0037506C">
          <w:rPr>
            <w:sz w:val="24"/>
            <w:szCs w:val="24"/>
          </w:rPr>
          <w:delText xml:space="preserve">7.12. (7.9)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w:delText>
        </w:r>
        <w:r w:rsidR="00AB4F6C" w:rsidRPr="006F40D3" w:rsidDel="0037506C">
          <w:rPr>
            <w:sz w:val="24"/>
            <w:szCs w:val="24"/>
          </w:rPr>
          <w:delText xml:space="preserve">статьей 15 </w:delText>
        </w:r>
        <w:r w:rsidR="005B4415" w:rsidDel="0037506C">
          <w:rPr>
            <w:sz w:val="24"/>
            <w:szCs w:val="24"/>
          </w:rPr>
          <w:delText>«</w:delText>
        </w:r>
        <w:r w:rsidR="00AB4F6C" w:rsidRPr="006F40D3" w:rsidDel="0037506C">
          <w:rPr>
            <w:sz w:val="24"/>
            <w:szCs w:val="24"/>
          </w:rPr>
          <w:delText>Страхование</w:delText>
        </w:r>
        <w:r w:rsidR="005B4415" w:rsidDel="0037506C">
          <w:rPr>
            <w:sz w:val="24"/>
            <w:szCs w:val="24"/>
          </w:rPr>
          <w:delText>»</w:delText>
        </w:r>
        <w:r w:rsidRPr="006F40D3" w:rsidDel="0037506C">
          <w:rPr>
            <w:sz w:val="24"/>
            <w:szCs w:val="24"/>
          </w:rPr>
          <w:delText xml:space="preserve"> и статьей 20</w:delText>
        </w:r>
        <w:r w:rsidR="00AB4F6C" w:rsidRPr="006F40D3" w:rsidDel="0037506C">
          <w:rPr>
            <w:sz w:val="24"/>
            <w:szCs w:val="24"/>
          </w:rPr>
          <w:delText xml:space="preserve"> </w:delText>
        </w:r>
        <w:r w:rsidR="005B4415" w:rsidDel="0037506C">
          <w:rPr>
            <w:sz w:val="24"/>
            <w:szCs w:val="24"/>
          </w:rPr>
          <w:delText>«</w:delText>
        </w:r>
        <w:r w:rsidR="00AB4F6C" w:rsidRPr="006F40D3" w:rsidDel="0037506C">
          <w:rPr>
            <w:sz w:val="24"/>
            <w:szCs w:val="24"/>
          </w:rPr>
          <w:delText>Обеспечение обязательств Подрядчика</w:delText>
        </w:r>
        <w:r w:rsidR="005B4415" w:rsidDel="0037506C">
          <w:rPr>
            <w:sz w:val="24"/>
            <w:szCs w:val="24"/>
          </w:rPr>
          <w:delText>»</w:delText>
        </w:r>
        <w:r w:rsidRPr="006F40D3" w:rsidDel="0037506C">
          <w:rPr>
            <w:sz w:val="24"/>
            <w:szCs w:val="24"/>
          </w:rPr>
          <w:delText xml:space="preserve"> настоящего Договора.</w:delText>
        </w:r>
      </w:del>
    </w:p>
    <w:p w:rsidR="002C3D0B" w:rsidDel="0037506C" w:rsidRDefault="002C3D0B" w:rsidP="00CD2C8F">
      <w:pPr>
        <w:pStyle w:val="23"/>
        <w:spacing w:before="0" w:line="240" w:lineRule="auto"/>
        <w:ind w:left="20" w:right="20" w:firstLine="720"/>
        <w:rPr>
          <w:del w:id="458" w:author="Залогин Николай Александрович" w:date="2018-06-14T15:51:00Z"/>
          <w:sz w:val="24"/>
          <w:szCs w:val="24"/>
        </w:rPr>
      </w:pPr>
    </w:p>
    <w:p w:rsidR="00CD2C8F" w:rsidDel="00176116" w:rsidRDefault="00CD2C8F" w:rsidP="00CD2C8F">
      <w:pPr>
        <w:pStyle w:val="23"/>
        <w:spacing w:before="0" w:line="240" w:lineRule="auto"/>
        <w:ind w:left="20" w:right="20" w:firstLine="720"/>
        <w:rPr>
          <w:del w:id="459" w:author="Залогин Николай Александрович" w:date="2018-06-19T09:51:00Z"/>
          <w:sz w:val="24"/>
          <w:szCs w:val="24"/>
        </w:rPr>
      </w:pPr>
    </w:p>
    <w:p w:rsidR="00CD2C8F" w:rsidRPr="00304D83" w:rsidDel="0037506C" w:rsidRDefault="00CD2C8F" w:rsidP="00CD2C8F">
      <w:pPr>
        <w:pStyle w:val="afe"/>
        <w:ind w:left="420"/>
        <w:jc w:val="center"/>
        <w:rPr>
          <w:del w:id="460" w:author="Залогин Николай Александрович" w:date="2018-06-14T15:51:00Z"/>
          <w:rFonts w:eastAsia="Calibri"/>
          <w:b/>
        </w:rPr>
      </w:pPr>
      <w:del w:id="461" w:author="Залогин Николай Александрович" w:date="2018-06-14T15:51:00Z">
        <w:r w:rsidRPr="00304D83" w:rsidDel="0037506C">
          <w:rPr>
            <w:rFonts w:eastAsia="Calibri"/>
            <w:b/>
          </w:rPr>
          <w:delText>Условия об оплате, включаемые в проект договора,</w:delText>
        </w:r>
      </w:del>
    </w:p>
    <w:p w:rsidR="00CD2C8F" w:rsidRPr="006842D1" w:rsidDel="0037506C" w:rsidRDefault="00CD2C8F" w:rsidP="00CD2C8F">
      <w:pPr>
        <w:pStyle w:val="afe"/>
        <w:ind w:left="420"/>
        <w:jc w:val="center"/>
        <w:rPr>
          <w:del w:id="462" w:author="Залогин Николай Александрович" w:date="2018-06-14T15:51:00Z"/>
          <w:rFonts w:eastAsia="Calibri"/>
          <w:b/>
        </w:rPr>
      </w:pPr>
      <w:del w:id="463" w:author="Залогин Николай Александрович" w:date="2018-06-14T15:51:00Z">
        <w:r w:rsidRPr="00304D83" w:rsidDel="0037506C">
          <w:rPr>
            <w:rFonts w:eastAsia="Calibri"/>
            <w:b/>
          </w:rPr>
          <w:delText>если Подрядчик является субъектом малого и среднего предпринимательства</w:delText>
        </w:r>
      </w:del>
    </w:p>
    <w:p w:rsidR="00CD2C8F" w:rsidRDefault="00CD2C8F" w:rsidP="00CD2C8F">
      <w:pPr>
        <w:pStyle w:val="afe"/>
        <w:ind w:left="420"/>
        <w:jc w:val="center"/>
        <w:rPr>
          <w:rFonts w:eastAsia="Calibri"/>
          <w:b/>
        </w:rPr>
      </w:pPr>
    </w:p>
    <w:p w:rsidR="00CD2C8F" w:rsidRPr="006842D1" w:rsidDel="0037506C" w:rsidRDefault="00CD2C8F" w:rsidP="00CD2C8F">
      <w:pPr>
        <w:pStyle w:val="afe"/>
        <w:ind w:left="420"/>
        <w:jc w:val="center"/>
        <w:rPr>
          <w:del w:id="464" w:author="Залогин Николай Александрович" w:date="2018-06-14T15:53:00Z"/>
          <w:rFonts w:eastAsia="Calibri"/>
          <w:b/>
        </w:rPr>
      </w:pPr>
    </w:p>
    <w:p w:rsidR="00CD2C8F" w:rsidRPr="006F40D3" w:rsidDel="0037506C" w:rsidRDefault="00CD2C8F" w:rsidP="00CD2C8F">
      <w:pPr>
        <w:widowControl w:val="0"/>
        <w:shd w:val="clear" w:color="auto" w:fill="FFFFFF"/>
        <w:ind w:firstLine="567"/>
        <w:jc w:val="both"/>
        <w:rPr>
          <w:del w:id="465" w:author="Залогин Николай Александрович" w:date="2018-06-14T15:53:00Z"/>
          <w:sz w:val="24"/>
          <w:szCs w:val="24"/>
        </w:rPr>
      </w:pPr>
      <w:del w:id="466" w:author="Залогин Николай Александрович" w:date="2018-06-14T15:53:00Z">
        <w:r w:rsidRPr="006F40D3" w:rsidDel="0037506C">
          <w:rPr>
            <w:sz w:val="24"/>
            <w:szCs w:val="24"/>
          </w:rPr>
          <w:delText xml:space="preserve">7.1.  Заказчик на основании выставляемого Подрядчиком счета, после предоставления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delText>
        </w:r>
        <w:r w:rsidRPr="006F40D3" w:rsidDel="0037506C">
          <w:rPr>
            <w:bCs/>
            <w:iCs/>
            <w:sz w:val="24"/>
            <w:szCs w:val="24"/>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Pr="006F40D3" w:rsidDel="0037506C">
          <w:rPr>
            <w:rStyle w:val="afd"/>
            <w:bCs/>
            <w:iCs/>
            <w:sz w:val="24"/>
            <w:szCs w:val="24"/>
          </w:rPr>
          <w:footnoteReference w:id="5"/>
        </w:r>
        <w:r w:rsidRPr="006F40D3" w:rsidDel="0037506C">
          <w:rPr>
            <w:sz w:val="24"/>
            <w:szCs w:val="24"/>
          </w:rPr>
          <w:delText xml:space="preserve">, а также после выполнения условий обеспечения обязательств Подрядчика, изложенных в </w:delText>
        </w:r>
        <w:r w:rsidR="00DE7C64" w:rsidRPr="006F40D3" w:rsidDel="0037506C">
          <w:rPr>
            <w:sz w:val="24"/>
            <w:szCs w:val="24"/>
          </w:rPr>
          <w:delText>статье 20 настоящего Договора</w:delText>
        </w:r>
        <w:r w:rsidRPr="006F40D3" w:rsidDel="0037506C">
          <w:rPr>
            <w:sz w:val="24"/>
            <w:szCs w:val="24"/>
          </w:rPr>
          <w:delText>,</w:delText>
        </w:r>
        <w:r w:rsidR="006E489D" w:rsidRPr="006F40D3" w:rsidDel="0037506C">
          <w:rPr>
            <w:sz w:val="24"/>
            <w:szCs w:val="24"/>
          </w:rPr>
          <w:delText xml:space="preserve"> </w:delText>
        </w:r>
        <w:r w:rsidRPr="006F40D3" w:rsidDel="0037506C">
          <w:rPr>
            <w:sz w:val="24"/>
            <w:szCs w:val="24"/>
          </w:rPr>
          <w:delText xml:space="preserve">уплачивает Подрядчику в течение </w:delText>
        </w:r>
        <w:r w:rsidR="00526173" w:rsidRPr="006F40D3" w:rsidDel="0037506C">
          <w:rPr>
            <w:sz w:val="24"/>
            <w:szCs w:val="24"/>
          </w:rPr>
          <w:delText xml:space="preserve">25 </w:delText>
        </w:r>
        <w:r w:rsidRPr="006F40D3" w:rsidDel="0037506C">
          <w:rPr>
            <w:sz w:val="24"/>
            <w:szCs w:val="24"/>
          </w:rPr>
          <w:delText>(</w:delText>
        </w:r>
        <w:r w:rsidR="00526173" w:rsidRPr="006F40D3" w:rsidDel="0037506C">
          <w:rPr>
            <w:sz w:val="24"/>
            <w:szCs w:val="24"/>
          </w:rPr>
          <w:delText>двадцати пяти</w:delText>
        </w:r>
        <w:r w:rsidRPr="006F40D3" w:rsidDel="0037506C">
          <w:rPr>
            <w:sz w:val="24"/>
            <w:szCs w:val="24"/>
          </w:rPr>
          <w:delText xml:space="preserve">) </w:delText>
        </w:r>
        <w:r w:rsidR="00526173" w:rsidRPr="006F40D3" w:rsidDel="0037506C">
          <w:rPr>
            <w:sz w:val="24"/>
            <w:szCs w:val="24"/>
          </w:rPr>
          <w:delText xml:space="preserve">календарных </w:delText>
        </w:r>
        <w:r w:rsidRPr="006F40D3" w:rsidDel="0037506C">
          <w:rPr>
            <w:sz w:val="24"/>
            <w:szCs w:val="24"/>
          </w:rPr>
          <w:delText xml:space="preserve">дней аванс в размере </w:delText>
        </w:r>
        <w:r w:rsidR="00526173" w:rsidRPr="006F40D3" w:rsidDel="0037506C">
          <w:rPr>
            <w:sz w:val="24"/>
            <w:szCs w:val="24"/>
          </w:rPr>
          <w:delText>не менее 30 % от цены договора.</w:delText>
        </w:r>
      </w:del>
    </w:p>
    <w:p w:rsidR="00CD2C8F" w:rsidRPr="006F40D3" w:rsidDel="0037506C" w:rsidRDefault="00CD2C8F" w:rsidP="00DA39E5">
      <w:pPr>
        <w:widowControl w:val="0"/>
        <w:shd w:val="clear" w:color="auto" w:fill="FFFFFF"/>
        <w:tabs>
          <w:tab w:val="left" w:pos="567"/>
        </w:tabs>
        <w:ind w:firstLine="567"/>
        <w:jc w:val="both"/>
        <w:rPr>
          <w:del w:id="469" w:author="Залогин Николай Александрович" w:date="2018-06-14T15:53:00Z"/>
        </w:rPr>
      </w:pPr>
      <w:del w:id="470" w:author="Залогин Николай Александрович" w:date="2018-06-14T15:53:00Z">
        <w:r w:rsidRPr="006F40D3" w:rsidDel="0037506C">
          <w:rPr>
            <w:sz w:val="24"/>
            <w:szCs w:val="24"/>
          </w:rPr>
          <w:delText xml:space="preserve">Строительно-монтажные </w:delText>
        </w:r>
        <w:r w:rsidR="0057736C" w:rsidRPr="006F40D3" w:rsidDel="0037506C">
          <w:rPr>
            <w:sz w:val="24"/>
            <w:szCs w:val="24"/>
          </w:rPr>
          <w:delText>работы,</w:delText>
        </w:r>
        <w:r w:rsidRPr="006F40D3" w:rsidDel="0037506C">
          <w:rPr>
            <w:sz w:val="24"/>
            <w:szCs w:val="24"/>
          </w:rPr>
          <w:delText xml:space="preserve"> пусконаладочные работы оплачиваются Заказчиком в течение </w:delText>
        </w:r>
        <w:r w:rsidR="00EF18D1" w:rsidRPr="006F40D3" w:rsidDel="0037506C">
          <w:rPr>
            <w:sz w:val="24"/>
            <w:szCs w:val="24"/>
          </w:rPr>
          <w:delText xml:space="preserve">25 </w:delText>
        </w:r>
        <w:r w:rsidRPr="006F40D3" w:rsidDel="0037506C">
          <w:rPr>
            <w:sz w:val="24"/>
            <w:szCs w:val="24"/>
          </w:rPr>
          <w:delText>(</w:delText>
        </w:r>
        <w:r w:rsidR="00EF18D1" w:rsidRPr="006F40D3" w:rsidDel="0037506C">
          <w:rPr>
            <w:sz w:val="24"/>
            <w:szCs w:val="24"/>
          </w:rPr>
          <w:delText>двадцати пяти</w:delText>
        </w:r>
        <w:r w:rsidRPr="006F40D3" w:rsidDel="0037506C">
          <w:rPr>
            <w:sz w:val="24"/>
            <w:szCs w:val="24"/>
          </w:rPr>
          <w:delText xml:space="preserve">) </w:delText>
        </w:r>
        <w:r w:rsidR="00EF18D1" w:rsidRPr="006F40D3" w:rsidDel="0037506C">
          <w:rPr>
            <w:sz w:val="24"/>
            <w:szCs w:val="24"/>
          </w:rPr>
          <w:delText xml:space="preserve">календарных </w:delText>
        </w:r>
        <w:r w:rsidRPr="006F40D3" w:rsidDel="0037506C">
          <w:rPr>
            <w:sz w:val="24"/>
            <w:szCs w:val="24"/>
          </w:rPr>
          <w:delText>дней с даты подписания Заказчиком Актов о приемке выполненных работ формы №КС-2.</w:delText>
        </w:r>
      </w:del>
    </w:p>
    <w:p w:rsidR="00CD2C8F" w:rsidRPr="006F40D3" w:rsidDel="0037506C" w:rsidRDefault="00CD2C8F" w:rsidP="00CD2C8F">
      <w:pPr>
        <w:widowControl w:val="0"/>
        <w:shd w:val="clear" w:color="auto" w:fill="FFFFFF"/>
        <w:tabs>
          <w:tab w:val="left" w:pos="567"/>
        </w:tabs>
        <w:jc w:val="both"/>
        <w:rPr>
          <w:del w:id="471" w:author="Залогин Николай Александрович" w:date="2018-06-14T15:53:00Z"/>
        </w:rPr>
      </w:pPr>
      <w:del w:id="472" w:author="Залогин Николай Александрович" w:date="2018-06-14T15:53:00Z">
        <w:r w:rsidRPr="006F40D3" w:rsidDel="0037506C">
          <w:rPr>
            <w:sz w:val="24"/>
            <w:szCs w:val="24"/>
          </w:rPr>
          <w:tab/>
          <w:delText>Одновременно с Актами о приемке выполненных работ формы №КС-2 Подрядчик предоставляет Заказчику Справку о стоимости выполненных работ</w:delText>
        </w:r>
        <w:r w:rsidR="00781580" w:rsidRPr="006F40D3" w:rsidDel="0037506C">
          <w:rPr>
            <w:sz w:val="24"/>
            <w:szCs w:val="24"/>
          </w:rPr>
          <w:delText xml:space="preserve"> и затрат</w:delText>
        </w:r>
        <w:r w:rsidRPr="006F40D3" w:rsidDel="0037506C">
          <w:rPr>
            <w:sz w:val="24"/>
            <w:szCs w:val="24"/>
          </w:rPr>
          <w:delText xml:space="preserve"> формы №КС-3 и счета-фактуры. </w:delText>
        </w:r>
      </w:del>
    </w:p>
    <w:p w:rsidR="00CD2C8F" w:rsidRPr="006F40D3" w:rsidDel="0037506C" w:rsidRDefault="00CD2C8F" w:rsidP="00CD2C8F">
      <w:pPr>
        <w:pStyle w:val="ae"/>
        <w:widowControl w:val="0"/>
        <w:spacing w:before="0" w:after="0" w:line="240" w:lineRule="auto"/>
        <w:ind w:firstLine="567"/>
        <w:rPr>
          <w:del w:id="473" w:author="Залогин Николай Александрович" w:date="2018-06-14T15:53:00Z"/>
          <w:rFonts w:ascii="Times New Roman" w:hAnsi="Times New Roman" w:cs="Times New Roman"/>
        </w:rPr>
      </w:pPr>
      <w:del w:id="474" w:author="Залогин Николай Александрович" w:date="2018-06-14T15:53:00Z">
        <w:r w:rsidRPr="006F40D3" w:rsidDel="0037506C">
          <w:rPr>
            <w:rFonts w:ascii="Times New Roman" w:hAnsi="Times New Roman" w:cs="Times New Roman"/>
          </w:rPr>
          <w:delText>Доставленное</w:delText>
        </w:r>
        <w:r w:rsidR="006E489D" w:rsidRPr="006F40D3" w:rsidDel="0037506C">
          <w:rPr>
            <w:rFonts w:ascii="Times New Roman" w:hAnsi="Times New Roman" w:cs="Times New Roman"/>
          </w:rPr>
          <w:delText xml:space="preserve"> </w:delText>
        </w:r>
        <w:r w:rsidRPr="006F40D3" w:rsidDel="0037506C">
          <w:rPr>
            <w:rFonts w:ascii="Times New Roman" w:hAnsi="Times New Roman" w:cs="Times New Roman"/>
          </w:rPr>
          <w:delText xml:space="preserve">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delText>
        </w:r>
        <w:r w:rsidR="00EF18D1" w:rsidRPr="006F40D3" w:rsidDel="0037506C">
          <w:rPr>
            <w:rFonts w:ascii="Times New Roman" w:hAnsi="Times New Roman" w:cs="Times New Roman"/>
          </w:rPr>
          <w:delText xml:space="preserve">25 </w:delText>
        </w:r>
        <w:r w:rsidRPr="006F40D3" w:rsidDel="0037506C">
          <w:rPr>
            <w:rFonts w:ascii="Times New Roman" w:hAnsi="Times New Roman" w:cs="Times New Roman"/>
          </w:rPr>
          <w:delText>(</w:delText>
        </w:r>
        <w:r w:rsidR="00EF18D1" w:rsidRPr="006F40D3" w:rsidDel="0037506C">
          <w:rPr>
            <w:rFonts w:ascii="Times New Roman" w:hAnsi="Times New Roman" w:cs="Times New Roman"/>
          </w:rPr>
          <w:delText>двадцати пяти</w:delText>
        </w:r>
        <w:r w:rsidRPr="006F40D3" w:rsidDel="0037506C">
          <w:rPr>
            <w:rFonts w:ascii="Times New Roman" w:hAnsi="Times New Roman" w:cs="Times New Roman"/>
          </w:rPr>
          <w:delText xml:space="preserve">) </w:delText>
        </w:r>
        <w:r w:rsidR="00EF18D1" w:rsidRPr="006F40D3" w:rsidDel="0037506C">
          <w:rPr>
            <w:rFonts w:ascii="Times New Roman" w:hAnsi="Times New Roman" w:cs="Times New Roman"/>
          </w:rPr>
          <w:delText xml:space="preserve">календарных </w:delText>
        </w:r>
        <w:r w:rsidRPr="006F40D3" w:rsidDel="0037506C">
          <w:rPr>
            <w:rFonts w:ascii="Times New Roman" w:hAnsi="Times New Roman" w:cs="Times New Roman"/>
          </w:rPr>
          <w:delText xml:space="preserve">дней со дня подписания Заказчиком товарной накладной по форме ТОРГ-12.  </w:delText>
        </w:r>
      </w:del>
    </w:p>
    <w:p w:rsidR="00CD2C8F" w:rsidRPr="006F40D3" w:rsidDel="0037506C" w:rsidRDefault="00CD2C8F" w:rsidP="00CD2C8F">
      <w:pPr>
        <w:pStyle w:val="ae"/>
        <w:widowControl w:val="0"/>
        <w:spacing w:before="0" w:after="0" w:line="240" w:lineRule="auto"/>
        <w:ind w:firstLine="567"/>
        <w:rPr>
          <w:del w:id="475" w:author="Залогин Николай Александрович" w:date="2018-06-14T15:53:00Z"/>
          <w:rFonts w:ascii="Times New Roman" w:hAnsi="Times New Roman" w:cs="Times New Roman"/>
        </w:rPr>
      </w:pPr>
      <w:del w:id="476" w:author="Залогин Николай Александрович" w:date="2018-06-14T15:53:00Z">
        <w:r w:rsidRPr="006F40D3" w:rsidDel="0037506C">
          <w:rPr>
            <w:rFonts w:ascii="Times New Roman" w:hAnsi="Times New Roman" w:cs="Times New Roman"/>
          </w:rPr>
          <w:delTex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delText>
        </w:r>
      </w:del>
    </w:p>
    <w:p w:rsidR="00CD2C8F" w:rsidRPr="006F40D3" w:rsidDel="0037506C" w:rsidRDefault="00EF18D1" w:rsidP="00CD2C8F">
      <w:pPr>
        <w:pStyle w:val="ae"/>
        <w:widowControl w:val="0"/>
        <w:tabs>
          <w:tab w:val="left" w:pos="8280"/>
        </w:tabs>
        <w:spacing w:before="0" w:after="0" w:line="240" w:lineRule="auto"/>
        <w:ind w:firstLine="709"/>
        <w:rPr>
          <w:del w:id="477" w:author="Залогин Николай Александрович" w:date="2018-06-14T15:53:00Z"/>
          <w:rFonts w:ascii="Times New Roman" w:hAnsi="Times New Roman" w:cs="Times New Roman"/>
        </w:rPr>
      </w:pPr>
      <w:del w:id="478" w:author="Залогин Николай Александрович" w:date="2018-06-14T15:53:00Z">
        <w:r w:rsidRPr="006F40D3" w:rsidDel="0037506C">
          <w:rPr>
            <w:rFonts w:ascii="Times New Roman" w:hAnsi="Times New Roman" w:cs="Times New Roman"/>
          </w:rPr>
          <w:delText>П</w:delText>
        </w:r>
        <w:r w:rsidR="00CD2C8F" w:rsidRPr="006F40D3" w:rsidDel="0037506C">
          <w:rPr>
            <w:rFonts w:ascii="Times New Roman" w:hAnsi="Times New Roman" w:cs="Times New Roman"/>
          </w:rPr>
          <w:delText>рочи</w:delText>
        </w:r>
        <w:r w:rsidRPr="006F40D3" w:rsidDel="0037506C">
          <w:rPr>
            <w:rFonts w:ascii="Times New Roman" w:hAnsi="Times New Roman" w:cs="Times New Roman"/>
          </w:rPr>
          <w:delText>е</w:delText>
        </w:r>
        <w:r w:rsidR="00CD2C8F" w:rsidRPr="006F40D3" w:rsidDel="0037506C">
          <w:rPr>
            <w:rFonts w:ascii="Times New Roman" w:hAnsi="Times New Roman" w:cs="Times New Roman"/>
          </w:rPr>
          <w:delText xml:space="preserve"> работ</w:delText>
        </w:r>
        <w:r w:rsidRPr="006F40D3" w:rsidDel="0037506C">
          <w:rPr>
            <w:rFonts w:ascii="Times New Roman" w:hAnsi="Times New Roman" w:cs="Times New Roman"/>
          </w:rPr>
          <w:delText>ы</w:delText>
        </w:r>
        <w:r w:rsidR="00CD2C8F" w:rsidRPr="006F40D3" w:rsidDel="0037506C">
          <w:rPr>
            <w:rFonts w:ascii="Times New Roman" w:hAnsi="Times New Roman" w:cs="Times New Roman"/>
          </w:rPr>
          <w:delText xml:space="preserve"> и затрат</w:delText>
        </w:r>
        <w:r w:rsidRPr="006F40D3" w:rsidDel="0037506C">
          <w:rPr>
            <w:rFonts w:ascii="Times New Roman" w:hAnsi="Times New Roman" w:cs="Times New Roman"/>
          </w:rPr>
          <w:delText>ы</w:delText>
        </w:r>
        <w:r w:rsidR="00CD2C8F" w:rsidRPr="006F40D3" w:rsidDel="0037506C">
          <w:rPr>
            <w:rFonts w:ascii="Times New Roman" w:hAnsi="Times New Roman" w:cs="Times New Roman"/>
          </w:rPr>
          <w:delText xml:space="preserve"> по Договору </w:delText>
        </w:r>
        <w:r w:rsidRPr="006F40D3" w:rsidDel="0037506C">
          <w:rPr>
            <w:rFonts w:ascii="Times New Roman" w:hAnsi="Times New Roman" w:cs="Times New Roman"/>
          </w:rPr>
          <w:delText xml:space="preserve">оплачиваются Заказчиком </w:delText>
        </w:r>
        <w:r w:rsidR="00CD2C8F" w:rsidRPr="006F40D3" w:rsidDel="0037506C">
          <w:rPr>
            <w:rFonts w:ascii="Times New Roman" w:hAnsi="Times New Roman" w:cs="Times New Roman"/>
          </w:rPr>
          <w:delText xml:space="preserve">в течение </w:delText>
        </w:r>
        <w:r w:rsidRPr="006F40D3" w:rsidDel="0037506C">
          <w:rPr>
            <w:rFonts w:ascii="Times New Roman" w:hAnsi="Times New Roman" w:cs="Times New Roman"/>
          </w:rPr>
          <w:delText xml:space="preserve">25 </w:delText>
        </w:r>
        <w:r w:rsidR="00CD2C8F" w:rsidRPr="006F40D3" w:rsidDel="0037506C">
          <w:rPr>
            <w:rFonts w:ascii="Times New Roman" w:hAnsi="Times New Roman" w:cs="Times New Roman"/>
          </w:rPr>
          <w:delText>(</w:delText>
        </w:r>
        <w:r w:rsidRPr="006F40D3" w:rsidDel="0037506C">
          <w:rPr>
            <w:rFonts w:ascii="Times New Roman" w:hAnsi="Times New Roman" w:cs="Times New Roman"/>
          </w:rPr>
          <w:delText>двадцати пяти</w:delText>
        </w:r>
        <w:r w:rsidR="00CD2C8F" w:rsidRPr="006F40D3" w:rsidDel="0037506C">
          <w:rPr>
            <w:rFonts w:ascii="Times New Roman" w:hAnsi="Times New Roman" w:cs="Times New Roman"/>
          </w:rPr>
          <w:delText xml:space="preserve">) </w:delText>
        </w:r>
        <w:r w:rsidRPr="006F40D3" w:rsidDel="0037506C">
          <w:rPr>
            <w:rFonts w:ascii="Times New Roman" w:hAnsi="Times New Roman" w:cs="Times New Roman"/>
          </w:rPr>
          <w:delText>календарных</w:delText>
        </w:r>
        <w:r w:rsidR="00CD2C8F" w:rsidRPr="006F40D3" w:rsidDel="0037506C">
          <w:rPr>
            <w:rFonts w:ascii="Times New Roman" w:hAnsi="Times New Roman" w:cs="Times New Roman"/>
          </w:rPr>
          <w:delText xml:space="preserve"> дней с даты подписания Заказчиком Акта сдачи-приёмки выполненных прочих работ и затрат по форме, установленной приложением № 10 к настоящему Договору. </w:delText>
        </w:r>
      </w:del>
    </w:p>
    <w:p w:rsidR="00CD2C8F" w:rsidDel="0037506C" w:rsidRDefault="00CD2C8F" w:rsidP="00CD2C8F">
      <w:pPr>
        <w:pStyle w:val="ae"/>
        <w:widowControl w:val="0"/>
        <w:spacing w:before="0" w:after="0" w:line="240" w:lineRule="auto"/>
        <w:ind w:firstLine="567"/>
        <w:rPr>
          <w:del w:id="479" w:author="Залогин Николай Александрович" w:date="2018-06-14T15:53:00Z"/>
          <w:rFonts w:ascii="Times New Roman" w:hAnsi="Times New Roman" w:cs="Times New Roman"/>
        </w:rPr>
      </w:pPr>
      <w:del w:id="480" w:author="Залогин Николай Александрович" w:date="2018-06-14T15:53:00Z">
        <w:r w:rsidRPr="00304D83" w:rsidDel="0037506C">
          <w:rPr>
            <w:rFonts w:ascii="Times New Roman" w:hAnsi="Times New Roman" w:cs="Times New Roman"/>
          </w:rPr>
          <w:delText>Одновременно с Актом сдачи-приёмки выполненных прочих работ и затрат Подрядчик предоставляет Заказчику справки о стоимости выполненных работ</w:delText>
        </w:r>
        <w:r w:rsidR="00781580" w:rsidRPr="00304D83" w:rsidDel="0037506C">
          <w:rPr>
            <w:rFonts w:ascii="Times New Roman" w:hAnsi="Times New Roman" w:cs="Times New Roman"/>
          </w:rPr>
          <w:delText xml:space="preserve"> и затрат</w:delText>
        </w:r>
        <w:r w:rsidRPr="00304D83" w:rsidDel="0037506C">
          <w:rPr>
            <w:rFonts w:ascii="Times New Roman" w:hAnsi="Times New Roman" w:cs="Times New Roman"/>
          </w:rPr>
          <w:delText xml:space="preserve"> по форме КС-3 и счета-фактуры.   </w:delText>
        </w:r>
      </w:del>
    </w:p>
    <w:p w:rsidR="00CD2C8F" w:rsidRPr="00DC0D09" w:rsidDel="0037506C" w:rsidRDefault="00CD2C8F" w:rsidP="00CD2C8F">
      <w:pPr>
        <w:pStyle w:val="ae"/>
        <w:widowControl w:val="0"/>
        <w:tabs>
          <w:tab w:val="left" w:pos="8280"/>
        </w:tabs>
        <w:spacing w:before="0" w:after="0" w:line="240" w:lineRule="auto"/>
        <w:ind w:firstLine="709"/>
        <w:rPr>
          <w:del w:id="481" w:author="Залогин Николай Александрович" w:date="2018-06-14T15:53:00Z"/>
          <w:rFonts w:ascii="Times New Roman" w:hAnsi="Times New Roman" w:cs="Times New Roman"/>
          <w:i/>
        </w:rPr>
      </w:pPr>
      <w:del w:id="482" w:author="Залогин Николай Александрович" w:date="2018-06-14T15:53:00Z">
        <w:r w:rsidRPr="009916D1" w:rsidDel="0037506C">
          <w:rPr>
            <w:rFonts w:ascii="Times New Roman" w:hAnsi="Times New Roman" w:cs="Times New Roman"/>
          </w:rPr>
          <w:delText>7.</w:delText>
        </w:r>
        <w:r w:rsidR="0007461B" w:rsidDel="0037506C">
          <w:rPr>
            <w:rFonts w:ascii="Times New Roman" w:hAnsi="Times New Roman" w:cs="Times New Roman"/>
          </w:rPr>
          <w:delText>2</w:delText>
        </w:r>
        <w:r w:rsidRPr="009916D1" w:rsidDel="0037506C">
          <w:rPr>
            <w:rFonts w:ascii="Times New Roman" w:hAnsi="Times New Roman" w:cs="Times New Roman"/>
          </w:rPr>
          <w:delTex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delText>
        </w:r>
        <w:r w:rsidDel="0037506C">
          <w:rPr>
            <w:rFonts w:ascii="Times New Roman" w:hAnsi="Times New Roman" w:cs="Times New Roman"/>
          </w:rPr>
          <w:delText xml:space="preserve">оригинала </w:delText>
        </w:r>
        <w:r w:rsidRPr="009916D1" w:rsidDel="0037506C">
          <w:rPr>
            <w:rFonts w:ascii="Times New Roman" w:hAnsi="Times New Roman" w:cs="Times New Roman"/>
          </w:rPr>
          <w:delText>договора страхования</w:delText>
        </w:r>
        <w:r w:rsidRPr="00803EC1" w:rsidDel="0037506C">
          <w:rPr>
            <w:rFonts w:ascii="Times New Roman" w:hAnsi="Times New Roman" w:cs="Times New Roman"/>
          </w:rPr>
          <w:delText xml:space="preserve"> со всеми приложениями к нему</w:delText>
        </w:r>
        <w:r w:rsidRPr="009916D1" w:rsidDel="0037506C">
          <w:rPr>
            <w:rFonts w:ascii="Times New Roman" w:hAnsi="Times New Roman" w:cs="Times New Roman"/>
          </w:rPr>
          <w:delText>, соответствующего требованиям</w:delText>
        </w:r>
        <w:r w:rsidDel="0037506C">
          <w:rPr>
            <w:rFonts w:ascii="Times New Roman" w:hAnsi="Times New Roman" w:cs="Times New Roman"/>
          </w:rPr>
          <w:delText xml:space="preserve"> раздела 15</w:delText>
        </w:r>
        <w:r w:rsidRPr="009916D1" w:rsidDel="0037506C">
          <w:rPr>
            <w:rFonts w:ascii="Times New Roman" w:hAnsi="Times New Roman" w:cs="Times New Roman"/>
          </w:rPr>
          <w:delText xml:space="preserve"> настоящего Договора, заверенной Подрядчиком копии платежного поручения с отметкой банка, подтверждающе</w:delText>
        </w:r>
        <w:r w:rsidDel="0037506C">
          <w:rPr>
            <w:rFonts w:ascii="Times New Roman" w:hAnsi="Times New Roman" w:cs="Times New Roman"/>
          </w:rPr>
          <w:delText>го</w:delText>
        </w:r>
        <w:r w:rsidRPr="009916D1" w:rsidDel="0037506C">
          <w:rPr>
            <w:rFonts w:ascii="Times New Roman" w:hAnsi="Times New Roman" w:cs="Times New Roman"/>
          </w:rPr>
          <w:delText xml:space="preserve"> перечисление денежных средств в качестве уплаты страховой премии по договору страхования</w:delText>
        </w:r>
        <w:r w:rsidDel="0037506C">
          <w:rPr>
            <w:rFonts w:ascii="Times New Roman" w:hAnsi="Times New Roman" w:cs="Times New Roman"/>
          </w:rPr>
          <w:delText xml:space="preserve"> в полном объеме</w:delText>
        </w:r>
        <w:r w:rsidRPr="009916D1" w:rsidDel="0037506C">
          <w:rPr>
            <w:rFonts w:ascii="Times New Roman" w:hAnsi="Times New Roman" w:cs="Times New Roman"/>
          </w:rPr>
          <w:delText>,</w:delText>
        </w:r>
        <w:r w:rsidR="006E489D" w:rsidDel="0037506C">
          <w:rPr>
            <w:rFonts w:ascii="Times New Roman" w:hAnsi="Times New Roman" w:cs="Times New Roman"/>
          </w:rPr>
          <w:delText xml:space="preserve"> </w:delText>
        </w:r>
        <w:r w:rsidDel="0037506C">
          <w:rPr>
            <w:rFonts w:ascii="Times New Roman" w:hAnsi="Times New Roman" w:cs="Times New Roman"/>
            <w:bCs/>
            <w:iCs/>
          </w:rPr>
          <w:delText>оригиналов</w:delText>
        </w:r>
        <w:r w:rsidRPr="0062414A" w:rsidDel="0037506C">
          <w:rPr>
            <w:rFonts w:ascii="Times New Roman" w:hAnsi="Times New Roman" w:cs="Times New Roman"/>
            <w:bCs/>
            <w:iCs/>
          </w:rPr>
          <w:delText xml:space="preserve"> либо нотариальн</w:delText>
        </w:r>
        <w:r w:rsidDel="0037506C">
          <w:rPr>
            <w:rFonts w:ascii="Times New Roman" w:hAnsi="Times New Roman" w:cs="Times New Roman"/>
            <w:bCs/>
            <w:iCs/>
          </w:rPr>
          <w:delText>о удостоверенных копий</w:delText>
        </w:r>
        <w:r w:rsidRPr="0062414A" w:rsidDel="0037506C">
          <w:rPr>
            <w:rFonts w:ascii="Times New Roman" w:hAnsi="Times New Roman" w:cs="Times New Roman"/>
            <w:bCs/>
            <w:iCs/>
          </w:rPr>
          <w:delText xml:space="preserve"> доверенностей на п</w:delText>
        </w:r>
        <w:r w:rsidDel="0037506C">
          <w:rPr>
            <w:rFonts w:ascii="Times New Roman" w:hAnsi="Times New Roman" w:cs="Times New Roman"/>
            <w:bCs/>
            <w:iCs/>
          </w:rPr>
          <w:delText>раво заключения</w:delText>
        </w:r>
        <w:r w:rsidRPr="0062414A" w:rsidDel="0037506C">
          <w:rPr>
            <w:rFonts w:ascii="Times New Roman" w:hAnsi="Times New Roman" w:cs="Times New Roman"/>
            <w:bCs/>
            <w:iCs/>
          </w:rPr>
          <w:delTex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37506C">
          <w:rPr>
            <w:rFonts w:ascii="Times New Roman" w:hAnsi="Times New Roman" w:cs="Times New Roman"/>
            <w:bCs/>
            <w:iCs/>
          </w:rPr>
          <w:delText>,</w:delText>
        </w:r>
        <w:r w:rsidRPr="009916D1" w:rsidDel="0037506C">
          <w:rPr>
            <w:rFonts w:ascii="Times New Roman" w:hAnsi="Times New Roman" w:cs="Times New Roman"/>
          </w:rPr>
          <w:delTex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delText>
        </w:r>
        <w:r w:rsidDel="0037506C">
          <w:rPr>
            <w:rFonts w:ascii="Times New Roman" w:hAnsi="Times New Roman" w:cs="Times New Roman"/>
          </w:rPr>
          <w:delText>.</w:delText>
        </w:r>
        <w:r w:rsidR="006E489D" w:rsidDel="0037506C">
          <w:rPr>
            <w:rFonts w:ascii="Times New Roman" w:hAnsi="Times New Roman" w:cs="Times New Roman"/>
          </w:rPr>
          <w:delText xml:space="preserve"> </w:delText>
        </w:r>
        <w:r w:rsidRPr="00304D83" w:rsidDel="0037506C">
          <w:rPr>
            <w:rFonts w:ascii="Times New Roman" w:hAnsi="Times New Roman" w:cs="Times New Roman"/>
          </w:rPr>
          <w:delText xml:space="preserve">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 Актов сдачи-приёмки выполненных прочих работ и затрат 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w:delText>
        </w:r>
        <w:r w:rsidRPr="009916D1" w:rsidDel="0037506C">
          <w:rPr>
            <w:rFonts w:ascii="Times New Roman" w:hAnsi="Times New Roman" w:cs="Times New Roman"/>
          </w:rPr>
          <w:delText>Подрядчик обязан возвратить Заказчику по его письменному требованию произведенные авансовые платежи</w:delText>
        </w:r>
        <w:r w:rsidDel="0037506C">
          <w:rPr>
            <w:rStyle w:val="afd"/>
            <w:rFonts w:ascii="Times New Roman" w:hAnsi="Times New Roman"/>
          </w:rPr>
          <w:footnoteReference w:id="6"/>
        </w:r>
        <w:r w:rsidRPr="009916D1" w:rsidDel="0037506C">
          <w:rPr>
            <w:rFonts w:ascii="Times New Roman" w:hAnsi="Times New Roman" w:cs="Times New Roman"/>
          </w:rPr>
          <w:delText>.</w:delText>
        </w:r>
        <w:r w:rsidDel="0037506C">
          <w:rPr>
            <w:rFonts w:ascii="Times New Roman" w:hAnsi="Times New Roman" w:cs="Times New Roman"/>
          </w:rPr>
          <w:delText xml:space="preserve"> (*</w:delText>
        </w:r>
        <w:r w:rsidRPr="00DC0D09" w:rsidDel="0037506C">
          <w:rPr>
            <w:rFonts w:ascii="Times New Roman" w:hAnsi="Times New Roman" w:cs="Times New Roman"/>
            <w:i/>
          </w:rPr>
          <w:delText>данный пункт включается в договор при условии авансирования)</w:delText>
        </w:r>
        <w:r w:rsidDel="0037506C">
          <w:rPr>
            <w:rFonts w:ascii="Times New Roman" w:hAnsi="Times New Roman" w:cs="Times New Roman"/>
            <w:i/>
          </w:rPr>
          <w:delText>.</w:delText>
        </w:r>
      </w:del>
    </w:p>
    <w:p w:rsidR="00CD2C8F" w:rsidRPr="009916D1" w:rsidDel="0037506C" w:rsidRDefault="00CD2C8F" w:rsidP="00CD2C8F">
      <w:pPr>
        <w:pStyle w:val="ae"/>
        <w:widowControl w:val="0"/>
        <w:tabs>
          <w:tab w:val="left" w:pos="8280"/>
        </w:tabs>
        <w:spacing w:before="0" w:after="0" w:line="240" w:lineRule="auto"/>
        <w:ind w:firstLine="0"/>
        <w:rPr>
          <w:del w:id="485" w:author="Залогин Николай Александрович" w:date="2018-06-14T15:53:00Z"/>
          <w:rFonts w:ascii="Times New Roman" w:hAnsi="Times New Roman" w:cs="Times New Roman"/>
        </w:rPr>
      </w:pPr>
      <w:del w:id="486" w:author="Залогин Николай Александрович" w:date="2018-06-14T15:53:00Z">
        <w:r w:rsidRPr="009916D1" w:rsidDel="0037506C">
          <w:rPr>
            <w:rFonts w:ascii="Times New Roman" w:hAnsi="Times New Roman" w:cs="Times New Roman"/>
          </w:rPr>
          <w:delText xml:space="preserve">           7.</w:delText>
        </w:r>
        <w:r w:rsidR="0007461B" w:rsidDel="0037506C">
          <w:rPr>
            <w:rFonts w:ascii="Times New Roman" w:hAnsi="Times New Roman" w:cs="Times New Roman"/>
          </w:rPr>
          <w:delText>3</w:delText>
        </w:r>
        <w:r w:rsidRPr="009916D1" w:rsidDel="0037506C">
          <w:rPr>
            <w:rFonts w:ascii="Times New Roman" w:hAnsi="Times New Roman" w:cs="Times New Roman"/>
          </w:rPr>
          <w:delText>.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п._______Графика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CD2C8F" w:rsidDel="0037506C" w:rsidRDefault="00CD2C8F" w:rsidP="00CD2C8F">
      <w:pPr>
        <w:pStyle w:val="ae"/>
        <w:widowControl w:val="0"/>
        <w:tabs>
          <w:tab w:val="left" w:pos="8280"/>
        </w:tabs>
        <w:spacing w:before="0" w:after="0" w:line="240" w:lineRule="auto"/>
        <w:ind w:firstLine="0"/>
        <w:rPr>
          <w:del w:id="487" w:author="Залогин Николай Александрович" w:date="2018-06-14T15:53:00Z"/>
          <w:rFonts w:ascii="Times New Roman" w:hAnsi="Times New Roman" w:cs="Times New Roman"/>
        </w:rPr>
      </w:pPr>
      <w:del w:id="488" w:author="Залогин Николай Александрович" w:date="2018-06-14T15:53:00Z">
        <w:r w:rsidRPr="009916D1" w:rsidDel="0037506C">
          <w:rPr>
            <w:rFonts w:ascii="Times New Roman" w:hAnsi="Times New Roman" w:cs="Times New Roman"/>
          </w:rPr>
          <w:delText xml:space="preserve">          Погашение аванса, выданного на строительно-монтажные</w:delText>
        </w:r>
        <w:r w:rsidR="00781580" w:rsidDel="0037506C">
          <w:rPr>
            <w:rFonts w:ascii="Times New Roman" w:hAnsi="Times New Roman" w:cs="Times New Roman"/>
          </w:rPr>
          <w:delText xml:space="preserve"> работы</w:delText>
        </w:r>
        <w:r w:rsidRPr="009916D1" w:rsidDel="0037506C">
          <w:rPr>
            <w:rFonts w:ascii="Times New Roman" w:hAnsi="Times New Roman" w:cs="Times New Roman"/>
          </w:rPr>
          <w:delText xml:space="preserve">,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п.____Графика производства работ (освоения капитальных вложений и финансирования поставок, работ) по </w:delText>
        </w:r>
        <w:r w:rsidR="0007461B" w:rsidRPr="009916D1" w:rsidDel="0037506C">
          <w:rPr>
            <w:rFonts w:ascii="Times New Roman" w:hAnsi="Times New Roman" w:cs="Times New Roman"/>
          </w:rPr>
          <w:delText>строительству</w:delText>
        </w:r>
        <w:r w:rsidR="0007461B" w:rsidDel="0037506C">
          <w:rPr>
            <w:rFonts w:ascii="Times New Roman" w:hAnsi="Times New Roman" w:cs="Times New Roman"/>
          </w:rPr>
          <w:delText>/</w:delText>
        </w:r>
        <w:r w:rsidRPr="009916D1" w:rsidDel="0037506C">
          <w:rPr>
            <w:rFonts w:ascii="Times New Roman" w:hAnsi="Times New Roman" w:cs="Times New Roman"/>
          </w:rPr>
          <w:delText>реконструкции объекта (приложение №2 к настоящему Договору).</w:delText>
        </w:r>
      </w:del>
    </w:p>
    <w:p w:rsidR="0007461B" w:rsidRPr="006F40D3" w:rsidDel="0037506C" w:rsidRDefault="0007461B" w:rsidP="0007461B">
      <w:pPr>
        <w:pStyle w:val="ae"/>
        <w:widowControl w:val="0"/>
        <w:tabs>
          <w:tab w:val="left" w:pos="8280"/>
        </w:tabs>
        <w:spacing w:before="0" w:after="0" w:line="240" w:lineRule="auto"/>
        <w:ind w:firstLine="567"/>
        <w:rPr>
          <w:del w:id="489" w:author="Залогин Николай Александрович" w:date="2018-06-14T15:53:00Z"/>
          <w:rFonts w:ascii="Times New Roman" w:hAnsi="Times New Roman" w:cs="Times New Roman"/>
        </w:rPr>
      </w:pPr>
      <w:del w:id="490" w:author="Залогин Николай Александрович" w:date="2018-06-14T15:53:00Z">
        <w:r w:rsidRPr="006F40D3" w:rsidDel="0037506C">
          <w:rPr>
            <w:rFonts w:ascii="Times New Roman" w:hAnsi="Times New Roman" w:cs="Times New Roman"/>
          </w:rPr>
          <w:delText>Погашение аванса, выданного на прочие работы и затраты, производится путем ежемесячного удержания авансового платежа из суммы, подлежащей выплате Подрядчику за выполненные прочие работы и затраты пропорционально стоимости выполненных прочих работ и затрат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строительству/реконструкции объекта (приложение №2 к настоящему Договору).</w:delText>
        </w:r>
      </w:del>
    </w:p>
    <w:p w:rsidR="00CD2C8F" w:rsidRPr="00DC0D09" w:rsidDel="0037506C" w:rsidRDefault="00CD2C8F" w:rsidP="00D10426">
      <w:pPr>
        <w:pStyle w:val="23"/>
        <w:spacing w:before="0" w:line="240" w:lineRule="auto"/>
        <w:ind w:right="20" w:firstLine="567"/>
        <w:rPr>
          <w:del w:id="491" w:author="Залогин Николай Александрович" w:date="2018-06-14T15:53:00Z"/>
          <w:sz w:val="24"/>
          <w:szCs w:val="24"/>
        </w:rPr>
      </w:pPr>
      <w:del w:id="492" w:author="Залогин Николай Александрович" w:date="2018-06-14T15:53:00Z">
        <w:r w:rsidRPr="00DC0D09" w:rsidDel="0037506C">
          <w:rPr>
            <w:sz w:val="24"/>
            <w:szCs w:val="24"/>
          </w:rPr>
          <w:delText>7.</w:delText>
        </w:r>
        <w:r w:rsidR="003D4FC9" w:rsidDel="0037506C">
          <w:rPr>
            <w:sz w:val="24"/>
            <w:szCs w:val="24"/>
          </w:rPr>
          <w:delText>4</w:delText>
        </w:r>
        <w:r w:rsidRPr="00DC0D09" w:rsidDel="0037506C">
          <w:rPr>
            <w:sz w:val="24"/>
            <w:szCs w:val="24"/>
          </w:rPr>
          <w:delTex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delText>
        </w:r>
      </w:del>
    </w:p>
    <w:p w:rsidR="00CD2C8F" w:rsidRPr="00DC0D09" w:rsidDel="0037506C" w:rsidRDefault="00CD2C8F" w:rsidP="00CD2C8F">
      <w:pPr>
        <w:pStyle w:val="23"/>
        <w:spacing w:before="0" w:line="240" w:lineRule="auto"/>
        <w:ind w:left="20" w:right="20" w:firstLine="720"/>
        <w:rPr>
          <w:del w:id="493" w:author="Залогин Николай Александрович" w:date="2018-06-14T15:53:00Z"/>
          <w:sz w:val="24"/>
          <w:szCs w:val="24"/>
        </w:rPr>
      </w:pPr>
      <w:del w:id="494" w:author="Залогин Николай Александрович" w:date="2018-06-14T15:53:00Z">
        <w:r w:rsidRPr="00DC0D09" w:rsidDel="0037506C">
          <w:rPr>
            <w:sz w:val="24"/>
            <w:szCs w:val="24"/>
          </w:rPr>
          <w:delText>-договоров, заключенных между Подрядчиком и поставщиками, на поставку материалов, машин и оборудования;</w:delText>
        </w:r>
      </w:del>
    </w:p>
    <w:p w:rsidR="00CD2C8F" w:rsidRPr="00DC0D09" w:rsidDel="0037506C" w:rsidRDefault="00CD2C8F" w:rsidP="00CD2C8F">
      <w:pPr>
        <w:pStyle w:val="23"/>
        <w:spacing w:before="0" w:line="240" w:lineRule="auto"/>
        <w:ind w:left="20" w:right="20" w:firstLine="720"/>
        <w:rPr>
          <w:del w:id="495" w:author="Залогин Николай Александрович" w:date="2018-06-14T15:53:00Z"/>
          <w:sz w:val="24"/>
          <w:szCs w:val="24"/>
        </w:rPr>
      </w:pPr>
      <w:del w:id="496" w:author="Залогин Николай Александрович" w:date="2018-06-14T15:53:00Z">
        <w:r w:rsidRPr="00DC0D09" w:rsidDel="0037506C">
          <w:rPr>
            <w:sz w:val="24"/>
            <w:szCs w:val="24"/>
          </w:rPr>
          <w:delText>- счетов на оплату материалов и оборудования, выставленных Подрядчику поставщиками;</w:delText>
        </w:r>
      </w:del>
    </w:p>
    <w:p w:rsidR="00CD2C8F" w:rsidRPr="00DC0D09" w:rsidDel="0037506C" w:rsidRDefault="00CD2C8F" w:rsidP="00CD2C8F">
      <w:pPr>
        <w:pStyle w:val="23"/>
        <w:spacing w:before="0" w:line="240" w:lineRule="auto"/>
        <w:ind w:left="20" w:right="20" w:firstLine="720"/>
        <w:rPr>
          <w:del w:id="497" w:author="Залогин Николай Александрович" w:date="2018-06-14T15:53:00Z"/>
          <w:sz w:val="24"/>
          <w:szCs w:val="24"/>
        </w:rPr>
      </w:pPr>
      <w:del w:id="498" w:author="Залогин Николай Александрович" w:date="2018-06-14T15:53:00Z">
        <w:r w:rsidRPr="00DC0D09" w:rsidDel="0037506C">
          <w:rPr>
            <w:sz w:val="24"/>
            <w:szCs w:val="24"/>
          </w:rPr>
          <w:delText>- платежных поручений на оплату материалов и оборудования;</w:delText>
        </w:r>
      </w:del>
    </w:p>
    <w:p w:rsidR="00CD2C8F" w:rsidRPr="00DC0D09" w:rsidDel="0037506C" w:rsidRDefault="00CD2C8F" w:rsidP="00CD2C8F">
      <w:pPr>
        <w:pStyle w:val="23"/>
        <w:spacing w:before="0" w:line="240" w:lineRule="auto"/>
        <w:ind w:left="20" w:right="20" w:firstLine="720"/>
        <w:rPr>
          <w:del w:id="499" w:author="Залогин Николай Александрович" w:date="2018-06-14T15:53:00Z"/>
          <w:sz w:val="24"/>
          <w:szCs w:val="24"/>
        </w:rPr>
      </w:pPr>
      <w:del w:id="500" w:author="Залогин Николай Александрович" w:date="2018-06-14T15:53:00Z">
        <w:r w:rsidRPr="00DC0D09" w:rsidDel="0037506C">
          <w:rPr>
            <w:sz w:val="24"/>
            <w:szCs w:val="24"/>
          </w:rPr>
          <w:delText>- товарно – транспортных накладных, подтверждающих получение материалов и оборудования;</w:delText>
        </w:r>
      </w:del>
    </w:p>
    <w:p w:rsidR="00CD2C8F" w:rsidRPr="00DC0D09" w:rsidDel="0037506C" w:rsidRDefault="00CD2C8F" w:rsidP="00CD2C8F">
      <w:pPr>
        <w:pStyle w:val="23"/>
        <w:spacing w:before="0" w:line="240" w:lineRule="auto"/>
        <w:ind w:left="20" w:right="20" w:firstLine="720"/>
        <w:rPr>
          <w:del w:id="501" w:author="Залогин Николай Александрович" w:date="2018-06-14T15:53:00Z"/>
          <w:sz w:val="24"/>
          <w:szCs w:val="24"/>
        </w:rPr>
      </w:pPr>
      <w:del w:id="502" w:author="Залогин Николай Александрович" w:date="2018-06-14T15:53:00Z">
        <w:r w:rsidRPr="00DC0D09" w:rsidDel="0037506C">
          <w:rPr>
            <w:sz w:val="24"/>
            <w:szCs w:val="24"/>
          </w:rPr>
          <w:delText>- перечня материалов и оборудования длительного изготовления;</w:delText>
        </w:r>
      </w:del>
    </w:p>
    <w:p w:rsidR="00CD2C8F" w:rsidRPr="00DC0D09" w:rsidDel="0037506C" w:rsidRDefault="00CD2C8F" w:rsidP="00CD2C8F">
      <w:pPr>
        <w:pStyle w:val="11"/>
        <w:tabs>
          <w:tab w:val="left" w:pos="912"/>
        </w:tabs>
        <w:spacing w:before="0" w:after="0"/>
        <w:ind w:firstLine="708"/>
        <w:rPr>
          <w:del w:id="503" w:author="Залогин Николай Александрович" w:date="2018-06-14T15:53:00Z"/>
          <w:i/>
        </w:rPr>
      </w:pPr>
      <w:del w:id="504" w:author="Залогин Николай Александрович" w:date="2018-06-14T15:53:00Z">
        <w:r w:rsidRPr="00DC0D09" w:rsidDel="0037506C">
          <w:rPr>
            <w:sz w:val="24"/>
            <w:szCs w:val="24"/>
          </w:rPr>
          <w:delText>- коммерческих предложений поставщиков. *(</w:delText>
        </w:r>
        <w:r w:rsidRPr="00DC0D09" w:rsidDel="0037506C">
          <w:rPr>
            <w:i/>
            <w:sz w:val="24"/>
            <w:szCs w:val="24"/>
          </w:rPr>
          <w:delText>данный пункт включается в текст Договора в случае авансирования работ).</w:delText>
        </w:r>
      </w:del>
    </w:p>
    <w:p w:rsidR="00CD2C8F" w:rsidRPr="00450DAB" w:rsidDel="0037506C" w:rsidRDefault="00CD2C8F" w:rsidP="00CD2C8F">
      <w:pPr>
        <w:pStyle w:val="ae"/>
        <w:widowControl w:val="0"/>
        <w:tabs>
          <w:tab w:val="left" w:pos="8280"/>
        </w:tabs>
        <w:spacing w:before="0" w:after="0" w:line="240" w:lineRule="auto"/>
        <w:ind w:firstLine="709"/>
        <w:rPr>
          <w:del w:id="505" w:author="Залогин Николай Александрович" w:date="2018-06-14T15:53:00Z"/>
          <w:rFonts w:ascii="Times New Roman" w:hAnsi="Times New Roman" w:cs="Times New Roman"/>
        </w:rPr>
      </w:pPr>
    </w:p>
    <w:p w:rsidR="00CD2C8F" w:rsidRPr="009916D1" w:rsidDel="0037506C" w:rsidRDefault="00CD2C8F" w:rsidP="00CD2C8F">
      <w:pPr>
        <w:pStyle w:val="ae"/>
        <w:widowControl w:val="0"/>
        <w:tabs>
          <w:tab w:val="left" w:pos="8280"/>
        </w:tabs>
        <w:spacing w:before="0" w:after="0" w:line="240" w:lineRule="auto"/>
        <w:ind w:firstLine="709"/>
        <w:rPr>
          <w:del w:id="506" w:author="Залогин Николай Александрович" w:date="2018-06-14T15:53:00Z"/>
          <w:rFonts w:ascii="Times New Roman" w:hAnsi="Times New Roman" w:cs="Times New Roman"/>
          <w:i/>
        </w:rPr>
      </w:pPr>
      <w:del w:id="507" w:author="Залогин Николай Александрович" w:date="2018-06-14T15:53:00Z">
        <w:r w:rsidRPr="009916D1" w:rsidDel="0037506C">
          <w:rPr>
            <w:rFonts w:ascii="Times New Roman" w:hAnsi="Times New Roman" w:cs="Times New Roman"/>
            <w:i/>
          </w:rPr>
          <w:delText>* Решение о включении в договоры подряда условий об авансировании принимается Заказчиком на стадии формирования закупочной документации.</w:delText>
        </w:r>
      </w:del>
    </w:p>
    <w:p w:rsidR="00CD2C8F" w:rsidRPr="009916D1" w:rsidDel="0037506C" w:rsidRDefault="00CD2C8F" w:rsidP="00CD2C8F">
      <w:pPr>
        <w:pStyle w:val="ae"/>
        <w:widowControl w:val="0"/>
        <w:tabs>
          <w:tab w:val="left" w:pos="8280"/>
        </w:tabs>
        <w:spacing w:before="0" w:after="0" w:line="240" w:lineRule="auto"/>
        <w:ind w:firstLine="709"/>
        <w:rPr>
          <w:del w:id="508" w:author="Залогин Николай Александрович" w:date="2018-06-14T15:53:00Z"/>
          <w:rFonts w:ascii="Times New Roman" w:hAnsi="Times New Roman" w:cs="Times New Roman"/>
          <w:i/>
        </w:rPr>
      </w:pPr>
      <w:del w:id="509" w:author="Залогин Николай Александрович" w:date="2018-06-14T15:53:00Z">
        <w:r w:rsidRPr="009916D1" w:rsidDel="0037506C">
          <w:rPr>
            <w:rFonts w:ascii="Times New Roman" w:hAnsi="Times New Roman" w:cs="Times New Roman"/>
            <w:i/>
          </w:rPr>
          <w:delText>В случае оплаты работ по договору без включения условий об авансировании пункты 7.1</w:delText>
        </w:r>
        <w:r w:rsidR="00D10426" w:rsidDel="0037506C">
          <w:rPr>
            <w:rFonts w:ascii="Times New Roman" w:hAnsi="Times New Roman" w:cs="Times New Roman"/>
            <w:i/>
          </w:rPr>
          <w:delText>,7.2,7.3</w:delText>
        </w:r>
        <w:r w:rsidRPr="009916D1" w:rsidDel="0037506C">
          <w:rPr>
            <w:rFonts w:ascii="Times New Roman" w:hAnsi="Times New Roman" w:cs="Times New Roman"/>
            <w:i/>
          </w:rPr>
          <w:delText xml:space="preserve"> включаются в текст договора в редакции, предлагаемой ниже</w:delText>
        </w:r>
        <w:r w:rsidR="00D10426" w:rsidDel="0037506C">
          <w:rPr>
            <w:rFonts w:ascii="Times New Roman" w:hAnsi="Times New Roman" w:cs="Times New Roman"/>
            <w:i/>
          </w:rPr>
          <w:delText>:</w:delText>
        </w:r>
      </w:del>
    </w:p>
    <w:p w:rsidR="00CD2C8F" w:rsidRPr="006F40D3" w:rsidRDefault="00CD2C8F" w:rsidP="00CD2C8F">
      <w:pPr>
        <w:widowControl w:val="0"/>
        <w:shd w:val="clear" w:color="auto" w:fill="FFFFFF"/>
        <w:tabs>
          <w:tab w:val="left" w:pos="567"/>
        </w:tabs>
        <w:ind w:firstLine="567"/>
        <w:jc w:val="both"/>
        <w:rPr>
          <w:sz w:val="24"/>
          <w:szCs w:val="24"/>
        </w:rPr>
      </w:pPr>
      <w:r w:rsidRPr="006F40D3">
        <w:rPr>
          <w:sz w:val="24"/>
          <w:szCs w:val="24"/>
        </w:rPr>
        <w:t>7.1</w:t>
      </w:r>
      <w:r w:rsidR="006E489D" w:rsidRPr="006F40D3">
        <w:rPr>
          <w:sz w:val="24"/>
          <w:szCs w:val="24"/>
        </w:rPr>
        <w:t xml:space="preserve">. </w:t>
      </w:r>
      <w:r w:rsidRPr="006F40D3">
        <w:rPr>
          <w:sz w:val="24"/>
          <w:szCs w:val="24"/>
        </w:rPr>
        <w:t xml:space="preserve">Строительно-монтажные работы, пусконаладочные работы оплачиваются Заказчиком в течение </w:t>
      </w:r>
      <w:r w:rsidR="003D4FC9" w:rsidRPr="006F40D3">
        <w:rPr>
          <w:sz w:val="24"/>
          <w:szCs w:val="24"/>
        </w:rPr>
        <w:t xml:space="preserve">25 </w:t>
      </w:r>
      <w:r w:rsidRPr="006F40D3">
        <w:rPr>
          <w:sz w:val="24"/>
          <w:szCs w:val="24"/>
        </w:rPr>
        <w:t>(</w:t>
      </w:r>
      <w:r w:rsidR="003D4FC9" w:rsidRPr="006F40D3">
        <w:rPr>
          <w:sz w:val="24"/>
          <w:szCs w:val="24"/>
        </w:rPr>
        <w:t>двадцати пяти</w:t>
      </w:r>
      <w:r w:rsidRPr="006F40D3">
        <w:rPr>
          <w:sz w:val="24"/>
          <w:szCs w:val="24"/>
        </w:rPr>
        <w:t xml:space="preserve">) </w:t>
      </w:r>
      <w:r w:rsidR="003D4FC9" w:rsidRPr="006F40D3">
        <w:rPr>
          <w:sz w:val="24"/>
          <w:szCs w:val="24"/>
        </w:rPr>
        <w:t>календарных</w:t>
      </w:r>
      <w:r w:rsidRPr="006F40D3">
        <w:rPr>
          <w:sz w:val="24"/>
          <w:szCs w:val="24"/>
        </w:rPr>
        <w:t xml:space="preserve"> дней с даты подписания Заказчиком Актов о приемке выполненных работ формы №КС-2.</w:t>
      </w:r>
    </w:p>
    <w:p w:rsidR="00CD2C8F" w:rsidRPr="006F40D3" w:rsidRDefault="00CD2C8F" w:rsidP="00CD2C8F">
      <w:pPr>
        <w:widowControl w:val="0"/>
        <w:shd w:val="clear" w:color="auto" w:fill="FFFFFF"/>
        <w:tabs>
          <w:tab w:val="left" w:pos="567"/>
        </w:tabs>
        <w:ind w:firstLine="567"/>
        <w:jc w:val="both"/>
      </w:pPr>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w:t>
      </w:r>
      <w:r w:rsidR="00781580" w:rsidRPr="006F40D3">
        <w:rPr>
          <w:sz w:val="24"/>
          <w:szCs w:val="24"/>
        </w:rPr>
        <w:t xml:space="preserve"> и затрат</w:t>
      </w:r>
      <w:r w:rsidRPr="006F40D3">
        <w:rPr>
          <w:sz w:val="24"/>
          <w:szCs w:val="24"/>
        </w:rPr>
        <w:t xml:space="preserve"> формы №КС-3 и счета - фактуры.</w:t>
      </w:r>
    </w:p>
    <w:p w:rsidR="00CD2C8F" w:rsidRPr="006F40D3" w:rsidRDefault="00CD2C8F" w:rsidP="00CD2C8F">
      <w:pPr>
        <w:pStyle w:val="ae"/>
        <w:widowControl w:val="0"/>
        <w:spacing w:before="0" w:after="0" w:line="240" w:lineRule="auto"/>
        <w:ind w:firstLine="567"/>
        <w:rPr>
          <w:rFonts w:ascii="Times New Roman" w:hAnsi="Times New Roman" w:cs="Times New Roman"/>
          <w:bCs/>
          <w:iCs/>
        </w:rPr>
      </w:pPr>
      <w:r w:rsidRPr="006F40D3">
        <w:rPr>
          <w:rFonts w:ascii="Times New Roman" w:hAnsi="Times New Roman" w:cs="Times New Roman"/>
        </w:rPr>
        <w:t xml:space="preserve">7.2. </w:t>
      </w:r>
      <w:r w:rsidRPr="006F40D3">
        <w:rPr>
          <w:rFonts w:ascii="Times New Roman" w:hAnsi="Times New Roman" w:cs="Times New Roman"/>
          <w:bCs/>
          <w:iCs/>
        </w:rPr>
        <w:t>Доставленное</w:t>
      </w:r>
      <w:r w:rsidRPr="006F40D3">
        <w:rPr>
          <w:rFonts w:ascii="Times New Roman" w:hAnsi="Times New Roman" w:cs="Times New Roman"/>
        </w:rPr>
        <w: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3D4FC9" w:rsidRPr="006F40D3">
        <w:rPr>
          <w:rFonts w:ascii="Times New Roman" w:hAnsi="Times New Roman" w:cs="Times New Roman"/>
        </w:rPr>
        <w:t xml:space="preserve">25 </w:t>
      </w:r>
      <w:r w:rsidRPr="006F40D3">
        <w:rPr>
          <w:rFonts w:ascii="Times New Roman" w:hAnsi="Times New Roman" w:cs="Times New Roman"/>
        </w:rPr>
        <w:t>(</w:t>
      </w:r>
      <w:r w:rsidR="003D4FC9" w:rsidRPr="006F40D3">
        <w:rPr>
          <w:rFonts w:ascii="Times New Roman" w:hAnsi="Times New Roman" w:cs="Times New Roman"/>
        </w:rPr>
        <w:t>двадцати пяти</w:t>
      </w:r>
      <w:r w:rsidRPr="006F40D3">
        <w:rPr>
          <w:rFonts w:ascii="Times New Roman" w:hAnsi="Times New Roman" w:cs="Times New Roman"/>
        </w:rPr>
        <w:t xml:space="preserve">) </w:t>
      </w:r>
      <w:r w:rsidR="003D4FC9" w:rsidRPr="006F40D3">
        <w:rPr>
          <w:rFonts w:ascii="Times New Roman" w:hAnsi="Times New Roman" w:cs="Times New Roman"/>
        </w:rPr>
        <w:t xml:space="preserve">календарных </w:t>
      </w:r>
      <w:r w:rsidRPr="006F40D3">
        <w:rPr>
          <w:rFonts w:ascii="Times New Roman" w:hAnsi="Times New Roman" w:cs="Times New Roman"/>
        </w:rPr>
        <w:t xml:space="preserve">дней со дня подписания Заказчиком товарной накладной по форме ТОРГ-12.  </w:t>
      </w:r>
    </w:p>
    <w:p w:rsidR="00CD2C8F" w:rsidRPr="006F40D3" w:rsidRDefault="00CD2C8F" w:rsidP="00CD2C8F">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CD2C8F" w:rsidRPr="006F40D3" w:rsidDel="0037506C" w:rsidRDefault="00CD2C8F" w:rsidP="00CD2C8F">
      <w:pPr>
        <w:pStyle w:val="ae"/>
        <w:widowControl w:val="0"/>
        <w:tabs>
          <w:tab w:val="left" w:pos="8280"/>
        </w:tabs>
        <w:spacing w:before="0" w:after="0" w:line="240" w:lineRule="auto"/>
        <w:ind w:firstLine="0"/>
        <w:rPr>
          <w:del w:id="510" w:author="Залогин Николай Александрович" w:date="2018-06-14T15:54:00Z"/>
          <w:rFonts w:ascii="Times New Roman" w:hAnsi="Times New Roman" w:cs="Times New Roman"/>
        </w:rPr>
      </w:pPr>
      <w:del w:id="511" w:author="Залогин Николай Александрович" w:date="2018-06-14T15:54:00Z">
        <w:r w:rsidRPr="006F40D3" w:rsidDel="0037506C">
          <w:rPr>
            <w:rFonts w:ascii="Times New Roman" w:hAnsi="Times New Roman" w:cs="Times New Roman"/>
          </w:rPr>
          <w:delText xml:space="preserve">         7.3. </w:delText>
        </w:r>
        <w:r w:rsidR="003D4FC9" w:rsidRPr="006F40D3" w:rsidDel="0037506C">
          <w:rPr>
            <w:rFonts w:ascii="Times New Roman" w:hAnsi="Times New Roman" w:cs="Times New Roman"/>
          </w:rPr>
          <w:delText>П</w:delText>
        </w:r>
        <w:r w:rsidRPr="006F40D3" w:rsidDel="0037506C">
          <w:rPr>
            <w:rFonts w:ascii="Times New Roman" w:hAnsi="Times New Roman" w:cs="Times New Roman"/>
          </w:rPr>
          <w:delText>рочи</w:delText>
        </w:r>
        <w:r w:rsidR="003D4FC9" w:rsidRPr="006F40D3" w:rsidDel="0037506C">
          <w:rPr>
            <w:rFonts w:ascii="Times New Roman" w:hAnsi="Times New Roman" w:cs="Times New Roman"/>
          </w:rPr>
          <w:delText>е</w:delText>
        </w:r>
        <w:r w:rsidRPr="006F40D3" w:rsidDel="0037506C">
          <w:rPr>
            <w:rFonts w:ascii="Times New Roman" w:hAnsi="Times New Roman" w:cs="Times New Roman"/>
          </w:rPr>
          <w:delText xml:space="preserve"> работ</w:delText>
        </w:r>
        <w:r w:rsidR="003D4FC9" w:rsidRPr="006F40D3" w:rsidDel="0037506C">
          <w:rPr>
            <w:rFonts w:ascii="Times New Roman" w:hAnsi="Times New Roman" w:cs="Times New Roman"/>
          </w:rPr>
          <w:delText>ы</w:delText>
        </w:r>
        <w:r w:rsidRPr="006F40D3" w:rsidDel="0037506C">
          <w:rPr>
            <w:rFonts w:ascii="Times New Roman" w:hAnsi="Times New Roman" w:cs="Times New Roman"/>
          </w:rPr>
          <w:delText xml:space="preserve"> и затрат по Договору </w:delText>
        </w:r>
        <w:r w:rsidR="003D4FC9" w:rsidRPr="006F40D3" w:rsidDel="0037506C">
          <w:rPr>
            <w:rFonts w:ascii="Times New Roman" w:hAnsi="Times New Roman" w:cs="Times New Roman"/>
          </w:rPr>
          <w:delText xml:space="preserve">оплачиваются Заказчиком </w:delText>
        </w:r>
        <w:r w:rsidRPr="006F40D3" w:rsidDel="0037506C">
          <w:rPr>
            <w:rFonts w:ascii="Times New Roman" w:hAnsi="Times New Roman" w:cs="Times New Roman"/>
          </w:rPr>
          <w:delText xml:space="preserve">в течение </w:delText>
        </w:r>
        <w:r w:rsidR="003D4FC9" w:rsidRPr="006F40D3" w:rsidDel="0037506C">
          <w:rPr>
            <w:rFonts w:ascii="Times New Roman" w:hAnsi="Times New Roman" w:cs="Times New Roman"/>
          </w:rPr>
          <w:delText xml:space="preserve">25 </w:delText>
        </w:r>
        <w:r w:rsidRPr="006F40D3" w:rsidDel="0037506C">
          <w:rPr>
            <w:rFonts w:ascii="Times New Roman" w:hAnsi="Times New Roman" w:cs="Times New Roman"/>
          </w:rPr>
          <w:delText>(</w:delText>
        </w:r>
        <w:r w:rsidR="003D4FC9" w:rsidRPr="006F40D3" w:rsidDel="0037506C">
          <w:rPr>
            <w:rFonts w:ascii="Times New Roman" w:hAnsi="Times New Roman" w:cs="Times New Roman"/>
          </w:rPr>
          <w:delText>двадцати пяти</w:delText>
        </w:r>
        <w:r w:rsidRPr="006F40D3" w:rsidDel="0037506C">
          <w:rPr>
            <w:rFonts w:ascii="Times New Roman" w:hAnsi="Times New Roman" w:cs="Times New Roman"/>
          </w:rPr>
          <w:delText xml:space="preserve">) </w:delText>
        </w:r>
        <w:r w:rsidR="003D4FC9" w:rsidRPr="006F40D3" w:rsidDel="0037506C">
          <w:rPr>
            <w:rFonts w:ascii="Times New Roman" w:hAnsi="Times New Roman" w:cs="Times New Roman"/>
          </w:rPr>
          <w:delText>календарных</w:delText>
        </w:r>
        <w:r w:rsidRPr="006F40D3" w:rsidDel="0037506C">
          <w:rPr>
            <w:rFonts w:ascii="Times New Roman" w:hAnsi="Times New Roman" w:cs="Times New Roman"/>
          </w:rPr>
          <w:delText xml:space="preserve"> дней с даты подписания Заказчиком Акта сдачи-приёмки выполненных прочих работ и затрат по форме, установленной приложением № 10 к настоящему Договору. </w:delText>
        </w:r>
      </w:del>
    </w:p>
    <w:p w:rsidR="00CD2C8F" w:rsidRPr="006F40D3" w:rsidDel="0037506C" w:rsidRDefault="00CD2C8F" w:rsidP="00CD2C8F">
      <w:pPr>
        <w:pStyle w:val="ae"/>
        <w:widowControl w:val="0"/>
        <w:spacing w:before="0" w:after="0" w:line="240" w:lineRule="auto"/>
        <w:ind w:firstLine="567"/>
        <w:rPr>
          <w:del w:id="512" w:author="Залогин Николай Александрович" w:date="2018-06-14T15:54:00Z"/>
          <w:rFonts w:ascii="Times New Roman" w:hAnsi="Times New Roman" w:cs="Times New Roman"/>
        </w:rPr>
      </w:pPr>
      <w:del w:id="513" w:author="Залогин Николай Александрович" w:date="2018-06-14T15:54:00Z">
        <w:r w:rsidRPr="006F40D3" w:rsidDel="0037506C">
          <w:rPr>
            <w:rFonts w:ascii="Times New Roman" w:hAnsi="Times New Roman" w:cs="Times New Roman"/>
          </w:rPr>
          <w:delText>Одновременно с Актом сдачи-приёмки выполненных прочих работ и затрат Подрядчик предоставляет Заказчику справки о стоимости выполненных работ</w:delText>
        </w:r>
        <w:r w:rsidR="00781580" w:rsidRPr="006F40D3" w:rsidDel="0037506C">
          <w:rPr>
            <w:rFonts w:ascii="Times New Roman" w:hAnsi="Times New Roman" w:cs="Times New Roman"/>
          </w:rPr>
          <w:delText xml:space="preserve"> и затрат</w:delText>
        </w:r>
        <w:r w:rsidRPr="006F40D3" w:rsidDel="0037506C">
          <w:rPr>
            <w:rFonts w:ascii="Times New Roman" w:hAnsi="Times New Roman" w:cs="Times New Roman"/>
          </w:rPr>
          <w:delText xml:space="preserve"> по форме КС-3 и счета-фактуры.   </w:delText>
        </w:r>
      </w:del>
    </w:p>
    <w:p w:rsidR="00CD2C8F" w:rsidDel="00176116" w:rsidRDefault="00CD2C8F" w:rsidP="00CD2C8F">
      <w:pPr>
        <w:pStyle w:val="ae"/>
        <w:widowControl w:val="0"/>
        <w:spacing w:before="0" w:after="0" w:line="240" w:lineRule="auto"/>
        <w:ind w:firstLine="567"/>
        <w:rPr>
          <w:del w:id="514" w:author="Залогин Николай Александрович" w:date="2018-06-19T09:51:00Z"/>
          <w:rFonts w:ascii="Times New Roman" w:hAnsi="Times New Roman" w:cs="Times New Roman"/>
        </w:rPr>
      </w:pPr>
    </w:p>
    <w:p w:rsidR="00CD2C8F" w:rsidRPr="009916D1" w:rsidRDefault="00CD2C8F" w:rsidP="00CD2C8F">
      <w:pPr>
        <w:pStyle w:val="23"/>
        <w:spacing w:before="0" w:line="240" w:lineRule="auto"/>
        <w:ind w:left="40" w:right="20" w:firstLine="527"/>
        <w:rPr>
          <w:sz w:val="24"/>
          <w:szCs w:val="24"/>
        </w:rPr>
      </w:pPr>
      <w:r w:rsidRPr="009916D1">
        <w:rPr>
          <w:sz w:val="24"/>
          <w:szCs w:val="24"/>
        </w:rPr>
        <w:t>7.</w:t>
      </w:r>
      <w:del w:id="515" w:author="Залогин Николай Александрович" w:date="2018-06-14T15:54:00Z">
        <w:r w:rsidDel="0037506C">
          <w:rPr>
            <w:sz w:val="24"/>
            <w:szCs w:val="24"/>
          </w:rPr>
          <w:delText>7</w:delText>
        </w:r>
      </w:del>
      <w:ins w:id="516" w:author="Залогин Николай Александрович" w:date="2018-06-14T15:54:00Z">
        <w:r w:rsidR="0037506C">
          <w:rPr>
            <w:sz w:val="24"/>
            <w:szCs w:val="24"/>
          </w:rPr>
          <w:t>3</w:t>
        </w:r>
      </w:ins>
      <w:r w:rsidRPr="009916D1">
        <w:rPr>
          <w:sz w:val="24"/>
          <w:szCs w:val="24"/>
        </w:rPr>
        <w:t>.</w:t>
      </w:r>
      <w:r>
        <w:rPr>
          <w:sz w:val="24"/>
          <w:szCs w:val="24"/>
        </w:rPr>
        <w:t xml:space="preserve"> </w:t>
      </w:r>
      <w:del w:id="517" w:author="Залогин Николай Александрович" w:date="2018-06-14T15:54:00Z">
        <w:r w:rsidDel="0037506C">
          <w:rPr>
            <w:sz w:val="24"/>
            <w:szCs w:val="24"/>
          </w:rPr>
          <w:delText>(</w:delText>
        </w:r>
        <w:r w:rsidRPr="00C54ADE" w:rsidDel="0037506C">
          <w:rPr>
            <w:sz w:val="24"/>
            <w:szCs w:val="24"/>
          </w:rPr>
          <w:delText>7.</w:delText>
        </w:r>
        <w:r w:rsidRPr="00DC0D09" w:rsidDel="0037506C">
          <w:rPr>
            <w:sz w:val="24"/>
            <w:szCs w:val="24"/>
          </w:rPr>
          <w:delText>4.</w:delText>
        </w:r>
        <w:r w:rsidRPr="00C54ADE" w:rsidDel="0037506C">
          <w:rPr>
            <w:sz w:val="24"/>
            <w:szCs w:val="24"/>
          </w:rPr>
          <w:delText>)</w:delText>
        </w:r>
        <w:r w:rsidRPr="009916D1" w:rsidDel="0037506C">
          <w:rPr>
            <w:sz w:val="24"/>
            <w:szCs w:val="24"/>
          </w:rPr>
          <w:delText xml:space="preserve"> </w:delText>
        </w:r>
      </w:del>
      <w:r w:rsidRPr="009916D1">
        <w:rPr>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w:t>
      </w:r>
      <w:del w:id="518" w:author="Залогин Николай Александрович" w:date="2018-06-14T15:54:00Z">
        <w:r w:rsidRPr="009916D1" w:rsidDel="0037506C">
          <w:rPr>
            <w:sz w:val="24"/>
            <w:szCs w:val="24"/>
          </w:rPr>
          <w:delText xml:space="preserve"> </w:delText>
        </w:r>
        <w:r w:rsidRPr="009916D1" w:rsidDel="0037506C">
          <w:rPr>
            <w:rStyle w:val="aff0"/>
            <w:color w:val="auto"/>
            <w:sz w:val="24"/>
            <w:szCs w:val="24"/>
          </w:rPr>
          <w:delText xml:space="preserve">(Если Договором предусмотрена предоплата, предложение указывается в следующей редакции: </w:delText>
        </w:r>
        <w:r w:rsidRPr="009916D1" w:rsidDel="0037506C">
          <w:rPr>
            <w:sz w:val="24"/>
            <w:szCs w:val="24"/>
          </w:rPr>
          <w:delText xml:space="preserve">- </w:delText>
        </w:r>
        <w:r w:rsidRPr="009916D1" w:rsidDel="0037506C">
          <w:rPr>
            <w:rStyle w:val="aff0"/>
            <w:color w:val="auto"/>
            <w:sz w:val="24"/>
            <w:szCs w:val="24"/>
          </w:rPr>
          <w:delText>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delText>
        </w:r>
      </w:del>
      <w:r w:rsidRPr="009916D1">
        <w:rPr>
          <w:sz w:val="24"/>
          <w:szCs w:val="24"/>
        </w:rPr>
        <w:t xml:space="preserve">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CD2C8F" w:rsidRPr="009916D1" w:rsidRDefault="00CD2C8F" w:rsidP="00CD2C8F">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ins w:id="519" w:author="Залогин Николай Александрович" w:date="2018-06-14T15:56:00Z">
        <w:r w:rsidR="0037506C">
          <w:rPr>
            <w:rFonts w:ascii="Times New Roman" w:hAnsi="Times New Roman" w:cs="Times New Roman"/>
          </w:rPr>
          <w:t>4</w:t>
        </w:r>
      </w:ins>
      <w:del w:id="520" w:author="Залогин Николай Александрович" w:date="2018-06-14T15:54:00Z">
        <w:r w:rsidDel="0037506C">
          <w:rPr>
            <w:rFonts w:ascii="Times New Roman" w:hAnsi="Times New Roman" w:cs="Times New Roman"/>
          </w:rPr>
          <w:delText>8</w:delText>
        </w:r>
      </w:del>
      <w:r w:rsidRPr="009916D1">
        <w:rPr>
          <w:rFonts w:ascii="Times New Roman" w:hAnsi="Times New Roman" w:cs="Times New Roman"/>
        </w:rPr>
        <w:t>.</w:t>
      </w:r>
      <w:r>
        <w:rPr>
          <w:rFonts w:ascii="Times New Roman" w:hAnsi="Times New Roman" w:cs="Times New Roman"/>
        </w:rPr>
        <w:t xml:space="preserve"> </w:t>
      </w:r>
      <w:del w:id="521" w:author="Залогин Николай Александрович" w:date="2018-06-14T15:54:00Z">
        <w:r w:rsidDel="0037506C">
          <w:rPr>
            <w:rFonts w:ascii="Times New Roman" w:hAnsi="Times New Roman" w:cs="Times New Roman"/>
          </w:rPr>
          <w:delText>(</w:delText>
        </w:r>
        <w:r w:rsidRPr="00C54ADE" w:rsidDel="0037506C">
          <w:rPr>
            <w:rFonts w:ascii="Times New Roman" w:hAnsi="Times New Roman" w:cs="Times New Roman"/>
          </w:rPr>
          <w:delText>7.</w:delText>
        </w:r>
        <w:r w:rsidRPr="00DC0D09" w:rsidDel="0037506C">
          <w:rPr>
            <w:rFonts w:ascii="Times New Roman" w:hAnsi="Times New Roman" w:cs="Times New Roman"/>
          </w:rPr>
          <w:delText>5</w:delText>
        </w:r>
        <w:r w:rsidRPr="00C54ADE" w:rsidDel="0037506C">
          <w:rPr>
            <w:rFonts w:ascii="Times New Roman" w:hAnsi="Times New Roman" w:cs="Times New Roman"/>
          </w:rPr>
          <w:delText>.)</w:delText>
        </w:r>
        <w:r w:rsidRPr="009916D1" w:rsidDel="0037506C">
          <w:rPr>
            <w:rFonts w:ascii="Times New Roman" w:hAnsi="Times New Roman" w:cs="Times New Roman"/>
          </w:rPr>
          <w:delText xml:space="preserve"> </w:delText>
        </w:r>
      </w:del>
      <w:r w:rsidRPr="009916D1">
        <w:rPr>
          <w:rFonts w:ascii="Times New Roman" w:hAnsi="Times New Roman" w:cs="Times New Roman"/>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9916D1" w:rsidRDefault="00CD2C8F" w:rsidP="00CD2C8F">
      <w:pPr>
        <w:pStyle w:val="ae"/>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ins w:id="522" w:author="Залогин Николай Александрович" w:date="2018-06-14T15:56:00Z">
        <w:r w:rsidR="0037506C">
          <w:rPr>
            <w:rFonts w:ascii="Times New Roman" w:hAnsi="Times New Roman" w:cs="Times New Roman"/>
          </w:rPr>
          <w:t>5</w:t>
        </w:r>
      </w:ins>
      <w:del w:id="523" w:author="Залогин Николай Александрович" w:date="2018-06-14T15:55:00Z">
        <w:r w:rsidDel="0037506C">
          <w:rPr>
            <w:rFonts w:ascii="Times New Roman" w:hAnsi="Times New Roman" w:cs="Times New Roman"/>
          </w:rPr>
          <w:delText>9</w:delText>
        </w:r>
      </w:del>
      <w:r w:rsidRPr="009916D1">
        <w:rPr>
          <w:rFonts w:ascii="Times New Roman" w:hAnsi="Times New Roman" w:cs="Times New Roman"/>
        </w:rPr>
        <w:t>.</w:t>
      </w:r>
      <w:r>
        <w:rPr>
          <w:rFonts w:ascii="Times New Roman" w:hAnsi="Times New Roman" w:cs="Times New Roman"/>
        </w:rPr>
        <w:t xml:space="preserve"> </w:t>
      </w:r>
      <w:del w:id="524" w:author="Залогин Николай Александрович" w:date="2018-06-14T15:55:00Z">
        <w:r w:rsidDel="0037506C">
          <w:rPr>
            <w:rFonts w:ascii="Times New Roman" w:hAnsi="Times New Roman" w:cs="Times New Roman"/>
          </w:rPr>
          <w:delText>(</w:delText>
        </w:r>
        <w:r w:rsidRPr="00C54ADE" w:rsidDel="0037506C">
          <w:rPr>
            <w:rFonts w:ascii="Times New Roman" w:hAnsi="Times New Roman" w:cs="Times New Roman"/>
          </w:rPr>
          <w:delText>7.</w:delText>
        </w:r>
        <w:r w:rsidRPr="00DC0D09" w:rsidDel="0037506C">
          <w:rPr>
            <w:rFonts w:ascii="Times New Roman" w:hAnsi="Times New Roman" w:cs="Times New Roman"/>
          </w:rPr>
          <w:delText>6</w:delText>
        </w:r>
        <w:r w:rsidRPr="00C54ADE" w:rsidDel="0037506C">
          <w:rPr>
            <w:rFonts w:ascii="Times New Roman" w:hAnsi="Times New Roman" w:cs="Times New Roman"/>
          </w:rPr>
          <w:delText>.)</w:delText>
        </w:r>
        <w:r w:rsidR="00B73916" w:rsidDel="0037506C">
          <w:rPr>
            <w:rFonts w:ascii="Times New Roman" w:hAnsi="Times New Roman" w:cs="Times New Roman"/>
          </w:rPr>
          <w:delText xml:space="preserve"> </w:delText>
        </w:r>
      </w:del>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CD2C8F" w:rsidRDefault="00CD2C8F" w:rsidP="00CD2C8F">
      <w:pPr>
        <w:pStyle w:val="23"/>
        <w:spacing w:before="0" w:line="240" w:lineRule="auto"/>
        <w:ind w:left="20" w:right="20" w:firstLine="720"/>
        <w:rPr>
          <w:sz w:val="24"/>
          <w:szCs w:val="24"/>
        </w:rPr>
      </w:pPr>
      <w:r w:rsidRPr="009916D1">
        <w:rPr>
          <w:sz w:val="24"/>
          <w:szCs w:val="24"/>
        </w:rPr>
        <w:t>7.</w:t>
      </w:r>
      <w:ins w:id="525" w:author="Залогин Николай Александрович" w:date="2018-06-14T15:56:00Z">
        <w:r w:rsidR="0037506C">
          <w:rPr>
            <w:sz w:val="24"/>
            <w:szCs w:val="24"/>
          </w:rPr>
          <w:t>6</w:t>
        </w:r>
      </w:ins>
      <w:ins w:id="526" w:author="Залогин Николай Александрович" w:date="2018-06-19T09:51:00Z">
        <w:r w:rsidR="00176116">
          <w:rPr>
            <w:sz w:val="24"/>
            <w:szCs w:val="24"/>
          </w:rPr>
          <w:t xml:space="preserve">. </w:t>
        </w:r>
      </w:ins>
      <w:del w:id="527" w:author="Залогин Николай Александрович" w:date="2018-06-14T15:55:00Z">
        <w:r w:rsidDel="0037506C">
          <w:rPr>
            <w:sz w:val="24"/>
            <w:szCs w:val="24"/>
          </w:rPr>
          <w:delText>10</w:delText>
        </w:r>
        <w:r w:rsidRPr="009916D1" w:rsidDel="0037506C">
          <w:rPr>
            <w:sz w:val="24"/>
            <w:szCs w:val="24"/>
          </w:rPr>
          <w:delText xml:space="preserve">. </w:delText>
        </w:r>
        <w:r w:rsidDel="0037506C">
          <w:rPr>
            <w:sz w:val="24"/>
            <w:szCs w:val="24"/>
          </w:rPr>
          <w:delText>(</w:delText>
        </w:r>
        <w:r w:rsidRPr="00C54ADE" w:rsidDel="0037506C">
          <w:rPr>
            <w:sz w:val="24"/>
            <w:szCs w:val="24"/>
          </w:rPr>
          <w:delText>7.</w:delText>
        </w:r>
        <w:r w:rsidRPr="00DC0D09" w:rsidDel="0037506C">
          <w:rPr>
            <w:sz w:val="24"/>
            <w:szCs w:val="24"/>
          </w:rPr>
          <w:delText>7</w:delText>
        </w:r>
        <w:r w:rsidRPr="00DC0D09" w:rsidDel="0037506C">
          <w:rPr>
            <w:i/>
            <w:sz w:val="24"/>
            <w:szCs w:val="24"/>
          </w:rPr>
          <w:delText>.)</w:delText>
        </w:r>
        <w:r w:rsidR="00B73916" w:rsidDel="0037506C">
          <w:rPr>
            <w:i/>
            <w:sz w:val="24"/>
            <w:szCs w:val="24"/>
          </w:rPr>
          <w:delText xml:space="preserve"> </w:delText>
        </w:r>
      </w:del>
      <w:r w:rsidRPr="009916D1">
        <w:rPr>
          <w:sz w:val="24"/>
          <w:szCs w:val="24"/>
        </w:rPr>
        <w:t xml:space="preserve">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w:t>
      </w:r>
      <w:r w:rsidRPr="009916D1">
        <w:rPr>
          <w:sz w:val="24"/>
          <w:szCs w:val="24"/>
        </w:rPr>
        <w:lastRenderedPageBreak/>
        <w:t>документов о расчетах (в том числе соглашения о зачете).</w:t>
      </w:r>
    </w:p>
    <w:p w:rsidR="00CD2C8F" w:rsidRDefault="00CD2C8F" w:rsidP="00CD2C8F">
      <w:pPr>
        <w:pStyle w:val="23"/>
        <w:spacing w:before="0" w:line="240" w:lineRule="auto"/>
        <w:ind w:left="20" w:right="20" w:firstLine="720"/>
        <w:rPr>
          <w:sz w:val="24"/>
          <w:szCs w:val="24"/>
        </w:rPr>
      </w:pPr>
      <w:r w:rsidRPr="00392868">
        <w:rPr>
          <w:sz w:val="24"/>
          <w:szCs w:val="24"/>
        </w:rPr>
        <w:t>7.</w:t>
      </w:r>
      <w:ins w:id="528" w:author="Залогин Николай Александрович" w:date="2018-06-14T15:56:00Z">
        <w:r w:rsidR="0037506C">
          <w:rPr>
            <w:sz w:val="24"/>
            <w:szCs w:val="24"/>
          </w:rPr>
          <w:t>7</w:t>
        </w:r>
      </w:ins>
      <w:del w:id="529" w:author="Залогин Николай Александрович" w:date="2018-06-14T15:55:00Z">
        <w:r w:rsidDel="0037506C">
          <w:rPr>
            <w:sz w:val="24"/>
            <w:szCs w:val="24"/>
          </w:rPr>
          <w:delText>11</w:delText>
        </w:r>
      </w:del>
      <w:r w:rsidRPr="00392868">
        <w:rPr>
          <w:sz w:val="24"/>
          <w:szCs w:val="24"/>
        </w:rPr>
        <w:t xml:space="preserve">. </w:t>
      </w:r>
      <w:del w:id="530" w:author="Залогин Николай Александрович" w:date="2018-06-19T09:51:00Z">
        <w:r w:rsidDel="00176116">
          <w:rPr>
            <w:sz w:val="24"/>
            <w:szCs w:val="24"/>
          </w:rPr>
          <w:delText>(</w:delText>
        </w:r>
        <w:r w:rsidRPr="00C54ADE" w:rsidDel="00176116">
          <w:rPr>
            <w:sz w:val="24"/>
            <w:szCs w:val="24"/>
          </w:rPr>
          <w:delText>7.</w:delText>
        </w:r>
        <w:r w:rsidRPr="00DC0D09" w:rsidDel="00176116">
          <w:rPr>
            <w:sz w:val="24"/>
            <w:szCs w:val="24"/>
          </w:rPr>
          <w:delText>8</w:delText>
        </w:r>
        <w:r w:rsidRPr="00C54ADE" w:rsidDel="00176116">
          <w:rPr>
            <w:sz w:val="24"/>
            <w:szCs w:val="24"/>
          </w:rPr>
          <w:delText>.)</w:delText>
        </w:r>
        <w:r w:rsidR="00B73916" w:rsidDel="00176116">
          <w:rPr>
            <w:sz w:val="24"/>
            <w:szCs w:val="24"/>
          </w:rPr>
          <w:delText xml:space="preserve"> </w:delText>
        </w:r>
      </w:del>
      <w:r w:rsidRPr="00392868">
        <w:rPr>
          <w:sz w:val="24"/>
          <w:szCs w:val="24"/>
        </w:rPr>
        <w:t>Срок осуществления платежей, указанный в п.</w:t>
      </w:r>
      <w:r w:rsidR="00754CC4">
        <w:rPr>
          <w:sz w:val="24"/>
          <w:szCs w:val="24"/>
        </w:rPr>
        <w:t>(</w:t>
      </w:r>
      <w:r w:rsidRPr="00392868">
        <w:rPr>
          <w:sz w:val="24"/>
          <w:szCs w:val="24"/>
        </w:rPr>
        <w:t>п.</w:t>
      </w:r>
      <w:r w:rsidR="00754CC4">
        <w:rPr>
          <w:sz w:val="24"/>
          <w:szCs w:val="24"/>
        </w:rPr>
        <w:t>)</w:t>
      </w:r>
      <w:r w:rsidRPr="00392868">
        <w:rPr>
          <w:sz w:val="24"/>
          <w:szCs w:val="24"/>
        </w:rPr>
        <w:t xml:space="preserve"> 7.1, </w:t>
      </w:r>
      <w:r w:rsidR="00754CC4">
        <w:rPr>
          <w:sz w:val="24"/>
          <w:szCs w:val="24"/>
        </w:rPr>
        <w:t>(</w:t>
      </w:r>
      <w:r w:rsidRPr="00CF35C3">
        <w:rPr>
          <w:i/>
          <w:sz w:val="24"/>
          <w:szCs w:val="24"/>
        </w:rPr>
        <w:t>7.2</w:t>
      </w:r>
      <w:del w:id="531" w:author="Залогин Николай Александрович" w:date="2018-06-14T15:56:00Z">
        <w:r w:rsidRPr="00CF35C3" w:rsidDel="0037506C">
          <w:rPr>
            <w:i/>
            <w:sz w:val="24"/>
            <w:szCs w:val="24"/>
          </w:rPr>
          <w:delText>,</w:delText>
        </w:r>
      </w:del>
      <w:r w:rsidR="00754CC4">
        <w:rPr>
          <w:i/>
          <w:sz w:val="24"/>
          <w:szCs w:val="24"/>
        </w:rPr>
        <w:t>)</w:t>
      </w:r>
      <w:r w:rsidRPr="00CF35C3">
        <w:rPr>
          <w:i/>
          <w:sz w:val="24"/>
          <w:szCs w:val="24"/>
        </w:rPr>
        <w:t xml:space="preserve"> </w:t>
      </w:r>
      <w:del w:id="532" w:author="Залогин Николай Александрович" w:date="2018-06-14T15:56:00Z">
        <w:r w:rsidR="00754CC4" w:rsidDel="0037506C">
          <w:rPr>
            <w:i/>
            <w:sz w:val="24"/>
            <w:szCs w:val="24"/>
          </w:rPr>
          <w:delText>(</w:delText>
        </w:r>
        <w:r w:rsidRPr="00CF35C3" w:rsidDel="0037506C">
          <w:rPr>
            <w:i/>
            <w:sz w:val="24"/>
            <w:szCs w:val="24"/>
          </w:rPr>
          <w:delText>7.3</w:delText>
        </w:r>
        <w:r w:rsidR="00754CC4" w:rsidDel="0037506C">
          <w:rPr>
            <w:i/>
            <w:sz w:val="24"/>
            <w:szCs w:val="24"/>
          </w:rPr>
          <w:delText>)</w:delText>
        </w:r>
        <w:r w:rsidRPr="00392868" w:rsidDel="0037506C">
          <w:rPr>
            <w:sz w:val="24"/>
            <w:szCs w:val="24"/>
          </w:rPr>
          <w:delText xml:space="preserve"> </w:delText>
        </w:r>
      </w:del>
      <w:r w:rsidRPr="00392868">
        <w:rPr>
          <w:sz w:val="24"/>
          <w:szCs w:val="24"/>
        </w:rPr>
        <w:t xml:space="preserve">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DE7C64" w:rsidRPr="006F40D3" w:rsidRDefault="00DE7C64" w:rsidP="00DE7C64">
      <w:pPr>
        <w:ind w:firstLine="567"/>
        <w:jc w:val="both"/>
        <w:rPr>
          <w:sz w:val="24"/>
          <w:szCs w:val="24"/>
        </w:rPr>
      </w:pPr>
      <w:r w:rsidRPr="006F40D3">
        <w:rPr>
          <w:sz w:val="24"/>
          <w:szCs w:val="24"/>
        </w:rPr>
        <w:t>7.</w:t>
      </w:r>
      <w:ins w:id="533" w:author="Залогин Николай Александрович" w:date="2018-06-14T15:56:00Z">
        <w:r w:rsidR="0037506C">
          <w:rPr>
            <w:sz w:val="24"/>
            <w:szCs w:val="24"/>
          </w:rPr>
          <w:t>8</w:t>
        </w:r>
      </w:ins>
      <w:del w:id="534" w:author="Залогин Николай Александрович" w:date="2018-06-14T15:56:00Z">
        <w:r w:rsidRPr="006F40D3" w:rsidDel="0037506C">
          <w:rPr>
            <w:sz w:val="24"/>
            <w:szCs w:val="24"/>
          </w:rPr>
          <w:delText>12. (7.9)</w:delText>
        </w:r>
      </w:del>
      <w:r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w:t>
      </w:r>
      <w:del w:id="535" w:author="Залогин Николай Александрович" w:date="2018-06-14T15:57:00Z">
        <w:r w:rsidR="0034633B" w:rsidRPr="006F40D3" w:rsidDel="0037506C">
          <w:rPr>
            <w:sz w:val="24"/>
            <w:szCs w:val="24"/>
          </w:rPr>
          <w:delText xml:space="preserve">статьей 15 </w:delText>
        </w:r>
        <w:r w:rsidR="005B4415" w:rsidDel="0037506C">
          <w:rPr>
            <w:sz w:val="24"/>
            <w:szCs w:val="24"/>
          </w:rPr>
          <w:delText>«</w:delText>
        </w:r>
        <w:r w:rsidR="0034633B" w:rsidRPr="006F40D3" w:rsidDel="0037506C">
          <w:rPr>
            <w:sz w:val="24"/>
            <w:szCs w:val="24"/>
          </w:rPr>
          <w:delText>Страхование</w:delText>
        </w:r>
        <w:r w:rsidR="005B4415" w:rsidDel="0037506C">
          <w:rPr>
            <w:sz w:val="24"/>
            <w:szCs w:val="24"/>
          </w:rPr>
          <w:delText>»</w:delText>
        </w:r>
        <w:r w:rsidRPr="006F40D3" w:rsidDel="0037506C">
          <w:rPr>
            <w:sz w:val="24"/>
            <w:szCs w:val="24"/>
          </w:rPr>
          <w:delText xml:space="preserve"> и </w:delText>
        </w:r>
      </w:del>
      <w:r w:rsidRPr="006F40D3">
        <w:rPr>
          <w:sz w:val="24"/>
          <w:szCs w:val="24"/>
        </w:rPr>
        <w:t xml:space="preserve">статьей </w:t>
      </w:r>
      <w:ins w:id="536" w:author="Залогин Николай Александрович" w:date="2018-06-14T15:57:00Z">
        <w:r w:rsidR="0037506C">
          <w:rPr>
            <w:sz w:val="24"/>
            <w:szCs w:val="24"/>
          </w:rPr>
          <w:t>18</w:t>
        </w:r>
      </w:ins>
      <w:del w:id="537" w:author="Залогин Николай Александрович" w:date="2018-06-14T15:57:00Z">
        <w:r w:rsidRPr="006F40D3" w:rsidDel="0037506C">
          <w:rPr>
            <w:sz w:val="24"/>
            <w:szCs w:val="24"/>
          </w:rPr>
          <w:delText>20</w:delText>
        </w:r>
      </w:del>
      <w:r w:rsidRPr="006F40D3">
        <w:rPr>
          <w:sz w:val="24"/>
          <w:szCs w:val="24"/>
        </w:rPr>
        <w:t xml:space="preserve"> </w:t>
      </w:r>
      <w:r w:rsidR="005B4415">
        <w:rPr>
          <w:sz w:val="24"/>
          <w:szCs w:val="24"/>
        </w:rPr>
        <w:t>«</w:t>
      </w:r>
      <w:r w:rsidR="0034633B" w:rsidRPr="006F40D3">
        <w:rPr>
          <w:sz w:val="24"/>
          <w:szCs w:val="24"/>
        </w:rPr>
        <w:t>Обеспечение обязательств Подрядчика</w:t>
      </w:r>
      <w:r w:rsidR="005B4415">
        <w:rPr>
          <w:sz w:val="24"/>
          <w:szCs w:val="24"/>
        </w:rPr>
        <w:t>»</w:t>
      </w:r>
      <w:r w:rsidR="0034633B" w:rsidRPr="006F40D3">
        <w:rPr>
          <w:sz w:val="24"/>
          <w:szCs w:val="24"/>
        </w:rPr>
        <w:t xml:space="preserve"> </w:t>
      </w:r>
      <w:r w:rsidRPr="006F40D3">
        <w:rPr>
          <w:sz w:val="24"/>
          <w:szCs w:val="24"/>
        </w:rPr>
        <w:t>настоящего Договора.</w:t>
      </w:r>
    </w:p>
    <w:p w:rsidR="00DE7C64" w:rsidRDefault="00DE7C64" w:rsidP="00CF35C3">
      <w:pPr>
        <w:pStyle w:val="23"/>
        <w:spacing w:before="0" w:line="240" w:lineRule="auto"/>
        <w:ind w:right="20"/>
        <w:rPr>
          <w:sz w:val="24"/>
          <w:szCs w:val="24"/>
        </w:rPr>
      </w:pPr>
    </w:p>
    <w:p w:rsidR="00CD2C8F" w:rsidRPr="00DC0D09" w:rsidRDefault="00CD2C8F" w:rsidP="00CD2C8F">
      <w:pPr>
        <w:pStyle w:val="ae"/>
        <w:widowControl w:val="0"/>
        <w:spacing w:before="0" w:after="0" w:line="240" w:lineRule="auto"/>
        <w:ind w:firstLine="0"/>
        <w:rPr>
          <w:rFonts w:ascii="Times New Roman" w:hAnsi="Times New Roman" w:cs="Times New Roman"/>
        </w:rPr>
      </w:pPr>
    </w:p>
    <w:p w:rsidR="00CD2C8F" w:rsidRPr="009916D1" w:rsidRDefault="00CD2C8F" w:rsidP="00DC0FE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8.1. Гарантии качества распространяются на все</w:t>
      </w:r>
      <w:del w:id="538" w:author="Залогин Николай Александрович" w:date="2018-06-14T15:57:00Z">
        <w:r w:rsidRPr="009916D1" w:rsidDel="0037506C">
          <w:rPr>
            <w:sz w:val="24"/>
            <w:szCs w:val="24"/>
          </w:rPr>
          <w:delText xml:space="preserve"> </w:delText>
        </w:r>
        <w:r w:rsidRPr="00CF35C3" w:rsidDel="0037506C">
          <w:rPr>
            <w:i/>
            <w:sz w:val="24"/>
            <w:szCs w:val="24"/>
          </w:rPr>
          <w:delText>оборудование</w:delText>
        </w:r>
        <w:r w:rsidR="00B73916" w:rsidDel="0037506C">
          <w:rPr>
            <w:i/>
            <w:sz w:val="24"/>
            <w:szCs w:val="24"/>
          </w:rPr>
          <w:delText xml:space="preserve"> (*указывается при необходимости)</w:delText>
        </w:r>
      </w:del>
      <w:r w:rsidRPr="009916D1">
        <w:rPr>
          <w:sz w:val="24"/>
          <w:szCs w:val="24"/>
        </w:rPr>
        <w:t>, конструктивные элементы и работы, выполненные Подрядчиком по настоящему договору.</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Объекта в эксплуатацию.</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ins w:id="539" w:author="Залогин Николай Александрович" w:date="2018-06-14T16:08:00Z">
        <w:r w:rsidR="00F81F63">
          <w:rPr>
            <w:sz w:val="24"/>
            <w:szCs w:val="24"/>
          </w:rPr>
          <w:t>14 календарных дней</w:t>
        </w:r>
      </w:ins>
      <w:del w:id="540" w:author="Залогин Николай Александрович" w:date="2018-06-14T16:09:00Z">
        <w:r w:rsidRPr="009916D1" w:rsidDel="00F81F63">
          <w:rPr>
            <w:sz w:val="24"/>
            <w:szCs w:val="24"/>
          </w:rPr>
          <w:delText>_______</w:delText>
        </w:r>
      </w:del>
      <w:r w:rsidRPr="009916D1">
        <w:rPr>
          <w:sz w:val="24"/>
          <w:szCs w:val="24"/>
        </w:rPr>
        <w:t xml:space="preserve">. </w:t>
      </w:r>
    </w:p>
    <w:p w:rsidR="00CD2C8F" w:rsidRPr="009916D1" w:rsidDel="00F81F63" w:rsidRDefault="00CD2C8F" w:rsidP="00CD2C8F">
      <w:pPr>
        <w:widowControl w:val="0"/>
        <w:shd w:val="clear" w:color="auto" w:fill="FFFFFF"/>
        <w:autoSpaceDE w:val="0"/>
        <w:autoSpaceDN w:val="0"/>
        <w:adjustRightInd w:val="0"/>
        <w:ind w:firstLine="709"/>
        <w:jc w:val="both"/>
        <w:rPr>
          <w:del w:id="541" w:author="Залогин Николай Александрович" w:date="2018-06-14T16:08:00Z"/>
          <w:i/>
          <w:sz w:val="24"/>
          <w:szCs w:val="24"/>
        </w:rPr>
      </w:pPr>
      <w:del w:id="542" w:author="Залогин Николай Александрович" w:date="2018-06-14T16:08:00Z">
        <w:r w:rsidRPr="009916D1" w:rsidDel="00F81F63">
          <w:rPr>
            <w:sz w:val="24"/>
            <w:szCs w:val="24"/>
          </w:rPr>
          <w:delText xml:space="preserve">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 </w:delText>
        </w:r>
        <w:r w:rsidRPr="009916D1" w:rsidDel="00F81F63">
          <w:rPr>
            <w:i/>
            <w:sz w:val="24"/>
            <w:szCs w:val="24"/>
          </w:rPr>
          <w:delText>данный пункт включается в текст договора при наличии в предмете Договора одного из указанных видов оборудования).</w:delText>
        </w:r>
      </w:del>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D2C8F" w:rsidRPr="009916D1" w:rsidRDefault="00CD2C8F" w:rsidP="00CD2C8F">
      <w:pPr>
        <w:widowControl w:val="0"/>
        <w:shd w:val="clear" w:color="auto" w:fill="FFFFFF"/>
        <w:autoSpaceDE w:val="0"/>
        <w:autoSpaceDN w:val="0"/>
        <w:adjustRightInd w:val="0"/>
        <w:ind w:firstLine="709"/>
        <w:jc w:val="both"/>
        <w:rPr>
          <w:sz w:val="24"/>
          <w:szCs w:val="24"/>
        </w:rPr>
      </w:pPr>
    </w:p>
    <w:p w:rsidR="00CD2C8F" w:rsidRPr="009916D1" w:rsidRDefault="00CD2C8F" w:rsidP="00CD2C8F">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CD2C8F" w:rsidRPr="009916D1" w:rsidRDefault="00CD2C8F" w:rsidP="00CD2C8F">
      <w:pPr>
        <w:keepLines/>
        <w:widowControl w:val="0"/>
        <w:shd w:val="clear" w:color="auto" w:fill="FFFFFF"/>
        <w:ind w:firstLine="709"/>
        <w:jc w:val="both"/>
        <w:rPr>
          <w:sz w:val="24"/>
          <w:szCs w:val="24"/>
        </w:rPr>
      </w:pPr>
      <w:r w:rsidRPr="009916D1">
        <w:rPr>
          <w:sz w:val="24"/>
          <w:szCs w:val="24"/>
        </w:rP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w:t>
      </w:r>
      <w:r w:rsidRPr="00CF35C3">
        <w:rPr>
          <w:i/>
          <w:sz w:val="24"/>
          <w:szCs w:val="24"/>
        </w:rPr>
        <w:t>и оборудования</w:t>
      </w:r>
      <w:del w:id="543" w:author="Залогин Николай Александрович" w:date="2018-06-14T16:20:00Z">
        <w:r w:rsidR="00B73916" w:rsidDel="00792E4B">
          <w:rPr>
            <w:sz w:val="24"/>
            <w:szCs w:val="24"/>
          </w:rPr>
          <w:delText xml:space="preserve"> </w:delText>
        </w:r>
        <w:r w:rsidR="00B73916" w:rsidRPr="00CF35C3" w:rsidDel="00792E4B">
          <w:rPr>
            <w:i/>
            <w:sz w:val="24"/>
            <w:szCs w:val="24"/>
          </w:rPr>
          <w:delText>(*указывается при необходимости)</w:delText>
        </w:r>
      </w:del>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w:t>
      </w:r>
      <w:del w:id="544" w:author="Теремова Алена Павловна" w:date="2018-05-23T15:04:00Z">
        <w:r w:rsidDel="00D06996">
          <w:rPr>
            <w:sz w:val="24"/>
            <w:szCs w:val="24"/>
          </w:rPr>
          <w:delText>КС</w:delText>
        </w:r>
      </w:del>
      <w:ins w:id="545" w:author="Теремова Алена Павловна" w:date="2018-05-23T15:04:00Z">
        <w:r w:rsidR="00D06996">
          <w:rPr>
            <w:sz w:val="24"/>
            <w:szCs w:val="24"/>
          </w:rPr>
          <w:t>РС</w:t>
        </w:r>
      </w:ins>
      <w:r>
        <w:rPr>
          <w:sz w:val="24"/>
          <w:szCs w:val="24"/>
        </w:rPr>
        <w:t>-14.</w:t>
      </w:r>
    </w:p>
    <w:p w:rsidR="00CD2C8F" w:rsidRPr="00B73916" w:rsidRDefault="00CD2C8F" w:rsidP="00CD2C8F">
      <w:pPr>
        <w:keepLines/>
        <w:widowControl w:val="0"/>
        <w:shd w:val="clear" w:color="auto" w:fill="FFFFFF"/>
        <w:ind w:firstLine="709"/>
        <w:jc w:val="both"/>
        <w:rPr>
          <w:sz w:val="24"/>
          <w:szCs w:val="24"/>
        </w:rPr>
      </w:pPr>
      <w:r w:rsidRPr="009916D1">
        <w:rPr>
          <w:sz w:val="24"/>
          <w:szCs w:val="24"/>
        </w:rPr>
        <w:lastRenderedPageBreak/>
        <w:t xml:space="preserve"> 9.2. Поставка материалов </w:t>
      </w:r>
      <w:r w:rsidRPr="00CF35C3">
        <w:rPr>
          <w:i/>
          <w:sz w:val="24"/>
          <w:szCs w:val="24"/>
        </w:rPr>
        <w:t>и оборудования</w:t>
      </w:r>
      <w:r w:rsidRPr="009916D1">
        <w:rPr>
          <w:sz w:val="24"/>
          <w:szCs w:val="24"/>
        </w:rPr>
        <w:t xml:space="preserve"> </w:t>
      </w:r>
      <w:del w:id="546" w:author="Залогин Николай Александрович" w:date="2018-06-14T16:20:00Z">
        <w:r w:rsidR="00B73916" w:rsidRPr="00CF35C3" w:rsidDel="00792E4B">
          <w:rPr>
            <w:i/>
            <w:sz w:val="24"/>
            <w:szCs w:val="24"/>
          </w:rPr>
          <w:delText>(*указывается при необходимости)</w:delText>
        </w:r>
        <w:r w:rsidR="00B73916" w:rsidDel="00792E4B">
          <w:rPr>
            <w:sz w:val="24"/>
            <w:szCs w:val="24"/>
          </w:rPr>
          <w:delText xml:space="preserve"> </w:delText>
        </w:r>
      </w:del>
      <w:r w:rsidRPr="009916D1">
        <w:rPr>
          <w:sz w:val="24"/>
          <w:szCs w:val="24"/>
        </w:rPr>
        <w:t xml:space="preserve">производится на приобъектный склад (склад расположен </w:t>
      </w:r>
      <w:ins w:id="547" w:author="Залогин Николай Александрович" w:date="2018-06-14T16:20:00Z">
        <w:r w:rsidR="00792E4B" w:rsidRPr="00177399">
          <w:rPr>
            <w:sz w:val="24"/>
            <w:szCs w:val="24"/>
          </w:rPr>
          <w:t xml:space="preserve">по адресу: г. Нягань, ул. </w:t>
        </w:r>
      </w:ins>
      <w:ins w:id="548" w:author="Залогин Николай Александрович" w:date="2018-06-14T16:21:00Z">
        <w:r w:rsidR="00792E4B">
          <w:rPr>
            <w:sz w:val="24"/>
            <w:szCs w:val="24"/>
          </w:rPr>
          <w:t xml:space="preserve">Мкр. </w:t>
        </w:r>
      </w:ins>
      <w:ins w:id="549" w:author="Залогин Николай Александрович" w:date="2018-06-14T16:20:00Z">
        <w:r w:rsidR="00792E4B" w:rsidRPr="00177399">
          <w:rPr>
            <w:sz w:val="24"/>
            <w:szCs w:val="24"/>
          </w:rPr>
          <w:t>Энергетиков 70</w:t>
        </w:r>
      </w:ins>
      <w:del w:id="550" w:author="Залогин Николай Александрович" w:date="2018-06-14T16:20:00Z">
        <w:r w:rsidRPr="009916D1" w:rsidDel="00792E4B">
          <w:rPr>
            <w:sz w:val="24"/>
            <w:szCs w:val="24"/>
          </w:rPr>
          <w:delText>___________</w:delText>
        </w:r>
      </w:del>
      <w:r w:rsidRPr="009916D1">
        <w:rPr>
          <w:sz w:val="24"/>
          <w:szCs w:val="24"/>
        </w:rPr>
        <w:t xml:space="preserve">). Датой поставки материалов считается дата подписания Заказчиком и Подрядчиком товарной накладной по форме ТОРГ-12, </w:t>
      </w:r>
      <w:r w:rsidRPr="00CF35C3">
        <w:rPr>
          <w:i/>
          <w:sz w:val="24"/>
          <w:szCs w:val="24"/>
        </w:rPr>
        <w:t>датой поставки оборудования считается дата подписания Заказчиком и Подрядчиком акта о приемке (поступлении) оборудования по форме ОС-14</w:t>
      </w:r>
      <w:ins w:id="551" w:author="Залогин Николай Александрович" w:date="2018-06-14T16:21:00Z">
        <w:r w:rsidR="00792E4B">
          <w:rPr>
            <w:i/>
            <w:sz w:val="24"/>
            <w:szCs w:val="24"/>
          </w:rPr>
          <w:t>.</w:t>
        </w:r>
      </w:ins>
      <w:del w:id="552" w:author="Залогин Николай Александрович" w:date="2018-06-14T16:21:00Z">
        <w:r w:rsidR="00B73916" w:rsidDel="00792E4B">
          <w:rPr>
            <w:i/>
            <w:sz w:val="24"/>
            <w:szCs w:val="24"/>
          </w:rPr>
          <w:delText>(*указывается при необходимости).</w:delText>
        </w:r>
        <w:r w:rsidRPr="00CF35C3" w:rsidDel="00792E4B">
          <w:rPr>
            <w:i/>
            <w:sz w:val="24"/>
            <w:szCs w:val="24"/>
          </w:rPr>
          <w:delText xml:space="preserve"> </w:delText>
        </w:r>
      </w:del>
      <w:r w:rsidRPr="005B4415">
        <w:rPr>
          <w:i/>
          <w:sz w:val="24"/>
          <w:szCs w:val="24"/>
        </w:rPr>
        <w:t>К товарной накладной ф.ТОРГ-12</w:t>
      </w:r>
      <w:r w:rsidRPr="00CF35C3">
        <w:rPr>
          <w:i/>
          <w:sz w:val="24"/>
          <w:szCs w:val="24"/>
        </w:rPr>
        <w:t xml:space="preserve"> и акту ф.ОС-14</w:t>
      </w:r>
      <w:r w:rsidR="00B73916">
        <w:rPr>
          <w:i/>
          <w:sz w:val="24"/>
          <w:szCs w:val="24"/>
        </w:rPr>
        <w:t xml:space="preserve"> </w:t>
      </w:r>
      <w:r w:rsidR="00B73916" w:rsidRPr="002D551D">
        <w:rPr>
          <w:i/>
          <w:sz w:val="24"/>
          <w:szCs w:val="24"/>
        </w:rPr>
        <w:t xml:space="preserve"> </w:t>
      </w:r>
      <w:r w:rsidRPr="005B4415">
        <w:rPr>
          <w:i/>
          <w:sz w:val="24"/>
          <w:szCs w:val="24"/>
        </w:rPr>
        <w:t>прилагается копия товарно-транспортной накладной.</w:t>
      </w:r>
      <w:del w:id="553" w:author="Залогин Николай Александрович" w:date="2018-06-14T16:21:00Z">
        <w:r w:rsidR="002D551D" w:rsidDel="00792E4B">
          <w:rPr>
            <w:i/>
            <w:sz w:val="24"/>
            <w:szCs w:val="24"/>
          </w:rPr>
          <w:delText>*(указывается при необходимости).</w:delText>
        </w:r>
      </w:del>
    </w:p>
    <w:p w:rsidR="00CD2C8F" w:rsidRPr="009916D1" w:rsidRDefault="00CD2C8F" w:rsidP="00CD2C8F">
      <w:pPr>
        <w:keepLines/>
        <w:widowControl w:val="0"/>
        <w:ind w:firstLine="709"/>
        <w:jc w:val="both"/>
        <w:rPr>
          <w:i/>
          <w:sz w:val="24"/>
          <w:szCs w:val="24"/>
        </w:rPr>
      </w:pPr>
      <w:r w:rsidRPr="009916D1">
        <w:rPr>
          <w:sz w:val="24"/>
          <w:szCs w:val="24"/>
        </w:rPr>
        <w:t xml:space="preserve">9.3. Транспортировка, приемка материалов </w:t>
      </w:r>
      <w:r w:rsidRPr="00CF35C3">
        <w:rPr>
          <w:i/>
          <w:sz w:val="24"/>
          <w:szCs w:val="24"/>
        </w:rPr>
        <w:t>и оборудования</w:t>
      </w:r>
      <w:r w:rsidRPr="009916D1">
        <w:rPr>
          <w:sz w:val="24"/>
          <w:szCs w:val="24"/>
        </w:rPr>
        <w:t xml:space="preserve"> </w:t>
      </w:r>
      <w:del w:id="554" w:author="Залогин Николай Александрович" w:date="2018-06-14T16:22:00Z">
        <w:r w:rsidR="00B73916" w:rsidRPr="00CF35C3" w:rsidDel="00792E4B">
          <w:rPr>
            <w:i/>
            <w:sz w:val="24"/>
            <w:szCs w:val="24"/>
          </w:rPr>
          <w:delText>(*указывается при необходимости)</w:delText>
        </w:r>
        <w:r w:rsidR="00B73916" w:rsidDel="00792E4B">
          <w:rPr>
            <w:sz w:val="24"/>
            <w:szCs w:val="24"/>
          </w:rPr>
          <w:delText xml:space="preserve"> </w:delText>
        </w:r>
      </w:del>
      <w:r w:rsidRPr="009916D1">
        <w:rPr>
          <w:sz w:val="24"/>
          <w:szCs w:val="24"/>
        </w:rPr>
        <w:t>от поставщиков, их выгрузка, складирование, хранение осуществляется за счет Подрядчика</w:t>
      </w:r>
      <w:del w:id="555" w:author="Залогин Николай Александрович" w:date="2018-06-14T16:22:00Z">
        <w:r w:rsidRPr="009916D1" w:rsidDel="00792E4B">
          <w:rPr>
            <w:sz w:val="24"/>
            <w:szCs w:val="24"/>
          </w:rPr>
          <w:delText xml:space="preserve"> </w:delText>
        </w:r>
        <w:r w:rsidRPr="009916D1" w:rsidDel="00792E4B">
          <w:rPr>
            <w:i/>
            <w:sz w:val="24"/>
            <w:szCs w:val="24"/>
          </w:rPr>
          <w:delText>(Сторона Договора, на которой лежит обязанность по поставке соответствующих материалов и оборудования, указывается в случае, когда Договором предусматриваются обязательства Заказчика по поставке)</w:delText>
        </w:r>
      </w:del>
      <w:r w:rsidRPr="009916D1">
        <w:rPr>
          <w:i/>
          <w:sz w:val="24"/>
          <w:szCs w:val="24"/>
        </w:rPr>
        <w:t xml:space="preserve">.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9.4. Все поставляемые для выполнения работ по настоящему Договору материалы </w:t>
      </w:r>
      <w:r w:rsidRPr="00CF35C3">
        <w:rPr>
          <w:i/>
          <w:sz w:val="24"/>
          <w:szCs w:val="24"/>
        </w:rPr>
        <w:t>и оборудование</w:t>
      </w:r>
      <w:r w:rsidR="00B73916">
        <w:rPr>
          <w:sz w:val="24"/>
          <w:szCs w:val="24"/>
        </w:rPr>
        <w:t xml:space="preserve"> </w:t>
      </w:r>
      <w:del w:id="556" w:author="Залогин Николай Александрович" w:date="2018-06-14T16:22:00Z">
        <w:r w:rsidR="00B73916" w:rsidRPr="00CF35C3" w:rsidDel="00792E4B">
          <w:rPr>
            <w:i/>
            <w:sz w:val="24"/>
            <w:szCs w:val="24"/>
          </w:rPr>
          <w:delText>(*указывается при необходимости)</w:delText>
        </w:r>
      </w:del>
      <w:r w:rsidRPr="009916D1">
        <w:rPr>
          <w:sz w:val="24"/>
          <w:szCs w:val="24"/>
        </w:rPr>
        <w: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w:t>
      </w:r>
      <w:del w:id="557" w:author="Залогин Николай Александрович" w:date="2018-06-14T16:22:00Z">
        <w:r w:rsidRPr="009916D1" w:rsidDel="00792E4B">
          <w:rPr>
            <w:sz w:val="24"/>
            <w:szCs w:val="24"/>
          </w:rPr>
          <w:delText xml:space="preserve"> </w:delText>
        </w:r>
        <w:r w:rsidRPr="009916D1" w:rsidDel="00792E4B">
          <w:rPr>
            <w:i/>
            <w:sz w:val="24"/>
            <w:szCs w:val="24"/>
          </w:rPr>
          <w:delText>(Заказчиком в отношении материалов и оборудования, поставку которых он обеспечивает</w:delText>
        </w:r>
      </w:del>
      <w:r w:rsidRPr="009916D1">
        <w:rPr>
          <w:i/>
          <w:sz w:val="24"/>
          <w:szCs w:val="24"/>
        </w:rPr>
        <w:t>)</w:t>
      </w:r>
      <w:r w:rsidRPr="009916D1">
        <w:rPr>
          <w:sz w:val="24"/>
          <w:szCs w:val="24"/>
        </w:rPr>
        <w:t xml:space="preserve"> не позднее, чем за 15 дней до начала производства работ, выполняемых с использованием этих материалов и оборудования.</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9.5. Поставляемые на объект материалы </w:t>
      </w:r>
      <w:r w:rsidRPr="00CF35C3">
        <w:rPr>
          <w:i/>
          <w:sz w:val="24"/>
          <w:szCs w:val="24"/>
        </w:rPr>
        <w:t>и оборудование</w:t>
      </w:r>
      <w:r w:rsidRPr="009916D1">
        <w:rPr>
          <w:sz w:val="24"/>
          <w:szCs w:val="24"/>
        </w:rPr>
        <w:t xml:space="preserve"> </w:t>
      </w:r>
      <w:del w:id="558" w:author="Залогин Николай Александрович" w:date="2018-06-14T16:23:00Z">
        <w:r w:rsidR="007C3D0A" w:rsidRPr="00CF35C3" w:rsidDel="00792E4B">
          <w:rPr>
            <w:i/>
            <w:sz w:val="24"/>
            <w:szCs w:val="24"/>
          </w:rPr>
          <w:delText xml:space="preserve">(*указывается при необходимости) </w:delText>
        </w:r>
      </w:del>
      <w:r w:rsidRPr="009916D1">
        <w:rPr>
          <w:sz w:val="24"/>
          <w:szCs w:val="24"/>
        </w:rPr>
        <w:t xml:space="preserve">должны быть аттестованы и соответствовать требованиям, содержащимся в технической части конкурсной/закупочной документации.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При отрицательных результатах аттестации Подрядчик обязан обеспечить поставку аналогичных материалов </w:t>
      </w:r>
      <w:r w:rsidRPr="00CF35C3">
        <w:rPr>
          <w:i/>
          <w:sz w:val="24"/>
          <w:szCs w:val="24"/>
        </w:rPr>
        <w:t>и оборудования</w:t>
      </w:r>
      <w:del w:id="559" w:author="Залогин Николай Александрович" w:date="2018-06-14T16:23:00Z">
        <w:r w:rsidR="007C3D0A" w:rsidDel="00792E4B">
          <w:rPr>
            <w:sz w:val="24"/>
            <w:szCs w:val="24"/>
          </w:rPr>
          <w:delText xml:space="preserve"> </w:delText>
        </w:r>
        <w:r w:rsidR="007C3D0A" w:rsidRPr="00CF35C3" w:rsidDel="00792E4B">
          <w:rPr>
            <w:i/>
            <w:sz w:val="24"/>
            <w:szCs w:val="24"/>
          </w:rPr>
          <w:delText>(*указывается при необходимости)</w:delText>
        </w:r>
      </w:del>
      <w:r w:rsidRPr="009916D1">
        <w:rPr>
          <w:sz w:val="24"/>
          <w:szCs w:val="24"/>
        </w:rPr>
        <w:t>, прошедших аттестацию, без увеличения цены Договора.</w:t>
      </w:r>
    </w:p>
    <w:p w:rsidR="00CD2C8F" w:rsidRPr="009916D1" w:rsidRDefault="00CD2C8F" w:rsidP="00CD2C8F">
      <w:pPr>
        <w:widowControl w:val="0"/>
        <w:ind w:firstLine="709"/>
        <w:jc w:val="both"/>
        <w:rPr>
          <w:sz w:val="24"/>
          <w:szCs w:val="24"/>
        </w:rPr>
      </w:pPr>
      <w:r w:rsidRPr="009916D1">
        <w:rPr>
          <w:sz w:val="24"/>
          <w:szCs w:val="24"/>
        </w:rPr>
        <w:t xml:space="preserve">9.6. Риск случайной гибели или повреждения материалов </w:t>
      </w:r>
      <w:r w:rsidRPr="00CF35C3">
        <w:rPr>
          <w:i/>
          <w:sz w:val="24"/>
          <w:szCs w:val="24"/>
        </w:rPr>
        <w:t>и оборудования</w:t>
      </w:r>
      <w:del w:id="560" w:author="Залогин Николай Александрович" w:date="2018-06-14T16:23:00Z">
        <w:r w:rsidR="00325C36" w:rsidDel="00792E4B">
          <w:rPr>
            <w:sz w:val="24"/>
            <w:szCs w:val="24"/>
          </w:rPr>
          <w:delText xml:space="preserve"> </w:delText>
        </w:r>
        <w:r w:rsidR="00325C36" w:rsidRPr="00CF35C3" w:rsidDel="00792E4B">
          <w:rPr>
            <w:i/>
            <w:sz w:val="24"/>
            <w:szCs w:val="24"/>
          </w:rPr>
          <w:delText>(*указывается при необходимости)</w:delText>
        </w:r>
      </w:del>
      <w:r w:rsidRPr="009916D1">
        <w:rPr>
          <w:sz w:val="24"/>
          <w:szCs w:val="24"/>
        </w:rPr>
        <w:t xml:space="preserve">, доставленных на приобъектный склад </w:t>
      </w:r>
      <w:r w:rsidRPr="009916D1">
        <w:rPr>
          <w:i/>
          <w:sz w:val="24"/>
          <w:szCs w:val="24"/>
        </w:rPr>
        <w:t xml:space="preserve">(склад расположен </w:t>
      </w:r>
      <w:ins w:id="561" w:author="Залогин Николай Александрович" w:date="2018-06-14T16:23:00Z">
        <w:r w:rsidR="00792E4B" w:rsidRPr="00177399">
          <w:rPr>
            <w:sz w:val="24"/>
            <w:szCs w:val="24"/>
          </w:rPr>
          <w:t xml:space="preserve">по адресу: г. Нягань, ул. </w:t>
        </w:r>
        <w:r w:rsidR="00792E4B">
          <w:rPr>
            <w:sz w:val="24"/>
            <w:szCs w:val="24"/>
          </w:rPr>
          <w:t xml:space="preserve">Мкр. </w:t>
        </w:r>
        <w:r w:rsidR="00792E4B" w:rsidRPr="00177399">
          <w:rPr>
            <w:sz w:val="24"/>
            <w:szCs w:val="24"/>
          </w:rPr>
          <w:t>Энергетиков 70</w:t>
        </w:r>
      </w:ins>
      <w:del w:id="562" w:author="Залогин Николай Александрович" w:date="2018-06-14T16:23:00Z">
        <w:r w:rsidRPr="009916D1" w:rsidDel="00792E4B">
          <w:rPr>
            <w:i/>
            <w:sz w:val="24"/>
            <w:szCs w:val="24"/>
          </w:rPr>
          <w:delText>____________</w:delText>
        </w:r>
      </w:del>
      <w:r w:rsidRPr="009916D1">
        <w:rPr>
          <w:i/>
          <w:sz w:val="24"/>
          <w:szCs w:val="24"/>
        </w:rPr>
        <w:t xml:space="preserve">) или строительную площадку, </w:t>
      </w:r>
      <w:r w:rsidRPr="009916D1">
        <w:rPr>
          <w:sz w:val="24"/>
          <w:szCs w:val="24"/>
        </w:rPr>
        <w:t xml:space="preserve">несет Подрядчик.  </w:t>
      </w:r>
    </w:p>
    <w:p w:rsidR="00CD2C8F" w:rsidRPr="009916D1" w:rsidRDefault="00CD2C8F" w:rsidP="00CD2C8F">
      <w:pPr>
        <w:widowControl w:val="0"/>
        <w:ind w:firstLine="709"/>
        <w:jc w:val="both"/>
        <w:rPr>
          <w:sz w:val="24"/>
          <w:szCs w:val="24"/>
        </w:rPr>
      </w:pPr>
      <w:r w:rsidRPr="009916D1">
        <w:rPr>
          <w:sz w:val="24"/>
          <w:szCs w:val="24"/>
        </w:rPr>
        <w:t xml:space="preserve">Риск случайной гибели или повреждения материалов </w:t>
      </w:r>
      <w:r w:rsidRPr="00CF35C3">
        <w:rPr>
          <w:i/>
          <w:sz w:val="24"/>
          <w:szCs w:val="24"/>
        </w:rPr>
        <w:t>и оборудования</w:t>
      </w:r>
      <w:r w:rsidRPr="009916D1">
        <w:rPr>
          <w:sz w:val="24"/>
          <w:szCs w:val="24"/>
        </w:rPr>
        <w:t xml:space="preserve"> </w:t>
      </w:r>
      <w:del w:id="563" w:author="Залогин Николай Александрович" w:date="2018-06-14T16:24:00Z">
        <w:r w:rsidR="00325C36" w:rsidRPr="00CF35C3" w:rsidDel="00792E4B">
          <w:rPr>
            <w:i/>
            <w:sz w:val="24"/>
            <w:szCs w:val="24"/>
          </w:rPr>
          <w:delText>(*указывается при необходимости)</w:delText>
        </w:r>
        <w:r w:rsidR="00325C36" w:rsidDel="00792E4B">
          <w:rPr>
            <w:sz w:val="24"/>
            <w:szCs w:val="24"/>
          </w:rPr>
          <w:delText xml:space="preserve"> </w:delText>
        </w:r>
      </w:del>
      <w:r w:rsidRPr="009916D1">
        <w:rPr>
          <w:sz w:val="24"/>
          <w:szCs w:val="24"/>
        </w:rPr>
        <w:t xml:space="preserve">до момента поставки на приобъектный склад </w:t>
      </w:r>
      <w:r w:rsidRPr="009916D1">
        <w:rPr>
          <w:i/>
          <w:sz w:val="24"/>
          <w:szCs w:val="24"/>
        </w:rPr>
        <w:t xml:space="preserve">(склад расположен </w:t>
      </w:r>
      <w:ins w:id="564" w:author="Залогин Николай Александрович" w:date="2018-06-14T16:24:00Z">
        <w:r w:rsidR="00792E4B" w:rsidRPr="00177399">
          <w:rPr>
            <w:sz w:val="24"/>
            <w:szCs w:val="24"/>
          </w:rPr>
          <w:t xml:space="preserve">по адресу: г. Нягань, ул. </w:t>
        </w:r>
        <w:r w:rsidR="00792E4B">
          <w:rPr>
            <w:sz w:val="24"/>
            <w:szCs w:val="24"/>
          </w:rPr>
          <w:t xml:space="preserve">Мкр. </w:t>
        </w:r>
        <w:r w:rsidR="00792E4B" w:rsidRPr="00177399">
          <w:rPr>
            <w:sz w:val="24"/>
            <w:szCs w:val="24"/>
          </w:rPr>
          <w:t>Энергетиков 70</w:t>
        </w:r>
      </w:ins>
      <w:del w:id="565" w:author="Залогин Николай Александрович" w:date="2018-06-14T16:24:00Z">
        <w:r w:rsidRPr="009916D1" w:rsidDel="00792E4B">
          <w:rPr>
            <w:i/>
            <w:sz w:val="24"/>
            <w:szCs w:val="24"/>
          </w:rPr>
          <w:delText>________</w:delText>
        </w:r>
      </w:del>
      <w:r w:rsidRPr="009916D1">
        <w:rPr>
          <w:i/>
          <w:sz w:val="24"/>
          <w:szCs w:val="24"/>
        </w:rPr>
        <w:t>)</w:t>
      </w:r>
      <w:r w:rsidR="00B73916">
        <w:rPr>
          <w:i/>
          <w:sz w:val="24"/>
          <w:szCs w:val="24"/>
        </w:rPr>
        <w:t xml:space="preserve"> </w:t>
      </w:r>
      <w:r w:rsidRPr="009916D1">
        <w:rPr>
          <w:i/>
          <w:sz w:val="24"/>
          <w:szCs w:val="24"/>
        </w:rPr>
        <w:t>или строительную площадку</w:t>
      </w:r>
      <w:r w:rsidRPr="009916D1">
        <w:rPr>
          <w:sz w:val="24"/>
          <w:szCs w:val="24"/>
        </w:rPr>
        <w:t xml:space="preserve"> несет Сторона, на которой лежит обязанность по поставке соответствующих материалов </w:t>
      </w:r>
      <w:r w:rsidRPr="00CF35C3">
        <w:rPr>
          <w:i/>
          <w:sz w:val="24"/>
          <w:szCs w:val="24"/>
        </w:rPr>
        <w:t>и оборудования</w:t>
      </w:r>
      <w:ins w:id="566" w:author="Залогин Николай Александрович" w:date="2018-06-14T16:24:00Z">
        <w:r w:rsidR="00792E4B">
          <w:rPr>
            <w:i/>
            <w:sz w:val="24"/>
            <w:szCs w:val="24"/>
          </w:rPr>
          <w:t>.</w:t>
        </w:r>
      </w:ins>
      <w:r w:rsidR="00EC483F">
        <w:rPr>
          <w:i/>
          <w:sz w:val="24"/>
          <w:szCs w:val="24"/>
        </w:rPr>
        <w:t xml:space="preserve"> </w:t>
      </w:r>
      <w:del w:id="567" w:author="Залогин Николай Александрович" w:date="2018-06-14T16:24:00Z">
        <w:r w:rsidR="00EC483F" w:rsidDel="00792E4B">
          <w:rPr>
            <w:i/>
            <w:sz w:val="24"/>
            <w:szCs w:val="24"/>
          </w:rPr>
          <w:delText>(*указывается при необходимости)</w:delText>
        </w:r>
        <w:r w:rsidRPr="009916D1" w:rsidDel="00792E4B">
          <w:rPr>
            <w:sz w:val="24"/>
            <w:szCs w:val="24"/>
          </w:rPr>
          <w:delText xml:space="preserve">. </w:delText>
        </w:r>
      </w:del>
    </w:p>
    <w:p w:rsidR="00CD2C8F" w:rsidRPr="009916D1" w:rsidRDefault="00CD2C8F" w:rsidP="00CD2C8F">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поставляемых материалов </w:t>
      </w:r>
      <w:r w:rsidRPr="00CF35C3">
        <w:rPr>
          <w:i/>
          <w:sz w:val="24"/>
          <w:szCs w:val="24"/>
        </w:rPr>
        <w:t>и оборудования</w:t>
      </w:r>
      <w:r w:rsidRPr="009916D1">
        <w:rPr>
          <w:sz w:val="24"/>
          <w:szCs w:val="24"/>
        </w:rPr>
        <w:t xml:space="preserve"> </w:t>
      </w:r>
      <w:del w:id="568" w:author="Залогин Николай Александрович" w:date="2018-06-14T16:24:00Z">
        <w:r w:rsidR="00EC483F" w:rsidRPr="00CF35C3" w:rsidDel="00792E4B">
          <w:rPr>
            <w:i/>
            <w:sz w:val="24"/>
            <w:szCs w:val="24"/>
          </w:rPr>
          <w:delText>(*указывается при необходимости)</w:delText>
        </w:r>
      </w:del>
      <w:r w:rsidR="00EC483F">
        <w:rPr>
          <w:sz w:val="24"/>
          <w:szCs w:val="24"/>
        </w:rPr>
        <w:t xml:space="preserve"> </w:t>
      </w:r>
      <w:r w:rsidRPr="009916D1">
        <w:rPr>
          <w:sz w:val="24"/>
          <w:szCs w:val="24"/>
        </w:rPr>
        <w:t xml:space="preserve">на приобъектный склад </w:t>
      </w:r>
      <w:r w:rsidRPr="009916D1">
        <w:rPr>
          <w:i/>
          <w:sz w:val="24"/>
          <w:szCs w:val="24"/>
        </w:rPr>
        <w:t>(</w:t>
      </w:r>
      <w:r w:rsidRPr="009916D1">
        <w:rPr>
          <w:sz w:val="24"/>
          <w:szCs w:val="24"/>
        </w:rPr>
        <w:t xml:space="preserve">склад расположен </w:t>
      </w:r>
      <w:ins w:id="569" w:author="Залогин Николай Александрович" w:date="2018-06-14T16:24:00Z">
        <w:r w:rsidR="00792E4B" w:rsidRPr="00177399">
          <w:rPr>
            <w:sz w:val="24"/>
            <w:szCs w:val="24"/>
          </w:rPr>
          <w:t xml:space="preserve">по адресу: г. Нягань, ул. </w:t>
        </w:r>
        <w:r w:rsidR="00792E4B">
          <w:rPr>
            <w:sz w:val="24"/>
            <w:szCs w:val="24"/>
          </w:rPr>
          <w:t xml:space="preserve">Мкр. </w:t>
        </w:r>
        <w:r w:rsidR="00792E4B" w:rsidRPr="00177399">
          <w:rPr>
            <w:sz w:val="24"/>
            <w:szCs w:val="24"/>
          </w:rPr>
          <w:t>Энергетиков 70</w:t>
        </w:r>
      </w:ins>
      <w:del w:id="570" w:author="Залогин Николай Александрович" w:date="2018-06-14T16:24:00Z">
        <w:r w:rsidRPr="009916D1" w:rsidDel="00792E4B">
          <w:rPr>
            <w:sz w:val="24"/>
            <w:szCs w:val="24"/>
          </w:rPr>
          <w:delText>____________________</w:delText>
        </w:r>
      </w:del>
      <w:r w:rsidRPr="009916D1">
        <w:rPr>
          <w:sz w:val="24"/>
          <w:szCs w:val="24"/>
        </w:rPr>
        <w:t>).</w:t>
      </w:r>
    </w:p>
    <w:p w:rsidR="00CD2C8F" w:rsidRPr="009916D1" w:rsidRDefault="00CD2C8F" w:rsidP="00CD2C8F">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 </w:t>
      </w:r>
      <w:r w:rsidRPr="00CF35C3">
        <w:rPr>
          <w:i/>
          <w:iCs/>
          <w:sz w:val="24"/>
          <w:szCs w:val="24"/>
        </w:rPr>
        <w:t>и оборудования</w:t>
      </w:r>
      <w:r w:rsidR="00EC483F">
        <w:rPr>
          <w:sz w:val="24"/>
          <w:szCs w:val="24"/>
        </w:rPr>
        <w:t xml:space="preserve"> </w:t>
      </w:r>
      <w:del w:id="571" w:author="Залогин Николай Александрович" w:date="2018-06-14T16:24:00Z">
        <w:r w:rsidR="00EC483F" w:rsidRPr="00CF35C3" w:rsidDel="00792E4B">
          <w:rPr>
            <w:i/>
            <w:sz w:val="24"/>
            <w:szCs w:val="24"/>
          </w:rPr>
          <w:delText>(*указывается при необходимости)</w:delText>
        </w:r>
        <w:r w:rsidRPr="009916D1" w:rsidDel="00792E4B">
          <w:rPr>
            <w:sz w:val="24"/>
            <w:szCs w:val="24"/>
          </w:rPr>
          <w:delText xml:space="preserve"> </w:delText>
        </w:r>
      </w:del>
      <w:r w:rsidRPr="009916D1">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CD2C8F" w:rsidRPr="009916D1" w:rsidRDefault="00CD2C8F" w:rsidP="00CD2C8F">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CD2C8F" w:rsidRPr="009916D1" w:rsidRDefault="00CD2C8F" w:rsidP="00CD2C8F">
      <w:pPr>
        <w:ind w:firstLine="720"/>
        <w:jc w:val="both"/>
        <w:rPr>
          <w:sz w:val="24"/>
          <w:szCs w:val="24"/>
        </w:rPr>
      </w:pPr>
      <w:r w:rsidRPr="009916D1">
        <w:rPr>
          <w:sz w:val="24"/>
          <w:szCs w:val="24"/>
        </w:rPr>
        <w:t>- извещение о поставке по форме, согласованной с Заказчиком.</w:t>
      </w:r>
    </w:p>
    <w:p w:rsidR="00CD2C8F" w:rsidRPr="009916D1" w:rsidRDefault="00CD2C8F" w:rsidP="00CD2C8F">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CD2C8F" w:rsidRPr="009916D1" w:rsidRDefault="00CD2C8F" w:rsidP="00CD2C8F">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CD2C8F" w:rsidRPr="009916D1" w:rsidRDefault="00CD2C8F" w:rsidP="00CD2C8F">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CD2C8F" w:rsidRPr="009916D1" w:rsidRDefault="00CD2C8F" w:rsidP="00CD2C8F">
      <w:pPr>
        <w:ind w:firstLine="720"/>
        <w:jc w:val="both"/>
        <w:rPr>
          <w:sz w:val="24"/>
          <w:szCs w:val="24"/>
        </w:rPr>
      </w:pPr>
      <w:r w:rsidRPr="009916D1">
        <w:rPr>
          <w:sz w:val="24"/>
          <w:szCs w:val="24"/>
        </w:rPr>
        <w:t>- сертификат качества завода-изготовителя.</w:t>
      </w:r>
    </w:p>
    <w:p w:rsidR="00CD2C8F" w:rsidRPr="009916D1" w:rsidRDefault="00CD2C8F" w:rsidP="00CD2C8F">
      <w:pPr>
        <w:ind w:firstLine="720"/>
        <w:jc w:val="both"/>
        <w:rPr>
          <w:sz w:val="24"/>
          <w:szCs w:val="24"/>
        </w:rPr>
      </w:pPr>
      <w:r w:rsidRPr="009916D1">
        <w:rPr>
          <w:sz w:val="24"/>
          <w:szCs w:val="24"/>
        </w:rPr>
        <w:t>- разрешение на использование в России, выданное Ростехнадзором РФ, в случае необходимости.</w:t>
      </w:r>
    </w:p>
    <w:p w:rsidR="00CD2C8F" w:rsidRPr="009916D1" w:rsidRDefault="00CD2C8F" w:rsidP="00CD2C8F">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CD2C8F" w:rsidRPr="009916D1" w:rsidRDefault="00CD2C8F" w:rsidP="00CD2C8F">
      <w:pPr>
        <w:ind w:firstLine="720"/>
        <w:jc w:val="both"/>
        <w:rPr>
          <w:sz w:val="24"/>
          <w:szCs w:val="24"/>
        </w:rPr>
      </w:pPr>
      <w:r w:rsidRPr="009916D1">
        <w:rPr>
          <w:sz w:val="24"/>
          <w:szCs w:val="24"/>
        </w:rPr>
        <w:lastRenderedPageBreak/>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“TechnicalDocumentationishere”/ “Техническая документация здесь”.</w:t>
      </w:r>
    </w:p>
    <w:p w:rsidR="00CD2C8F" w:rsidRPr="009916D1" w:rsidRDefault="00CD2C8F" w:rsidP="00CD2C8F">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CD2C8F" w:rsidRPr="009916D1" w:rsidRDefault="00CD2C8F" w:rsidP="00CD2C8F">
      <w:pPr>
        <w:ind w:firstLine="709"/>
        <w:jc w:val="both"/>
        <w:rPr>
          <w:sz w:val="24"/>
          <w:szCs w:val="24"/>
        </w:rPr>
      </w:pPr>
      <w:r w:rsidRPr="009916D1">
        <w:rPr>
          <w:sz w:val="24"/>
          <w:szCs w:val="24"/>
        </w:rPr>
        <w:t xml:space="preserve">9.10. При поступлении поставляемых Подрядчиком (одной из Сторон) материалов </w:t>
      </w:r>
      <w:r w:rsidRPr="00CF35C3">
        <w:rPr>
          <w:i/>
          <w:sz w:val="24"/>
          <w:szCs w:val="24"/>
        </w:rPr>
        <w:t>и оборудования</w:t>
      </w:r>
      <w:r w:rsidR="00502B7C">
        <w:rPr>
          <w:sz w:val="24"/>
          <w:szCs w:val="24"/>
        </w:rPr>
        <w:t xml:space="preserve"> </w:t>
      </w:r>
      <w:del w:id="572" w:author="Залогин Николай Александрович" w:date="2018-06-14T16:25:00Z">
        <w:r w:rsidR="00502B7C" w:rsidRPr="00CF35C3" w:rsidDel="00792E4B">
          <w:rPr>
            <w:i/>
            <w:sz w:val="24"/>
            <w:szCs w:val="24"/>
          </w:rPr>
          <w:delText>(*указывается при необходимости)</w:delText>
        </w:r>
        <w:r w:rsidRPr="009916D1" w:rsidDel="00792E4B">
          <w:rPr>
            <w:sz w:val="24"/>
            <w:szCs w:val="24"/>
          </w:rPr>
          <w:delText xml:space="preserve"> </w:delText>
        </w:r>
      </w:del>
      <w:r w:rsidRPr="009916D1">
        <w:rPr>
          <w:sz w:val="24"/>
          <w:szCs w:val="24"/>
        </w:rPr>
        <w:t xml:space="preserve">на приобъектный склад </w:t>
      </w:r>
      <w:ins w:id="573" w:author="Залогин Николай Александрович" w:date="2018-06-14T16:25:00Z">
        <w:r w:rsidR="00792E4B">
          <w:rPr>
            <w:sz w:val="24"/>
            <w:szCs w:val="24"/>
          </w:rPr>
          <w:t xml:space="preserve">расположенный </w:t>
        </w:r>
        <w:r w:rsidR="00792E4B" w:rsidRPr="00177399">
          <w:rPr>
            <w:sz w:val="24"/>
            <w:szCs w:val="24"/>
          </w:rPr>
          <w:t xml:space="preserve">по адресу: г. Нягань, ул. </w:t>
        </w:r>
        <w:r w:rsidR="00792E4B">
          <w:rPr>
            <w:sz w:val="24"/>
            <w:szCs w:val="24"/>
          </w:rPr>
          <w:t xml:space="preserve">Мкр. </w:t>
        </w:r>
        <w:r w:rsidR="00792E4B" w:rsidRPr="00177399">
          <w:rPr>
            <w:sz w:val="24"/>
            <w:szCs w:val="24"/>
          </w:rPr>
          <w:t>Энергетиков 70</w:t>
        </w:r>
        <w:r w:rsidR="00792E4B">
          <w:rPr>
            <w:sz w:val="24"/>
            <w:szCs w:val="24"/>
          </w:rPr>
          <w:t xml:space="preserve"> </w:t>
        </w:r>
      </w:ins>
      <w:del w:id="574" w:author="Залогин Николай Александрович" w:date="2018-06-14T16:25:00Z">
        <w:r w:rsidRPr="009916D1" w:rsidDel="00792E4B">
          <w:rPr>
            <w:i/>
            <w:sz w:val="24"/>
            <w:szCs w:val="24"/>
          </w:rPr>
          <w:delText>(указанный в п.4.10 настоящего договора</w:delText>
        </w:r>
      </w:del>
      <w:r w:rsidRPr="009916D1">
        <w:rPr>
          <w:i/>
          <w:sz w:val="24"/>
          <w:szCs w:val="24"/>
        </w:rPr>
        <w:t xml:space="preserve">) </w:t>
      </w:r>
      <w:r>
        <w:rPr>
          <w:sz w:val="24"/>
          <w:szCs w:val="24"/>
        </w:rPr>
        <w:t>п</w:t>
      </w:r>
      <w:r w:rsidRPr="009916D1">
        <w:rPr>
          <w:sz w:val="24"/>
          <w:szCs w:val="24"/>
        </w:rPr>
        <w:t xml:space="preserve">рисутствие представителя Заказчика обязательно. </w:t>
      </w:r>
    </w:p>
    <w:p w:rsidR="00CD2C8F" w:rsidRPr="009916D1" w:rsidRDefault="00CD2C8F" w:rsidP="00CD2C8F">
      <w:pPr>
        <w:ind w:firstLine="709"/>
        <w:jc w:val="both"/>
        <w:rPr>
          <w:sz w:val="24"/>
          <w:szCs w:val="24"/>
        </w:rPr>
      </w:pPr>
      <w:r w:rsidRPr="009916D1">
        <w:rPr>
          <w:sz w:val="24"/>
          <w:szCs w:val="24"/>
        </w:rPr>
        <w:t xml:space="preserve">Приемка оборудования на приобъектный склад </w:t>
      </w:r>
      <w:r w:rsidRPr="009916D1">
        <w:rPr>
          <w:i/>
          <w:sz w:val="24"/>
          <w:szCs w:val="24"/>
        </w:rPr>
        <w:t>(</w:t>
      </w:r>
      <w:r w:rsidRPr="009916D1">
        <w:rPr>
          <w:sz w:val="24"/>
          <w:szCs w:val="24"/>
        </w:rPr>
        <w:t xml:space="preserve">склад расположен </w:t>
      </w:r>
      <w:ins w:id="575" w:author="Залогин Николай Александрович" w:date="2018-06-14T16:26:00Z">
        <w:r w:rsidR="00792E4B" w:rsidRPr="00177399">
          <w:rPr>
            <w:sz w:val="24"/>
            <w:szCs w:val="24"/>
          </w:rPr>
          <w:t xml:space="preserve">по адресу: г. Нягань, ул. </w:t>
        </w:r>
        <w:r w:rsidR="00792E4B">
          <w:rPr>
            <w:sz w:val="24"/>
            <w:szCs w:val="24"/>
          </w:rPr>
          <w:t xml:space="preserve">Мкр. </w:t>
        </w:r>
        <w:r w:rsidR="00792E4B" w:rsidRPr="00177399">
          <w:rPr>
            <w:sz w:val="24"/>
            <w:szCs w:val="24"/>
          </w:rPr>
          <w:t>Энергетиков 70</w:t>
        </w:r>
      </w:ins>
      <w:del w:id="576" w:author="Залогин Николай Александрович" w:date="2018-06-14T16:26:00Z">
        <w:r w:rsidRPr="009916D1" w:rsidDel="00792E4B">
          <w:rPr>
            <w:sz w:val="24"/>
            <w:szCs w:val="24"/>
          </w:rPr>
          <w:delText>___________</w:delText>
        </w:r>
      </w:del>
      <w:r w:rsidRPr="009916D1">
        <w:rPr>
          <w:sz w:val="24"/>
          <w:szCs w:val="24"/>
        </w:rPr>
        <w:t>)</w:t>
      </w:r>
      <w:r w:rsidR="00502B7C">
        <w:rPr>
          <w:sz w:val="24"/>
          <w:szCs w:val="24"/>
        </w:rPr>
        <w:t xml:space="preserve"> </w:t>
      </w:r>
      <w:r w:rsidRPr="009916D1">
        <w:rPr>
          <w:sz w:val="24"/>
          <w:szCs w:val="24"/>
        </w:rPr>
        <w:t>осуществляется в соответствии с актом, составляемым по Форме ОС-14</w:t>
      </w:r>
      <w:del w:id="577" w:author="Залогин Николай Александрович" w:date="2018-06-14T16:26:00Z">
        <w:r w:rsidR="00502B7C" w:rsidDel="00792E4B">
          <w:rPr>
            <w:sz w:val="24"/>
            <w:szCs w:val="24"/>
          </w:rPr>
          <w:delText xml:space="preserve"> </w:delText>
        </w:r>
        <w:r w:rsidR="00502B7C" w:rsidRPr="00CF35C3" w:rsidDel="00792E4B">
          <w:rPr>
            <w:i/>
            <w:sz w:val="24"/>
            <w:szCs w:val="24"/>
          </w:rPr>
          <w:delText>(*указывается при необходимости)</w:delText>
        </w:r>
      </w:del>
      <w:r w:rsidR="00502B7C">
        <w:rPr>
          <w:sz w:val="24"/>
          <w:szCs w:val="24"/>
        </w:rPr>
        <w:t>.</w:t>
      </w:r>
      <w:r w:rsidRPr="009916D1">
        <w:rPr>
          <w:sz w:val="24"/>
          <w:szCs w:val="24"/>
        </w:rPr>
        <w:t xml:space="preserve"> </w:t>
      </w:r>
    </w:p>
    <w:p w:rsidR="00CD2C8F" w:rsidRDefault="00CD2C8F" w:rsidP="00CD2C8F">
      <w:pPr>
        <w:ind w:firstLine="709"/>
        <w:jc w:val="both"/>
        <w:rPr>
          <w:sz w:val="24"/>
          <w:szCs w:val="24"/>
        </w:rPr>
      </w:pPr>
      <w:r w:rsidRPr="009916D1">
        <w:rPr>
          <w:sz w:val="24"/>
          <w:szCs w:val="24"/>
        </w:rPr>
        <w:t>Передача оборудования с приобъектного склада (склад расположен</w:t>
      </w:r>
      <w:ins w:id="578" w:author="Залогин Николай Александрович" w:date="2018-06-14T16:26:00Z">
        <w:r w:rsidR="00792E4B" w:rsidRPr="00792E4B">
          <w:rPr>
            <w:sz w:val="24"/>
            <w:szCs w:val="24"/>
          </w:rPr>
          <w:t xml:space="preserve"> </w:t>
        </w:r>
        <w:r w:rsidR="00792E4B" w:rsidRPr="00177399">
          <w:rPr>
            <w:sz w:val="24"/>
            <w:szCs w:val="24"/>
          </w:rPr>
          <w:t xml:space="preserve">по адресу: г. Нягань, ул. </w:t>
        </w:r>
        <w:r w:rsidR="00792E4B">
          <w:rPr>
            <w:sz w:val="24"/>
            <w:szCs w:val="24"/>
          </w:rPr>
          <w:t xml:space="preserve">Мкр. </w:t>
        </w:r>
        <w:r w:rsidR="00792E4B" w:rsidRPr="00177399">
          <w:rPr>
            <w:sz w:val="24"/>
            <w:szCs w:val="24"/>
          </w:rPr>
          <w:t>Энергетиков 70</w:t>
        </w:r>
        <w:r w:rsidR="00792E4B">
          <w:rPr>
            <w:sz w:val="24"/>
            <w:szCs w:val="24"/>
          </w:rPr>
          <w:t>)</w:t>
        </w:r>
      </w:ins>
      <w:del w:id="579" w:author="Залогин Николай Александрович" w:date="2018-06-14T16:26:00Z">
        <w:r w:rsidRPr="009916D1" w:rsidDel="00792E4B">
          <w:rPr>
            <w:sz w:val="24"/>
            <w:szCs w:val="24"/>
          </w:rPr>
          <w:delText xml:space="preserve"> __________) </w:delText>
        </w:r>
      </w:del>
      <w:r w:rsidRPr="009916D1">
        <w:rPr>
          <w:sz w:val="24"/>
          <w:szCs w:val="24"/>
        </w:rPr>
        <w:t>для использования при осуществлении работ (в монтаж) осуществляется в соответствии с актом, составляемым по Форме ОС-15</w:t>
      </w:r>
      <w:r w:rsidR="00502B7C">
        <w:rPr>
          <w:sz w:val="24"/>
          <w:szCs w:val="24"/>
        </w:rPr>
        <w:t xml:space="preserve"> </w:t>
      </w:r>
      <w:del w:id="580" w:author="Залогин Николай Александрович" w:date="2018-06-14T16:26:00Z">
        <w:r w:rsidR="00502B7C" w:rsidRPr="00CF35C3" w:rsidDel="00792E4B">
          <w:rPr>
            <w:i/>
            <w:sz w:val="24"/>
            <w:szCs w:val="24"/>
          </w:rPr>
          <w:delText>(*указывается при необходимости).</w:delText>
        </w:r>
        <w:r w:rsidRPr="009916D1" w:rsidDel="00792E4B">
          <w:rPr>
            <w:sz w:val="24"/>
            <w:szCs w:val="24"/>
          </w:rPr>
          <w:delText xml:space="preserve"> </w:delText>
        </w:r>
      </w:del>
    </w:p>
    <w:p w:rsidR="00400409" w:rsidRPr="005E32E7" w:rsidRDefault="000379EE" w:rsidP="00400409">
      <w:pPr>
        <w:ind w:firstLine="709"/>
        <w:jc w:val="both"/>
        <w:rPr>
          <w:ins w:id="581" w:author="Теремова Алена Павловна" w:date="2018-05-23T18:44:00Z"/>
          <w:sz w:val="24"/>
          <w:szCs w:val="24"/>
        </w:rPr>
      </w:pPr>
      <w:del w:id="582" w:author="Теремова Алена Павловна" w:date="2018-05-23T18:44:00Z">
        <w:r w:rsidRPr="005E32E7" w:rsidDel="00400409">
          <w:rPr>
            <w:sz w:val="24"/>
            <w:szCs w:val="24"/>
          </w:rPr>
          <w:delText>Передача оборудования с</w:delText>
        </w:r>
        <w:r w:rsidR="00A94AE3" w:rsidRPr="005E32E7" w:rsidDel="00400409">
          <w:rPr>
            <w:sz w:val="24"/>
            <w:szCs w:val="24"/>
          </w:rPr>
          <w:delText xml:space="preserve">о </w:delText>
        </w:r>
        <w:r w:rsidRPr="005E32E7" w:rsidDel="00400409">
          <w:rPr>
            <w:sz w:val="24"/>
            <w:szCs w:val="24"/>
          </w:rPr>
          <w:delText>склада (склад расположен __________) на ответственное хранение до</w:delText>
        </w:r>
        <w:r w:rsidR="00502B7C" w:rsidRPr="005E32E7" w:rsidDel="00400409">
          <w:rPr>
            <w:sz w:val="24"/>
            <w:szCs w:val="24"/>
          </w:rPr>
          <w:delText xml:space="preserve"> </w:delText>
        </w:r>
        <w:r w:rsidR="00D24E3B" w:rsidRPr="005E32E7" w:rsidDel="00400409">
          <w:rPr>
            <w:sz w:val="24"/>
            <w:szCs w:val="24"/>
          </w:rPr>
          <w:delText xml:space="preserve">передачи Заказчиком для </w:delText>
        </w:r>
        <w:r w:rsidRPr="005E32E7" w:rsidDel="00400409">
          <w:rPr>
            <w:sz w:val="24"/>
            <w:szCs w:val="24"/>
          </w:rPr>
          <w:delText xml:space="preserve">использования при осуществлении работ (монтажа) осуществляется путём оформления складской квитанции по форме Приложения № </w:delText>
        </w:r>
        <w:r w:rsidR="00A94AE3" w:rsidRPr="005E32E7" w:rsidDel="00400409">
          <w:rPr>
            <w:sz w:val="24"/>
            <w:szCs w:val="24"/>
          </w:rPr>
          <w:delText>12</w:delText>
        </w:r>
        <w:r w:rsidRPr="005E32E7" w:rsidDel="00400409">
          <w:rPr>
            <w:sz w:val="24"/>
            <w:szCs w:val="24"/>
          </w:rPr>
          <w:delText xml:space="preserve"> к настоящему </w:delText>
        </w:r>
        <w:r w:rsidR="00E16303" w:rsidRPr="005E32E7" w:rsidDel="00400409">
          <w:rPr>
            <w:sz w:val="24"/>
            <w:szCs w:val="24"/>
          </w:rPr>
          <w:delText>Д</w:delText>
        </w:r>
        <w:r w:rsidRPr="005E32E7" w:rsidDel="00400409">
          <w:rPr>
            <w:sz w:val="24"/>
            <w:szCs w:val="24"/>
          </w:rPr>
          <w:delText>оговору.</w:delText>
        </w:r>
        <w:r w:rsidR="00502B7C" w:rsidRPr="005E32E7" w:rsidDel="00400409">
          <w:rPr>
            <w:sz w:val="24"/>
            <w:szCs w:val="24"/>
          </w:rPr>
          <w:delText xml:space="preserve"> </w:delText>
        </w:r>
        <w:r w:rsidR="00502B7C" w:rsidRPr="005E32E7" w:rsidDel="00400409">
          <w:rPr>
            <w:i/>
            <w:sz w:val="24"/>
            <w:szCs w:val="24"/>
          </w:rPr>
          <w:delText>(*</w:delText>
        </w:r>
        <w:r w:rsidR="00117B49" w:rsidRPr="005E32E7" w:rsidDel="00400409">
          <w:rPr>
            <w:i/>
            <w:sz w:val="24"/>
            <w:szCs w:val="24"/>
          </w:rPr>
          <w:delText xml:space="preserve"> </w:delText>
        </w:r>
        <w:r w:rsidR="00502B7C" w:rsidRPr="005E32E7" w:rsidDel="00400409">
          <w:rPr>
            <w:i/>
            <w:sz w:val="24"/>
            <w:szCs w:val="24"/>
          </w:rPr>
          <w:delText>указывается при необходимости).</w:delText>
        </w:r>
        <w:r w:rsidR="005E32E7" w:rsidDel="00400409">
          <w:rPr>
            <w:i/>
            <w:sz w:val="24"/>
            <w:szCs w:val="24"/>
          </w:rPr>
          <w:delText xml:space="preserve"> </w:delText>
        </w:r>
        <w:r w:rsidR="00CD2C8F" w:rsidRPr="005E32E7" w:rsidDel="00400409">
          <w:rPr>
            <w:sz w:val="24"/>
            <w:szCs w:val="24"/>
          </w:rPr>
          <w:delText>После передачи оборудования для использования при осуществлении работ (в монтаж)</w:delText>
        </w:r>
        <w:r w:rsidR="005E32E7" w:rsidDel="00400409">
          <w:rPr>
            <w:sz w:val="24"/>
            <w:szCs w:val="24"/>
          </w:rPr>
          <w:delText xml:space="preserve"> </w:delText>
        </w:r>
        <w:r w:rsidRPr="005E32E7" w:rsidDel="00400409">
          <w:rPr>
            <w:sz w:val="24"/>
            <w:szCs w:val="24"/>
          </w:rPr>
          <w:delText>либо на ответственное хранение</w:delText>
        </w:r>
        <w:r w:rsidR="005E32E7" w:rsidDel="00400409">
          <w:rPr>
            <w:sz w:val="24"/>
            <w:szCs w:val="24"/>
          </w:rPr>
          <w:delText xml:space="preserve"> </w:delText>
        </w:r>
        <w:r w:rsidR="00CD2C8F" w:rsidRPr="005E32E7" w:rsidDel="00400409">
          <w:rPr>
            <w:sz w:val="24"/>
            <w:szCs w:val="24"/>
          </w:rPr>
          <w:delText>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После окончания монтажа оборудования к форме КС-2 Подрядчик оформляет акт передачи смонтированного оборудования.</w:delText>
        </w:r>
        <w:r w:rsidR="00502B7C" w:rsidRPr="005E32E7" w:rsidDel="00400409">
          <w:rPr>
            <w:sz w:val="24"/>
            <w:szCs w:val="24"/>
          </w:rPr>
          <w:delText xml:space="preserve"> </w:delText>
        </w:r>
        <w:r w:rsidR="00502B7C" w:rsidRPr="005E32E7" w:rsidDel="00400409">
          <w:rPr>
            <w:i/>
            <w:sz w:val="24"/>
            <w:szCs w:val="24"/>
          </w:rPr>
          <w:delText>(*указывается при необходимости).</w:delText>
        </w:r>
      </w:del>
      <w:ins w:id="583" w:author="Теремова Алена Павловна" w:date="2018-05-23T18:44:00Z">
        <w:r w:rsidR="00400409" w:rsidRPr="00400409">
          <w:rPr>
            <w:sz w:val="24"/>
            <w:szCs w:val="24"/>
          </w:rPr>
          <w:t xml:space="preserve"> </w:t>
        </w:r>
        <w:r w:rsidR="00400409" w:rsidRPr="005E32E7">
          <w:rPr>
            <w:sz w:val="24"/>
            <w:szCs w:val="24"/>
          </w:rPr>
          <w:t xml:space="preserve">Передача оборудования со склада (склад расположен </w:t>
        </w:r>
      </w:ins>
      <w:ins w:id="584" w:author="Залогин Николай Александрович" w:date="2018-06-14T16:26:00Z">
        <w:r w:rsidR="00792E4B" w:rsidRPr="00177399">
          <w:rPr>
            <w:sz w:val="24"/>
            <w:szCs w:val="24"/>
          </w:rPr>
          <w:t xml:space="preserve">по адресу: г. Нягань, ул. </w:t>
        </w:r>
        <w:r w:rsidR="00792E4B">
          <w:rPr>
            <w:sz w:val="24"/>
            <w:szCs w:val="24"/>
          </w:rPr>
          <w:t xml:space="preserve">Мкр. </w:t>
        </w:r>
        <w:r w:rsidR="00792E4B" w:rsidRPr="00177399">
          <w:rPr>
            <w:sz w:val="24"/>
            <w:szCs w:val="24"/>
          </w:rPr>
          <w:t>Энергетиков 70</w:t>
        </w:r>
      </w:ins>
      <w:ins w:id="585" w:author="Теремова Алена Павловна" w:date="2018-05-23T18:44:00Z">
        <w:del w:id="586" w:author="Залогин Николай Александрович" w:date="2018-06-14T16:26:00Z">
          <w:r w:rsidR="00400409" w:rsidRPr="005E32E7" w:rsidDel="00792E4B">
            <w:rPr>
              <w:sz w:val="24"/>
              <w:szCs w:val="24"/>
            </w:rPr>
            <w:delText>__________</w:delText>
          </w:r>
        </w:del>
        <w:r w:rsidR="00400409" w:rsidRPr="005E32E7">
          <w:rPr>
            <w:sz w:val="24"/>
            <w:szCs w:val="24"/>
          </w:rPr>
          <w:t xml:space="preserve">) на ответственное хранение до передачи Заказчиком для использования при осуществлении работ (монтажа) осуществляется путём оформления складской квитанции по форме Приложения № </w:t>
        </w:r>
      </w:ins>
      <w:ins w:id="587" w:author="Залогин Николай Александрович" w:date="2018-06-15T09:15:00Z">
        <w:r w:rsidR="00194A0E">
          <w:rPr>
            <w:sz w:val="24"/>
            <w:szCs w:val="24"/>
          </w:rPr>
          <w:t>9</w:t>
        </w:r>
      </w:ins>
      <w:ins w:id="588" w:author="Теремова Алена Павловна" w:date="2018-05-23T18:44:00Z">
        <w:del w:id="589" w:author="Залогин Николай Александрович" w:date="2018-06-15T09:15:00Z">
          <w:r w:rsidR="00400409" w:rsidRPr="005E32E7" w:rsidDel="00194A0E">
            <w:rPr>
              <w:sz w:val="24"/>
              <w:szCs w:val="24"/>
            </w:rPr>
            <w:delText>12</w:delText>
          </w:r>
        </w:del>
        <w:r w:rsidR="00400409">
          <w:rPr>
            <w:sz w:val="24"/>
            <w:szCs w:val="24"/>
          </w:rPr>
          <w:t>.1</w:t>
        </w:r>
        <w:r w:rsidR="00400409" w:rsidRPr="005E32E7">
          <w:rPr>
            <w:sz w:val="24"/>
            <w:szCs w:val="24"/>
          </w:rPr>
          <w:t xml:space="preserve"> к настоящему Договору.</w:t>
        </w:r>
        <w:del w:id="590" w:author="Залогин Николай Александрович" w:date="2018-06-14T16:26:00Z">
          <w:r w:rsidR="00400409" w:rsidRPr="005E32E7" w:rsidDel="00792E4B">
            <w:rPr>
              <w:sz w:val="24"/>
              <w:szCs w:val="24"/>
            </w:rPr>
            <w:delText xml:space="preserve"> </w:delText>
          </w:r>
          <w:r w:rsidR="00400409" w:rsidRPr="005E32E7" w:rsidDel="00792E4B">
            <w:rPr>
              <w:i/>
              <w:sz w:val="24"/>
              <w:szCs w:val="24"/>
            </w:rPr>
            <w:delText>(* указывается при необходимости)</w:delText>
          </w:r>
        </w:del>
        <w:r w:rsidR="00400409" w:rsidRPr="005E32E7">
          <w:rPr>
            <w:i/>
            <w:sz w:val="24"/>
            <w:szCs w:val="24"/>
          </w:rPr>
          <w:t>.</w:t>
        </w:r>
        <w:r w:rsidR="00400409">
          <w:rPr>
            <w:i/>
            <w:sz w:val="24"/>
            <w:szCs w:val="24"/>
          </w:rPr>
          <w:t xml:space="preserve"> Возврат оборудования из ответственного хранения для осуществления работ (в монтаж) оформляется складской квитанцией по форме, установленной приложением №</w:t>
        </w:r>
      </w:ins>
      <w:ins w:id="591" w:author="Залогин Николай Александрович" w:date="2018-06-15T09:15:00Z">
        <w:r w:rsidR="00194A0E">
          <w:rPr>
            <w:i/>
            <w:sz w:val="24"/>
            <w:szCs w:val="24"/>
          </w:rPr>
          <w:t>9</w:t>
        </w:r>
      </w:ins>
      <w:ins w:id="592" w:author="Теремова Алена Павловна" w:date="2018-05-23T18:44:00Z">
        <w:del w:id="593" w:author="Залогин Николай Александрович" w:date="2018-06-15T09:15:00Z">
          <w:r w:rsidR="00400409" w:rsidDel="00194A0E">
            <w:rPr>
              <w:i/>
              <w:sz w:val="24"/>
              <w:szCs w:val="24"/>
            </w:rPr>
            <w:delText>12</w:delText>
          </w:r>
        </w:del>
        <w:r w:rsidR="00400409">
          <w:rPr>
            <w:i/>
            <w:sz w:val="24"/>
            <w:szCs w:val="24"/>
          </w:rPr>
          <w:t xml:space="preserve">.2 к настоящему Договору.  </w:t>
        </w:r>
        <w:r w:rsidR="00400409" w:rsidRPr="005E32E7">
          <w:rPr>
            <w:sz w:val="24"/>
            <w:szCs w:val="24"/>
          </w:rPr>
          <w:t>После передачи оборудования для использования при осуществлении работ (в монтаж)</w:t>
        </w:r>
        <w:r w:rsidR="00400409">
          <w:rPr>
            <w:sz w:val="24"/>
            <w:szCs w:val="24"/>
          </w:rPr>
          <w:t xml:space="preserve"> </w:t>
        </w:r>
        <w:r w:rsidR="00400409" w:rsidRPr="005E32E7">
          <w:rPr>
            <w:sz w:val="24"/>
            <w:szCs w:val="24"/>
          </w:rPr>
          <w:t>либо на ответственное хранение</w:t>
        </w:r>
        <w:r w:rsidR="00400409">
          <w:rPr>
            <w:sz w:val="24"/>
            <w:szCs w:val="24"/>
          </w:rPr>
          <w:t xml:space="preserve"> </w:t>
        </w:r>
        <w:r w:rsidR="00400409" w:rsidRPr="005E32E7">
          <w:rPr>
            <w:sz w:val="24"/>
            <w:szCs w:val="24"/>
          </w:rPr>
          <w:t xml:space="preserve">риск </w:t>
        </w:r>
        <w:del w:id="594" w:author="Иваницкая Марина Николаевна" w:date="2018-05-30T15:01:00Z">
          <w:r w:rsidR="00400409" w:rsidRPr="005E32E7" w:rsidDel="003533A8">
            <w:rPr>
              <w:sz w:val="24"/>
              <w:szCs w:val="24"/>
            </w:rPr>
            <w:delText xml:space="preserve">их </w:delText>
          </w:r>
        </w:del>
        <w:r w:rsidR="00400409" w:rsidRPr="005E32E7">
          <w:rPr>
            <w:sz w:val="24"/>
            <w:szCs w:val="24"/>
          </w:rPr>
          <w:t xml:space="preserve">случайной гибели и повреждения </w:t>
        </w:r>
      </w:ins>
      <w:ins w:id="595" w:author="Иваницкая Марина Николаевна" w:date="2018-05-30T15:01:00Z">
        <w:r w:rsidR="003533A8">
          <w:rPr>
            <w:sz w:val="24"/>
            <w:szCs w:val="24"/>
          </w:rPr>
          <w:t xml:space="preserve">оборудования </w:t>
        </w:r>
      </w:ins>
      <w:ins w:id="596" w:author="Теремова Алена Павловна" w:date="2018-05-23T18:44:00Z">
        <w:r w:rsidR="00400409" w:rsidRPr="005E32E7">
          <w:rPr>
            <w:sz w:val="24"/>
            <w:szCs w:val="24"/>
          </w:rPr>
          <w:t xml:space="preserve">несет Подрядчик вне зависимости от того, какой из Сторон Договора обеспечивалась поставка оборудования. После окончания монтажа оборудования к форме КС-2 Подрядчик оформляет акт передачи смонтированного оборудования. </w:t>
        </w:r>
        <w:del w:id="597" w:author="Залогин Николай Александрович" w:date="2018-06-14T16:27:00Z">
          <w:r w:rsidR="00400409" w:rsidRPr="005E32E7" w:rsidDel="00792E4B">
            <w:rPr>
              <w:i/>
              <w:sz w:val="24"/>
              <w:szCs w:val="24"/>
            </w:rPr>
            <w:delText>(*указывается при необходимости).</w:delText>
          </w:r>
        </w:del>
      </w:ins>
    </w:p>
    <w:p w:rsidR="00CD2C8F" w:rsidRPr="005E32E7" w:rsidDel="00400409" w:rsidRDefault="00CD2C8F">
      <w:pPr>
        <w:jc w:val="both"/>
        <w:rPr>
          <w:del w:id="598" w:author="Теремова Алена Павловна" w:date="2018-05-23T18:44:00Z"/>
          <w:sz w:val="24"/>
          <w:szCs w:val="24"/>
        </w:rPr>
        <w:pPrChange w:id="599" w:author="Теремова Алена Павловна" w:date="2018-05-23T18:45:00Z">
          <w:pPr>
            <w:ind w:firstLine="709"/>
            <w:jc w:val="both"/>
          </w:pPr>
        </w:pPrChange>
      </w:pPr>
    </w:p>
    <w:p w:rsidR="00CD2C8F" w:rsidRPr="009916D1" w:rsidRDefault="00CD2C8F" w:rsidP="00CD2C8F">
      <w:pPr>
        <w:widowControl w:val="0"/>
        <w:ind w:firstLine="709"/>
        <w:jc w:val="both"/>
        <w:rPr>
          <w:i/>
          <w:sz w:val="24"/>
          <w:szCs w:val="24"/>
        </w:rPr>
      </w:pPr>
      <w:r w:rsidRPr="005E32E7">
        <w:rPr>
          <w:sz w:val="24"/>
          <w:szCs w:val="24"/>
        </w:rPr>
        <w:t>9.11. В случае выявления какой-либо из</w:t>
      </w:r>
      <w:r w:rsidR="00502B7C" w:rsidRPr="005E32E7">
        <w:rPr>
          <w:sz w:val="24"/>
          <w:szCs w:val="24"/>
        </w:rPr>
        <w:t xml:space="preserve"> </w:t>
      </w:r>
      <w:r w:rsidRPr="005E32E7">
        <w:rPr>
          <w:sz w:val="24"/>
          <w:szCs w:val="24"/>
        </w:rPr>
        <w:t>Сторон недостатков (некомплектности) оборудования в процессе их приемки</w:t>
      </w:r>
      <w:r w:rsidR="000379EE" w:rsidRPr="005E32E7">
        <w:rPr>
          <w:sz w:val="24"/>
          <w:szCs w:val="24"/>
        </w:rPr>
        <w:t>, хранения,</w:t>
      </w:r>
      <w:r w:rsidR="00117B49" w:rsidRPr="005E32E7">
        <w:rPr>
          <w:sz w:val="24"/>
          <w:szCs w:val="24"/>
        </w:rPr>
        <w:t xml:space="preserve"> </w:t>
      </w:r>
      <w:r w:rsidRPr="005E32E7">
        <w:rPr>
          <w:sz w:val="24"/>
          <w:szCs w:val="24"/>
        </w:rPr>
        <w:t xml:space="preserve">использования </w:t>
      </w:r>
      <w:r w:rsidR="000379EE" w:rsidRPr="005E32E7">
        <w:rPr>
          <w:sz w:val="24"/>
          <w:szCs w:val="24"/>
        </w:rPr>
        <w:t>при осуществлении</w:t>
      </w:r>
      <w:r w:rsidRPr="005E32E7">
        <w:rPr>
          <w:sz w:val="24"/>
          <w:szCs w:val="24"/>
        </w:rPr>
        <w:t xml:space="preserve"> работ (в процессе монтажа) или испытания, Сторона, обнаружившая недостатки</w:t>
      </w:r>
      <w:r w:rsidRPr="009916D1">
        <w:rPr>
          <w:sz w:val="24"/>
          <w:szCs w:val="24"/>
        </w:rPr>
        <w:t xml:space="preserve"> (некомплектность), незамедлительно обязана уведомить об этом другую Сторону.</w:t>
      </w:r>
      <w:r w:rsidR="00502B7C">
        <w:rPr>
          <w:sz w:val="24"/>
          <w:szCs w:val="24"/>
        </w:rPr>
        <w:t xml:space="preserve">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При выявлении недостатков (некомплектности) оборудования уполномоченными представителями Сторон составляется акт. </w:t>
      </w:r>
      <w:del w:id="600" w:author="Залогин Николай Александрович" w:date="2018-06-14T16:27:00Z">
        <w:r w:rsidR="00502B7C" w:rsidRPr="00CF35C3" w:rsidDel="00792E4B">
          <w:rPr>
            <w:i/>
            <w:sz w:val="24"/>
            <w:szCs w:val="24"/>
          </w:rPr>
          <w:delText>(*указывается при необходимости).</w:delText>
        </w:r>
      </w:del>
    </w:p>
    <w:p w:rsidR="00CD2C8F" w:rsidRPr="009916D1" w:rsidRDefault="00CD2C8F" w:rsidP="00CD2C8F">
      <w:pPr>
        <w:ind w:firstLine="720"/>
        <w:jc w:val="both"/>
        <w:rPr>
          <w:sz w:val="24"/>
          <w:szCs w:val="24"/>
        </w:rPr>
      </w:pPr>
      <w:r w:rsidRPr="009916D1">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CD2C8F" w:rsidRPr="009916D1" w:rsidRDefault="00CD2C8F" w:rsidP="00CD2C8F">
      <w:pPr>
        <w:ind w:firstLine="720"/>
        <w:jc w:val="both"/>
        <w:rPr>
          <w:sz w:val="24"/>
          <w:szCs w:val="24"/>
        </w:rPr>
      </w:pPr>
      <w:r w:rsidRPr="009916D1">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D2C8F" w:rsidRPr="009916D1" w:rsidRDefault="00CD2C8F" w:rsidP="00CD2C8F">
      <w:pPr>
        <w:ind w:firstLine="720"/>
        <w:jc w:val="both"/>
        <w:rPr>
          <w:sz w:val="24"/>
          <w:szCs w:val="24"/>
        </w:rPr>
      </w:pPr>
      <w:r w:rsidRPr="009916D1">
        <w:rPr>
          <w:sz w:val="24"/>
          <w:szCs w:val="24"/>
        </w:rPr>
        <w:t>- приобрести за свой счет новое Оборудование взамен непригодного;</w:t>
      </w:r>
    </w:p>
    <w:p w:rsidR="00CD2C8F" w:rsidRPr="009916D1" w:rsidRDefault="00CD2C8F" w:rsidP="00CD2C8F">
      <w:pPr>
        <w:ind w:firstLine="720"/>
        <w:jc w:val="both"/>
        <w:rPr>
          <w:sz w:val="24"/>
          <w:szCs w:val="24"/>
        </w:rPr>
      </w:pPr>
      <w:r w:rsidRPr="009916D1">
        <w:rPr>
          <w:sz w:val="24"/>
          <w:szCs w:val="24"/>
        </w:rPr>
        <w:t>- устранить за свой счет дефекты и иные недостатки в Оборудовании;</w:t>
      </w:r>
    </w:p>
    <w:p w:rsidR="00CD2C8F" w:rsidRPr="009916D1" w:rsidRDefault="00CD2C8F" w:rsidP="00CD2C8F">
      <w:pPr>
        <w:ind w:firstLine="720"/>
        <w:jc w:val="both"/>
        <w:rPr>
          <w:sz w:val="24"/>
          <w:szCs w:val="24"/>
        </w:rPr>
      </w:pPr>
      <w:r w:rsidRPr="009916D1">
        <w:rPr>
          <w:sz w:val="24"/>
          <w:szCs w:val="24"/>
        </w:rPr>
        <w:t>- компенсировать расходы Заказчика на приобретение нового Оборудования взамен непригодного.</w:t>
      </w:r>
      <w:r w:rsidR="00D2190A">
        <w:rPr>
          <w:sz w:val="24"/>
          <w:szCs w:val="24"/>
        </w:rPr>
        <w:t xml:space="preserve"> </w:t>
      </w:r>
      <w:del w:id="601" w:author="Залогин Николай Александрович" w:date="2018-06-14T16:27:00Z">
        <w:r w:rsidR="00502B7C" w:rsidRPr="00CF35C3" w:rsidDel="00792E4B">
          <w:rPr>
            <w:i/>
            <w:sz w:val="24"/>
            <w:szCs w:val="24"/>
          </w:rPr>
          <w:delText>(*указывается при необходимости).</w:delText>
        </w:r>
      </w:del>
    </w:p>
    <w:p w:rsidR="00A94AE3" w:rsidRDefault="00CD2C8F" w:rsidP="00CD2C8F">
      <w:pPr>
        <w:ind w:firstLine="720"/>
        <w:jc w:val="both"/>
        <w:rPr>
          <w:sz w:val="24"/>
          <w:szCs w:val="24"/>
        </w:rPr>
      </w:pPr>
      <w:r w:rsidRPr="00A94AE3">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r w:rsidR="000379EE" w:rsidRPr="00CF35C3">
        <w:rPr>
          <w:i/>
          <w:sz w:val="24"/>
          <w:szCs w:val="24"/>
        </w:rPr>
        <w:t>.</w:t>
      </w:r>
      <w:del w:id="602" w:author="Залогин Николай Александрович" w:date="2018-06-14T16:27:00Z">
        <w:r w:rsidR="00D2190A" w:rsidDel="00792E4B">
          <w:rPr>
            <w:i/>
            <w:sz w:val="24"/>
            <w:szCs w:val="24"/>
          </w:rPr>
          <w:delText xml:space="preserve"> (*указывается при необходимости).</w:delText>
        </w:r>
      </w:del>
    </w:p>
    <w:p w:rsidR="00CD2C8F" w:rsidRPr="009916D1" w:rsidRDefault="00CD2C8F" w:rsidP="00CD2C8F">
      <w:pPr>
        <w:ind w:firstLine="720"/>
        <w:jc w:val="both"/>
        <w:rPr>
          <w:sz w:val="24"/>
          <w:szCs w:val="24"/>
        </w:rPr>
      </w:pPr>
      <w:r w:rsidRPr="009916D1">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r>
        <w:rPr>
          <w:sz w:val="24"/>
          <w:szCs w:val="24"/>
        </w:rPr>
        <w:t>, Регламента управления аварийным резервом АО «Тюменьэнерго» РЕ-ИА-40.13.11.130-2-27-03-2014.</w:t>
      </w:r>
    </w:p>
    <w:p w:rsidR="00CD2C8F" w:rsidRPr="009916D1" w:rsidRDefault="00CD2C8F" w:rsidP="00CD2C8F">
      <w:pPr>
        <w:shd w:val="clear" w:color="auto" w:fill="FFFFFF"/>
        <w:ind w:left="-420"/>
        <w:jc w:val="center"/>
        <w:rPr>
          <w:b/>
          <w:sz w:val="24"/>
          <w:szCs w:val="24"/>
        </w:rPr>
      </w:pPr>
    </w:p>
    <w:p w:rsidR="00CD2C8F" w:rsidRDefault="00CD2C8F" w:rsidP="00CD2C8F">
      <w:pPr>
        <w:shd w:val="clear" w:color="auto" w:fill="FFFFFF"/>
        <w:ind w:left="-420"/>
        <w:jc w:val="center"/>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10. Порядок осуществления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lastRenderedPageBreak/>
        <w:t>10.1.</w:t>
      </w:r>
      <w:r w:rsidR="00D2190A">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sidR="00123574">
        <w:rPr>
          <w:sz w:val="24"/>
          <w:szCs w:val="24"/>
        </w:rPr>
        <w:t xml:space="preserve">, </w:t>
      </w:r>
      <w:r w:rsidRPr="009916D1">
        <w:rPr>
          <w:sz w:val="24"/>
          <w:szCs w:val="24"/>
        </w:rPr>
        <w:t xml:space="preserve">проектной </w:t>
      </w:r>
      <w:r w:rsidR="00123574">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w:t>
      </w:r>
      <w:del w:id="603" w:author="Залогин Николай Александрович" w:date="2018-06-14T16:28:00Z">
        <w:r w:rsidRPr="009916D1" w:rsidDel="00792E4B">
          <w:rPr>
            <w:sz w:val="24"/>
            <w:szCs w:val="24"/>
          </w:rPr>
          <w:delText>противоречат проектной</w:delText>
        </w:r>
        <w:r w:rsidR="00123574" w:rsidDel="00792E4B">
          <w:rPr>
            <w:sz w:val="24"/>
            <w:szCs w:val="24"/>
          </w:rPr>
          <w:delText xml:space="preserve"> и рабочей </w:delText>
        </w:r>
      </w:del>
      <w:ins w:id="604" w:author="Залогин Николай Александрович" w:date="2018-06-14T16:28:00Z">
        <w:r w:rsidR="00792E4B">
          <w:rPr>
            <w:sz w:val="24"/>
            <w:szCs w:val="24"/>
          </w:rPr>
          <w:t xml:space="preserve">технической </w:t>
        </w:r>
      </w:ins>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D2C8F" w:rsidRPr="009916D1" w:rsidRDefault="00CD2C8F" w:rsidP="00CD2C8F">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del w:id="605" w:author="Залогин Николай Александрович" w:date="2018-06-14T16:29:00Z">
        <w:r w:rsidRPr="009916D1" w:rsidDel="00792E4B">
          <w:rPr>
            <w:sz w:val="24"/>
            <w:szCs w:val="24"/>
          </w:rPr>
          <w:delText>комплексного строительства</w:delText>
        </w:r>
        <w:r w:rsidDel="00792E4B">
          <w:rPr>
            <w:sz w:val="24"/>
            <w:szCs w:val="24"/>
          </w:rPr>
          <w:delText>/</w:delText>
        </w:r>
      </w:del>
      <w:r w:rsidRPr="009916D1">
        <w:rPr>
          <w:i/>
          <w:sz w:val="24"/>
          <w:szCs w:val="24"/>
        </w:rPr>
        <w:t>реконструкции</w:t>
      </w:r>
      <w:r w:rsidRPr="009916D1">
        <w:rPr>
          <w:sz w:val="24"/>
          <w:szCs w:val="24"/>
        </w:rPr>
        <w:t xml:space="preserve"> объекта.</w:t>
      </w:r>
    </w:p>
    <w:p w:rsidR="00CD2C8F" w:rsidRPr="009916D1" w:rsidRDefault="00CD2C8F" w:rsidP="00CD2C8F">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D2C8F" w:rsidRPr="009916D1" w:rsidDel="00792E4B" w:rsidRDefault="00CD2C8F" w:rsidP="00CD2C8F">
      <w:pPr>
        <w:shd w:val="clear" w:color="auto" w:fill="FFFFFF"/>
        <w:tabs>
          <w:tab w:val="left" w:pos="709"/>
        </w:tabs>
        <w:ind w:firstLine="709"/>
        <w:jc w:val="both"/>
        <w:rPr>
          <w:del w:id="606" w:author="Залогин Николай Александрович" w:date="2018-06-14T16:29:00Z"/>
          <w:sz w:val="24"/>
          <w:szCs w:val="24"/>
        </w:rPr>
      </w:pPr>
      <w:del w:id="607" w:author="Залогин Николай Александрович" w:date="2018-06-14T16:29:00Z">
        <w:r w:rsidRPr="009916D1" w:rsidDel="00792E4B">
          <w:rPr>
            <w:sz w:val="24"/>
            <w:szCs w:val="24"/>
          </w:rPr>
          <w:delTex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delText>
        </w:r>
      </w:del>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11. Приемка и выполнение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lastRenderedPageBreak/>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D2C8F" w:rsidRPr="009916D1" w:rsidDel="00792E4B" w:rsidRDefault="00CD2C8F" w:rsidP="00CD2C8F">
      <w:pPr>
        <w:widowControl w:val="0"/>
        <w:shd w:val="clear" w:color="auto" w:fill="FFFFFF"/>
        <w:ind w:firstLine="709"/>
        <w:jc w:val="both"/>
        <w:rPr>
          <w:del w:id="608" w:author="Залогин Николай Александрович" w:date="2018-06-14T16:30:00Z"/>
          <w:sz w:val="24"/>
          <w:szCs w:val="24"/>
        </w:rPr>
      </w:pPr>
      <w:del w:id="609" w:author="Залогин Николай Александрович" w:date="2018-06-14T16:30:00Z">
        <w:r w:rsidRPr="009916D1" w:rsidDel="00792E4B">
          <w:rPr>
            <w:sz w:val="24"/>
            <w:szCs w:val="24"/>
          </w:rPr>
          <w:delTex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delText>
        </w:r>
        <w:r w:rsidR="00910DA5" w:rsidRPr="00CF35C3" w:rsidDel="00792E4B">
          <w:rPr>
            <w:i/>
            <w:sz w:val="24"/>
            <w:szCs w:val="24"/>
          </w:rPr>
          <w:delText>(*данный абзац включается в текст договора при необходимости).</w:delText>
        </w:r>
        <w:r w:rsidRPr="009916D1" w:rsidDel="00792E4B">
          <w:rPr>
            <w:sz w:val="24"/>
            <w:szCs w:val="24"/>
          </w:rPr>
          <w:delText xml:space="preserve">  </w:delText>
        </w:r>
      </w:del>
    </w:p>
    <w:p w:rsidR="00CD2C8F" w:rsidRPr="009916D1" w:rsidRDefault="00CD2C8F" w:rsidP="00CD2C8F">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ind w:right="58" w:firstLine="709"/>
        <w:jc w:val="both"/>
        <w:rPr>
          <w:sz w:val="24"/>
          <w:szCs w:val="24"/>
        </w:rPr>
      </w:pPr>
      <w:r w:rsidRPr="009916D1">
        <w:rPr>
          <w:sz w:val="24"/>
          <w:szCs w:val="24"/>
        </w:rPr>
        <w:t>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1</w:t>
      </w:r>
      <w:ins w:id="610" w:author="Залогин Николай Александрович" w:date="2018-06-14T16:30:00Z">
        <w:r w:rsidR="00187DF7">
          <w:rPr>
            <w:sz w:val="24"/>
            <w:szCs w:val="24"/>
          </w:rPr>
          <w:t>4</w:t>
        </w:r>
      </w:ins>
      <w:del w:id="611" w:author="Залогин Николай Александрович" w:date="2018-06-14T16:30:00Z">
        <w:r w:rsidRPr="009916D1" w:rsidDel="00187DF7">
          <w:rPr>
            <w:sz w:val="24"/>
            <w:szCs w:val="24"/>
          </w:rPr>
          <w:delText>6</w:delText>
        </w:r>
      </w:del>
      <w:r w:rsidRPr="009916D1">
        <w:rPr>
          <w:sz w:val="24"/>
          <w:szCs w:val="24"/>
        </w:rPr>
        <w:t>.2.1 настоящего Договора (за окончание всех работ после установленного срока работ по Договору).</w:t>
      </w:r>
    </w:p>
    <w:p w:rsidR="00CD2C8F" w:rsidRPr="009916D1" w:rsidRDefault="00CD2C8F" w:rsidP="00CD2C8F">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9916D1" w:rsidRDefault="00CD2C8F" w:rsidP="00CD2C8F">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Default="00CD2C8F" w:rsidP="00CD2C8F">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w:t>
      </w:r>
      <w:r w:rsidR="00910DA5">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CD2C8F" w:rsidRPr="00BF6D65" w:rsidRDefault="00CD2C8F" w:rsidP="00CD2C8F">
      <w:pPr>
        <w:ind w:firstLine="720"/>
        <w:jc w:val="both"/>
        <w:rPr>
          <w:iCs/>
          <w:sz w:val="24"/>
          <w:szCs w:val="24"/>
        </w:rPr>
      </w:pPr>
      <w:r w:rsidRPr="009916D1">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D2C8F" w:rsidRDefault="00CD2C8F" w:rsidP="00CD2C8F">
      <w:pPr>
        <w:tabs>
          <w:tab w:val="left" w:pos="1134"/>
        </w:tabs>
        <w:spacing w:before="60"/>
        <w:ind w:firstLine="567"/>
        <w:jc w:val="both"/>
        <w:rPr>
          <w:sz w:val="24"/>
          <w:szCs w:val="24"/>
        </w:rPr>
      </w:pPr>
      <w:r w:rsidRPr="00DC0D09">
        <w:rPr>
          <w:sz w:val="24"/>
          <w:szCs w:val="24"/>
        </w:rPr>
        <w:t>После подписания Акта о приемке оборудования после комплексного опробования</w:t>
      </w:r>
      <w:del w:id="612" w:author="Залогин Николай Александрович" w:date="2018-06-14T16:32:00Z">
        <w:r w:rsidRPr="00DC0D09" w:rsidDel="00187DF7">
          <w:rPr>
            <w:sz w:val="24"/>
            <w:szCs w:val="24"/>
          </w:rPr>
          <w:delText xml:space="preserve">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w:delText>
        </w:r>
      </w:del>
      <w:r w:rsidRPr="00DC0D09">
        <w:rPr>
          <w:sz w:val="24"/>
          <w:szCs w:val="24"/>
        </w:rPr>
        <w:t>, Рабочей комиссией подписывается Акт рабочей комиссии о готовности объекта для п</w:t>
      </w:r>
      <w:r>
        <w:rPr>
          <w:sz w:val="24"/>
          <w:szCs w:val="24"/>
        </w:rPr>
        <w:t>редъявления приемочной комиссии.</w:t>
      </w:r>
    </w:p>
    <w:p w:rsidR="00CD2C8F" w:rsidRPr="00DC0D09" w:rsidRDefault="00CD2C8F" w:rsidP="00CD2C8F">
      <w:pPr>
        <w:tabs>
          <w:tab w:val="left" w:pos="1134"/>
        </w:tabs>
        <w:spacing w:before="60"/>
        <w:jc w:val="both"/>
        <w:rPr>
          <w:sz w:val="24"/>
          <w:szCs w:val="24"/>
        </w:rPr>
      </w:pPr>
      <w:r w:rsidRPr="00DC0D09">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CD2C8F" w:rsidRPr="00DF7DC7" w:rsidRDefault="00CD2C8F" w:rsidP="00910DA5">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мку законченного строительством/</w:t>
      </w:r>
      <w:r w:rsidRPr="00DC0D09">
        <w:rPr>
          <w:sz w:val="24"/>
          <w:szCs w:val="24"/>
        </w:rPr>
        <w:t xml:space="preserve"> 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w:t>
      </w:r>
      <w:del w:id="613" w:author="Теремова Алена Павловна" w:date="2018-05-23T15:05:00Z">
        <w:r w:rsidRPr="00C54ADE" w:rsidDel="00D06996">
          <w:rPr>
            <w:sz w:val="24"/>
            <w:szCs w:val="24"/>
          </w:rPr>
          <w:delText>КС</w:delText>
        </w:r>
      </w:del>
      <w:ins w:id="614" w:author="Теремова Алена Павловна" w:date="2018-05-23T15:05:00Z">
        <w:r w:rsidR="00D06996">
          <w:rPr>
            <w:sz w:val="24"/>
            <w:szCs w:val="24"/>
          </w:rPr>
          <w:t>РС</w:t>
        </w:r>
      </w:ins>
      <w:r w:rsidRPr="00C54ADE">
        <w:rPr>
          <w:sz w:val="24"/>
          <w:szCs w:val="24"/>
        </w:rPr>
        <w:t xml:space="preserve">-14 </w:t>
      </w:r>
      <w:r w:rsidRPr="009916D1">
        <w:rPr>
          <w:sz w:val="24"/>
          <w:szCs w:val="24"/>
        </w:rPr>
        <w:t xml:space="preserve">в соответствии с требованиями Порядка приемки в эксплуатацию законченных строительством объектов </w:t>
      </w:r>
      <w:del w:id="615" w:author="Иваницкая Марина Николаевна" w:date="2018-05-30T15:02:00Z">
        <w:r w:rsidDel="003533A8">
          <w:rPr>
            <w:sz w:val="24"/>
            <w:szCs w:val="24"/>
          </w:rPr>
          <w:delText>О</w:delText>
        </w:r>
      </w:del>
      <w:r w:rsidRPr="009916D1">
        <w:rPr>
          <w:sz w:val="24"/>
          <w:szCs w:val="24"/>
        </w:rPr>
        <w:t>АО «Тюменьэнерго» ПЯ-ИА-</w:t>
      </w:r>
      <w:del w:id="616" w:author="Теремова Алена Павловна" w:date="2018-05-23T15:05:00Z">
        <w:r w:rsidRPr="009916D1" w:rsidDel="00D06996">
          <w:rPr>
            <w:sz w:val="24"/>
            <w:szCs w:val="24"/>
          </w:rPr>
          <w:delText>42.22.22-6-9-02-2015</w:delText>
        </w:r>
      </w:del>
      <w:ins w:id="617" w:author="Теремова Алена Павловна" w:date="2018-05-23T15:05:00Z">
        <w:r w:rsidR="00D06996">
          <w:rPr>
            <w:sz w:val="24"/>
            <w:szCs w:val="24"/>
          </w:rPr>
          <w:t>23.2-9-02-2015</w:t>
        </w:r>
      </w:ins>
      <w:r w:rsidRPr="009916D1">
        <w:rPr>
          <w:sz w:val="24"/>
          <w:szCs w:val="24"/>
        </w:rPr>
        <w:t>.</w:t>
      </w:r>
    </w:p>
    <w:p w:rsidR="00CD2C8F" w:rsidRPr="009916D1" w:rsidRDefault="00CD2C8F" w:rsidP="00CD2C8F">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w:t>
      </w:r>
      <w:del w:id="618" w:author="Залогин Николай Александрович" w:date="2018-06-14T16:35:00Z">
        <w:r w:rsidRPr="009916D1" w:rsidDel="00187DF7">
          <w:rPr>
            <w:sz w:val="24"/>
            <w:szCs w:val="24"/>
          </w:rPr>
          <w:delText xml:space="preserve">строительству </w:delText>
        </w:r>
        <w:r w:rsidDel="00187DF7">
          <w:rPr>
            <w:sz w:val="24"/>
            <w:szCs w:val="24"/>
          </w:rPr>
          <w:delText>/</w:delText>
        </w:r>
      </w:del>
      <w:r w:rsidRPr="009916D1">
        <w:rPr>
          <w:sz w:val="24"/>
          <w:szCs w:val="24"/>
        </w:rPr>
        <w:t xml:space="preserve">реконструкции Объекта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sidR="00910DA5">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del w:id="619" w:author="Теремова Алена Павловна" w:date="2018-05-23T15:05:00Z">
        <w:r w:rsidDel="00D06996">
          <w:rPr>
            <w:sz w:val="24"/>
            <w:szCs w:val="24"/>
          </w:rPr>
          <w:delText>О</w:delText>
        </w:r>
      </w:del>
      <w:r w:rsidRPr="009916D1">
        <w:rPr>
          <w:sz w:val="24"/>
          <w:szCs w:val="24"/>
        </w:rPr>
        <w:t>АО «Тюменьэнерго» ПЯ-ИА-</w:t>
      </w:r>
      <w:del w:id="620" w:author="Теремова Алена Павловна" w:date="2018-05-23T15:05:00Z">
        <w:r w:rsidRPr="009916D1" w:rsidDel="00D06996">
          <w:rPr>
            <w:sz w:val="24"/>
            <w:szCs w:val="24"/>
          </w:rPr>
          <w:delText>42.22.22-6-9-02-2015.</w:delText>
        </w:r>
      </w:del>
      <w:ins w:id="621" w:author="Теремова Алена Павловна" w:date="2018-05-23T15:06:00Z">
        <w:r w:rsidR="00D06996">
          <w:rPr>
            <w:sz w:val="24"/>
            <w:szCs w:val="24"/>
          </w:rPr>
          <w:t>23.2-9-02-2015.</w:t>
        </w:r>
      </w:ins>
    </w:p>
    <w:p w:rsidR="00CD2C8F" w:rsidRPr="009916D1" w:rsidRDefault="00CD2C8F" w:rsidP="00CD2C8F">
      <w:pPr>
        <w:widowControl w:val="0"/>
        <w:shd w:val="clear" w:color="auto" w:fill="FFFFFF"/>
        <w:tabs>
          <w:tab w:val="left" w:pos="720"/>
        </w:tabs>
        <w:ind w:firstLine="709"/>
        <w:jc w:val="both"/>
        <w:rPr>
          <w:sz w:val="24"/>
          <w:szCs w:val="24"/>
        </w:rPr>
      </w:pPr>
      <w:r w:rsidRPr="009916D1">
        <w:rPr>
          <w:sz w:val="24"/>
          <w:szCs w:val="24"/>
        </w:rPr>
        <w:t>11.</w:t>
      </w:r>
      <w:del w:id="622" w:author="Теремова Алена Павловна" w:date="2018-05-23T15:06:00Z">
        <w:r w:rsidRPr="009916D1" w:rsidDel="00D06996">
          <w:rPr>
            <w:sz w:val="24"/>
            <w:szCs w:val="24"/>
          </w:rPr>
          <w:delText>7</w:delText>
        </w:r>
      </w:del>
      <w:ins w:id="623" w:author="Теремова Алена Павловна" w:date="2018-05-23T15:06:00Z">
        <w:r w:rsidR="00D06996">
          <w:rPr>
            <w:sz w:val="24"/>
            <w:szCs w:val="24"/>
          </w:rPr>
          <w:t>5</w:t>
        </w:r>
      </w:ins>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9916D1" w:rsidRDefault="00CD2C8F" w:rsidP="00CD2C8F">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w:t>
      </w:r>
      <w:r w:rsidRPr="009916D1">
        <w:rPr>
          <w:sz w:val="24"/>
          <w:szCs w:val="24"/>
        </w:rPr>
        <w:lastRenderedPageBreak/>
        <w:t>другую организацию с оплатой расходов за счет Подрядчика.</w:t>
      </w:r>
    </w:p>
    <w:p w:rsidR="00CD2C8F" w:rsidRPr="009916D1" w:rsidRDefault="00CD2C8F" w:rsidP="00CD2C8F">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 11.</w:t>
      </w:r>
      <w:del w:id="624" w:author="Теремова Алена Павловна" w:date="2018-05-23T15:06:00Z">
        <w:r w:rsidRPr="009916D1" w:rsidDel="00D06996">
          <w:rPr>
            <w:sz w:val="24"/>
            <w:szCs w:val="24"/>
          </w:rPr>
          <w:delText>8</w:delText>
        </w:r>
      </w:del>
      <w:ins w:id="625" w:author="Теремова Алена Павловна" w:date="2018-05-23T15:06:00Z">
        <w:r w:rsidR="00D06996">
          <w:rPr>
            <w:sz w:val="24"/>
            <w:szCs w:val="24"/>
          </w:rPr>
          <w:t>6</w:t>
        </w:r>
      </w:ins>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пусконаладочных работ, прочих работ и затрат </w:t>
      </w:r>
      <w:r w:rsidRPr="009916D1">
        <w:rPr>
          <w:sz w:val="24"/>
          <w:szCs w:val="24"/>
        </w:rPr>
        <w:t xml:space="preserve"> по настоящему Договору осуществляется (</w:t>
      </w:r>
      <w:r w:rsidRPr="009916D1">
        <w:rPr>
          <w:i/>
          <w:sz w:val="24"/>
          <w:szCs w:val="24"/>
        </w:rPr>
        <w:t>помесячно</w:t>
      </w:r>
      <w:del w:id="626" w:author="Залогин Николай Александрович" w:date="2018-06-14T16:35:00Z">
        <w:r w:rsidRPr="009916D1" w:rsidDel="00187DF7">
          <w:rPr>
            <w:i/>
            <w:sz w:val="24"/>
            <w:szCs w:val="24"/>
          </w:rPr>
          <w:delText>/поквартально</w:delText>
        </w:r>
        <w:r w:rsidRPr="009916D1" w:rsidDel="00187DF7">
          <w:rPr>
            <w:sz w:val="24"/>
            <w:szCs w:val="24"/>
          </w:rPr>
          <w:delText>)(</w:delText>
        </w:r>
        <w:r w:rsidRPr="009916D1" w:rsidDel="00187DF7">
          <w:rPr>
            <w:i/>
            <w:sz w:val="24"/>
            <w:szCs w:val="24"/>
          </w:rPr>
          <w:delText>указать нужное)</w:delText>
        </w:r>
        <w:r w:rsidRPr="009916D1" w:rsidDel="00187DF7">
          <w:rPr>
            <w:sz w:val="24"/>
            <w:szCs w:val="24"/>
          </w:rPr>
          <w:delText xml:space="preserve"> </w:delText>
        </w:r>
      </w:del>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del w:id="627" w:author="Залогин Николай Александрович" w:date="2018-06-14T16:35:00Z">
        <w:r w:rsidRPr="009916D1" w:rsidDel="00187DF7">
          <w:rPr>
            <w:sz w:val="24"/>
            <w:szCs w:val="24"/>
          </w:rPr>
          <w:delText>строительству</w:delText>
        </w:r>
        <w:r w:rsidDel="00187DF7">
          <w:rPr>
            <w:sz w:val="24"/>
            <w:szCs w:val="24"/>
          </w:rPr>
          <w:delText>/</w:delText>
        </w:r>
      </w:del>
      <w:r w:rsidRPr="009916D1">
        <w:rPr>
          <w:i/>
          <w:sz w:val="24"/>
          <w:szCs w:val="24"/>
        </w:rPr>
        <w:t>реконструкции</w:t>
      </w:r>
      <w:r w:rsidRPr="009916D1">
        <w:rPr>
          <w:sz w:val="24"/>
          <w:szCs w:val="24"/>
        </w:rPr>
        <w:t xml:space="preserve"> объекта (Приложение № 2 к настоящему договору) с оформлением актов о приемке выполненных работ по форме КС -2 (подписываемых Заказчиком и Подрядчиком)</w:t>
      </w:r>
      <w:r>
        <w:rPr>
          <w:sz w:val="24"/>
          <w:szCs w:val="24"/>
        </w:rPr>
        <w:t>, актов сдачи-приемки прочих работ и затрат (подписываемых Заказчиком и Подрядчиком)</w:t>
      </w:r>
      <w:r w:rsidRPr="009916D1">
        <w:rPr>
          <w:sz w:val="24"/>
          <w:szCs w:val="24"/>
        </w:rPr>
        <w:t xml:space="preserve"> и справок о стоимости выполненных работ</w:t>
      </w:r>
      <w:r w:rsidR="00910DA5">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числа месяца, следующего за отчетным/(</w:t>
      </w:r>
      <w:r w:rsidRPr="009916D1">
        <w:rPr>
          <w:i/>
          <w:sz w:val="24"/>
          <w:szCs w:val="24"/>
        </w:rPr>
        <w:t xml:space="preserve">до </w:t>
      </w:r>
      <w:r>
        <w:rPr>
          <w:i/>
          <w:sz w:val="24"/>
          <w:szCs w:val="24"/>
        </w:rPr>
        <w:t>25</w:t>
      </w:r>
      <w:r w:rsidRPr="009916D1">
        <w:rPr>
          <w:i/>
          <w:sz w:val="24"/>
          <w:szCs w:val="24"/>
        </w:rPr>
        <w:t xml:space="preserve"> (д</w:t>
      </w:r>
      <w:r>
        <w:rPr>
          <w:i/>
          <w:sz w:val="24"/>
          <w:szCs w:val="24"/>
        </w:rPr>
        <w:t>вадцать пятого</w:t>
      </w:r>
      <w:r w:rsidRPr="009916D1">
        <w:rPr>
          <w:i/>
          <w:sz w:val="24"/>
          <w:szCs w:val="24"/>
        </w:rPr>
        <w:t xml:space="preserve">) числа </w:t>
      </w:r>
      <w:ins w:id="628" w:author="Теремова Алена Павловна" w:date="2018-05-23T15:07:00Z">
        <w:r w:rsidR="00D06996">
          <w:rPr>
            <w:i/>
            <w:sz w:val="24"/>
            <w:szCs w:val="24"/>
          </w:rPr>
          <w:t xml:space="preserve">отчетного </w:t>
        </w:r>
      </w:ins>
      <w:del w:id="629" w:author="Теремова Алена Павловна" w:date="2018-05-23T15:07:00Z">
        <w:r w:rsidRPr="009916D1" w:rsidDel="00D06996">
          <w:rPr>
            <w:i/>
            <w:sz w:val="24"/>
            <w:szCs w:val="24"/>
          </w:rPr>
          <w:delText>первого</w:delText>
        </w:r>
      </w:del>
      <w:r w:rsidRPr="009916D1">
        <w:rPr>
          <w:i/>
          <w:sz w:val="24"/>
          <w:szCs w:val="24"/>
        </w:rPr>
        <w:t xml:space="preserve"> месяца, </w:t>
      </w:r>
      <w:del w:id="630" w:author="Залогин Николай Александрович" w:date="2018-06-14T16:36:00Z">
        <w:r w:rsidRPr="009916D1" w:rsidDel="00187DF7">
          <w:rPr>
            <w:i/>
            <w:sz w:val="24"/>
            <w:szCs w:val="24"/>
          </w:rPr>
          <w:delText xml:space="preserve">следующего за отчетным  кварталом)* (указать нужное) </w:delText>
        </w:r>
      </w:del>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актов сдачи-приемки прочих работ и затрат,</w:t>
      </w:r>
      <w:r w:rsidRPr="009916D1">
        <w:rPr>
          <w:sz w:val="24"/>
          <w:szCs w:val="24"/>
        </w:rPr>
        <w:t xml:space="preserve"> справки </w:t>
      </w:r>
      <w:r>
        <w:rPr>
          <w:sz w:val="24"/>
          <w:szCs w:val="24"/>
        </w:rPr>
        <w:t>о стоимости выполненных работ</w:t>
      </w:r>
      <w:r w:rsidR="00910DA5">
        <w:rPr>
          <w:sz w:val="24"/>
          <w:szCs w:val="24"/>
        </w:rPr>
        <w:t xml:space="preserve"> и затрат</w:t>
      </w:r>
      <w:r>
        <w:rPr>
          <w:sz w:val="24"/>
          <w:szCs w:val="24"/>
        </w:rPr>
        <w:t xml:space="preserve"> </w:t>
      </w:r>
      <w:r w:rsidRPr="009916D1">
        <w:rPr>
          <w:sz w:val="24"/>
          <w:szCs w:val="24"/>
        </w:rPr>
        <w:t xml:space="preserve">формы КС -3  в течение 7 дней с момента их представления, или возвращает с мотивированным отказом. </w:t>
      </w:r>
    </w:p>
    <w:p w:rsidR="00CD2C8F" w:rsidRDefault="00CD2C8F" w:rsidP="00CD2C8F">
      <w:pPr>
        <w:widowControl w:val="0"/>
        <w:shd w:val="clear" w:color="auto" w:fill="FFFFFF"/>
        <w:ind w:firstLine="709"/>
        <w:jc w:val="both"/>
        <w:rPr>
          <w:sz w:val="24"/>
          <w:szCs w:val="24"/>
        </w:rPr>
      </w:pPr>
      <w:r w:rsidRPr="009916D1">
        <w:rPr>
          <w:sz w:val="24"/>
          <w:szCs w:val="24"/>
        </w:rPr>
        <w:t>11.</w:t>
      </w:r>
      <w:del w:id="631" w:author="Теремова Алена Павловна" w:date="2018-05-23T15:06:00Z">
        <w:r w:rsidDel="00D06996">
          <w:rPr>
            <w:sz w:val="24"/>
            <w:szCs w:val="24"/>
          </w:rPr>
          <w:delText>9</w:delText>
        </w:r>
      </w:del>
      <w:ins w:id="632" w:author="Теремова Алена Павловна" w:date="2018-05-23T15:06:00Z">
        <w:r w:rsidR="00D06996">
          <w:rPr>
            <w:sz w:val="24"/>
            <w:szCs w:val="24"/>
          </w:rPr>
          <w:t>7</w:t>
        </w:r>
      </w:ins>
      <w:r w:rsidRPr="009916D1">
        <w:rPr>
          <w:sz w:val="24"/>
          <w:szCs w:val="24"/>
        </w:rPr>
        <w:t>.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w:t>
      </w:r>
      <w:ins w:id="633" w:author="Залогин Николай Александрович" w:date="2018-06-14T16:42:00Z">
        <w:r w:rsidR="004C7216">
          <w:rPr>
            <w:sz w:val="24"/>
            <w:szCs w:val="24"/>
          </w:rPr>
          <w:t>.</w:t>
        </w:r>
      </w:ins>
      <w:del w:id="634" w:author="Залогин Николай Александрович" w:date="2018-06-14T16:42:00Z">
        <w:r w:rsidRPr="009916D1" w:rsidDel="004C7216">
          <w:rPr>
            <w:sz w:val="24"/>
            <w:szCs w:val="24"/>
          </w:rPr>
          <w:delText xml:space="preserve">/ </w:delText>
        </w:r>
        <w:r w:rsidRPr="009916D1" w:rsidDel="004C7216">
          <w:rPr>
            <w:i/>
            <w:sz w:val="24"/>
            <w:szCs w:val="24"/>
          </w:rPr>
          <w:delText>(не позднее 25 (двадцать пятого) числа последнего месяца отчетного квартала)</w:delText>
        </w:r>
      </w:del>
      <w:ins w:id="635" w:author="Теремова Алена Павловна" w:date="2018-05-23T15:07:00Z">
        <w:del w:id="636" w:author="Залогин Николай Александрович" w:date="2018-06-14T16:42:00Z">
          <w:r w:rsidR="00D06996" w:rsidDel="004C7216">
            <w:rPr>
              <w:i/>
              <w:sz w:val="24"/>
              <w:szCs w:val="24"/>
            </w:rPr>
            <w:delText>.</w:delText>
          </w:r>
        </w:del>
      </w:ins>
      <w:del w:id="637" w:author="Залогин Николай Александрович" w:date="2018-06-14T16:42:00Z">
        <w:r w:rsidRPr="009916D1" w:rsidDel="004C7216">
          <w:rPr>
            <w:sz w:val="24"/>
            <w:szCs w:val="24"/>
          </w:rPr>
          <w:delText>,</w:delText>
        </w:r>
      </w:del>
      <w:del w:id="638" w:author="Теремова Алена Павловна" w:date="2018-05-23T15:07:00Z">
        <w:r w:rsidRPr="009916D1" w:rsidDel="00D06996">
          <w:rPr>
            <w:sz w:val="24"/>
            <w:szCs w:val="24"/>
          </w:rPr>
          <w:delText xml:space="preserve"> в котором были выполнены поставки.</w:delText>
        </w:r>
      </w:del>
      <w:r w:rsidRPr="009916D1">
        <w:rPr>
          <w:sz w:val="24"/>
          <w:szCs w:val="24"/>
        </w:rPr>
        <w:t xml:space="preserve"> Передача оборудования в монтаж оформляется Актом о приеме – передаче оборудования в монтаж по форме ОС -15.</w:t>
      </w:r>
    </w:p>
    <w:p w:rsidR="00CD2C8F" w:rsidRDefault="00CD2C8F" w:rsidP="00CD2C8F">
      <w:pPr>
        <w:widowControl w:val="0"/>
        <w:shd w:val="clear" w:color="auto" w:fill="FFFFFF"/>
        <w:ind w:firstLine="709"/>
        <w:jc w:val="both"/>
        <w:rPr>
          <w:sz w:val="24"/>
          <w:szCs w:val="24"/>
        </w:rPr>
      </w:pPr>
      <w:r>
        <w:rPr>
          <w:sz w:val="24"/>
          <w:szCs w:val="24"/>
        </w:rPr>
        <w:t xml:space="preserve">По окончании монтажа оборудования к акту о приемке выполненных работ формы КС -2 прикладывается </w:t>
      </w:r>
      <w:del w:id="639" w:author="Теремова Алена Павловна" w:date="2018-05-23T15:07:00Z">
        <w:r w:rsidDel="00D06996">
          <w:rPr>
            <w:sz w:val="24"/>
            <w:szCs w:val="24"/>
          </w:rPr>
          <w:delText xml:space="preserve">ведомость </w:delText>
        </w:r>
      </w:del>
      <w:ins w:id="640" w:author="Теремова Алена Павловна" w:date="2018-05-23T15:07:00Z">
        <w:r w:rsidR="00D06996">
          <w:rPr>
            <w:sz w:val="24"/>
            <w:szCs w:val="24"/>
          </w:rPr>
          <w:t xml:space="preserve">акт </w:t>
        </w:r>
      </w:ins>
      <w:r>
        <w:rPr>
          <w:sz w:val="24"/>
          <w:szCs w:val="24"/>
        </w:rPr>
        <w:t>смонтированного оборудования по форме, согласованной с Заказчиком.</w:t>
      </w:r>
      <w:r w:rsidR="009F03D2">
        <w:rPr>
          <w:sz w:val="24"/>
          <w:szCs w:val="24"/>
        </w:rPr>
        <w:t xml:space="preserve"> </w:t>
      </w:r>
      <w:del w:id="641" w:author="Залогин Николай Александрович" w:date="2018-06-14T16:43:00Z">
        <w:r w:rsidR="009F03D2" w:rsidRPr="00CF35C3" w:rsidDel="004C7216">
          <w:rPr>
            <w:i/>
            <w:sz w:val="24"/>
            <w:szCs w:val="24"/>
          </w:rPr>
          <w:delText>(*указывается при необходимости).</w:delText>
        </w:r>
      </w:del>
    </w:p>
    <w:p w:rsidR="00CD2C8F" w:rsidRPr="009916D1" w:rsidRDefault="00CD2C8F" w:rsidP="00CD2C8F">
      <w:pPr>
        <w:suppressAutoHyphens/>
        <w:ind w:right="-5" w:firstLine="720"/>
        <w:jc w:val="both"/>
        <w:rPr>
          <w:bCs/>
          <w:sz w:val="24"/>
          <w:szCs w:val="24"/>
        </w:rPr>
      </w:pPr>
      <w:r w:rsidRPr="009916D1">
        <w:rPr>
          <w:sz w:val="24"/>
          <w:szCs w:val="24"/>
        </w:rPr>
        <w:t>11.</w:t>
      </w:r>
      <w:ins w:id="642" w:author="Теремова Алена Павловна" w:date="2018-05-23T15:06:00Z">
        <w:r w:rsidR="00D06996">
          <w:rPr>
            <w:sz w:val="24"/>
            <w:szCs w:val="24"/>
          </w:rPr>
          <w:t>8</w:t>
        </w:r>
      </w:ins>
      <w:del w:id="643" w:author="Теремова Алена Павловна" w:date="2018-05-23T15:06:00Z">
        <w:r w:rsidRPr="009916D1" w:rsidDel="00D06996">
          <w:rPr>
            <w:sz w:val="24"/>
            <w:szCs w:val="24"/>
          </w:rPr>
          <w:delText>1</w:delText>
        </w:r>
        <w:r w:rsidDel="00D06996">
          <w:rPr>
            <w:sz w:val="24"/>
            <w:szCs w:val="24"/>
          </w:rPr>
          <w:delText>0</w:delText>
        </w:r>
      </w:del>
      <w:r w:rsidRPr="009916D1">
        <w:rPr>
          <w:sz w:val="24"/>
          <w:szCs w:val="24"/>
        </w:rPr>
        <w:t xml:space="preserve">. </w:t>
      </w:r>
      <w:r w:rsidRPr="009916D1">
        <w:rPr>
          <w:bCs/>
          <w:sz w:val="24"/>
          <w:szCs w:val="24"/>
        </w:rPr>
        <w:t xml:space="preserve">Подрядчик </w:t>
      </w:r>
      <w:r w:rsidRPr="009916D1">
        <w:rPr>
          <w:bCs/>
          <w:i/>
          <w:sz w:val="24"/>
          <w:szCs w:val="24"/>
        </w:rPr>
        <w:t>(ежемесячно</w:t>
      </w:r>
      <w:del w:id="644" w:author="Залогин Николай Александрович" w:date="2018-06-14T16:43:00Z">
        <w:r w:rsidRPr="009916D1" w:rsidDel="004C7216">
          <w:rPr>
            <w:bCs/>
            <w:i/>
            <w:sz w:val="24"/>
            <w:szCs w:val="24"/>
          </w:rPr>
          <w:delText>/ежеквартально)*(указать нужное)</w:delText>
        </w:r>
      </w:del>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Pr>
          <w:bCs/>
          <w:sz w:val="24"/>
          <w:szCs w:val="24"/>
        </w:rPr>
        <w:t xml:space="preserve"> и затрат</w:t>
      </w:r>
      <w:r w:rsidRPr="009916D1">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9916D1" w:rsidRDefault="00CD2C8F" w:rsidP="00CD2C8F">
      <w:pPr>
        <w:widowControl w:val="0"/>
        <w:shd w:val="clear" w:color="auto" w:fill="FFFFFF"/>
        <w:ind w:firstLine="709"/>
        <w:jc w:val="both"/>
        <w:rPr>
          <w:bCs/>
          <w:sz w:val="24"/>
          <w:szCs w:val="24"/>
        </w:rPr>
      </w:pPr>
      <w:r w:rsidRPr="009916D1">
        <w:rPr>
          <w:sz w:val="24"/>
          <w:szCs w:val="24"/>
        </w:rPr>
        <w:t>11.</w:t>
      </w:r>
      <w:del w:id="645" w:author="Теремова Алена Павловна" w:date="2018-05-23T15:06:00Z">
        <w:r w:rsidRPr="009916D1" w:rsidDel="00D06996">
          <w:rPr>
            <w:sz w:val="24"/>
            <w:szCs w:val="24"/>
          </w:rPr>
          <w:delText>1</w:delText>
        </w:r>
        <w:r w:rsidDel="00D06996">
          <w:rPr>
            <w:sz w:val="24"/>
            <w:szCs w:val="24"/>
          </w:rPr>
          <w:delText>1</w:delText>
        </w:r>
      </w:del>
      <w:ins w:id="646" w:author="Теремова Алена Павловна" w:date="2018-05-23T15:06:00Z">
        <w:r w:rsidR="00D06996">
          <w:rPr>
            <w:sz w:val="24"/>
            <w:szCs w:val="24"/>
          </w:rPr>
          <w:t>9</w:t>
        </w:r>
      </w:ins>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9916D1" w:rsidRDefault="00CD2C8F" w:rsidP="00CD2C8F">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del w:id="647" w:author="Теремова Алена Павловна" w:date="2018-05-23T15:06:00Z">
        <w:r w:rsidRPr="009916D1" w:rsidDel="00D06996">
          <w:rPr>
            <w:sz w:val="24"/>
            <w:szCs w:val="24"/>
          </w:rPr>
          <w:delText>1</w:delText>
        </w:r>
        <w:r w:rsidDel="00D06996">
          <w:rPr>
            <w:sz w:val="24"/>
            <w:szCs w:val="24"/>
          </w:rPr>
          <w:delText>2</w:delText>
        </w:r>
      </w:del>
      <w:ins w:id="648" w:author="Теремова Алена Павловна" w:date="2018-05-23T15:06:00Z">
        <w:r w:rsidR="00D06996">
          <w:rPr>
            <w:sz w:val="24"/>
            <w:szCs w:val="24"/>
          </w:rPr>
          <w:t>10</w:t>
        </w:r>
      </w:ins>
      <w:r w:rsidRPr="009916D1">
        <w:rPr>
          <w:sz w:val="24"/>
          <w:szCs w:val="24"/>
        </w:rPr>
        <w:t xml:space="preserve">.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w:t>
      </w:r>
      <w:del w:id="649" w:author="Залогин Николай Александрович" w:date="2018-06-14T16:43:00Z">
        <w:r w:rsidRPr="009916D1" w:rsidDel="004C7216">
          <w:rPr>
            <w:i/>
            <w:sz w:val="24"/>
            <w:szCs w:val="24"/>
          </w:rPr>
          <w:delText>гидравлических</w:delText>
        </w:r>
        <w:r w:rsidR="009F03D2" w:rsidDel="004C7216">
          <w:rPr>
            <w:i/>
            <w:sz w:val="24"/>
            <w:szCs w:val="24"/>
          </w:rPr>
          <w:delText xml:space="preserve"> </w:delText>
        </w:r>
        <w:r w:rsidRPr="009916D1" w:rsidDel="004C7216">
          <w:rPr>
            <w:i/>
            <w:sz w:val="24"/>
            <w:szCs w:val="24"/>
          </w:rPr>
          <w:delText>испытаний и лабораторных исследований (указывается при необходимости)</w:delText>
        </w:r>
      </w:del>
      <w:r w:rsidRPr="009916D1">
        <w:rPr>
          <w:sz w:val="24"/>
          <w:szCs w:val="24"/>
        </w:rPr>
        <w:t>, но не позднее, чем за 15 (пятнадцать) календарных дней до начала проведения этой приемки.</w:t>
      </w:r>
    </w:p>
    <w:p w:rsidR="00CD2C8F" w:rsidRPr="009916D1" w:rsidRDefault="00CD2C8F" w:rsidP="00CD2C8F">
      <w:pPr>
        <w:ind w:firstLine="720"/>
        <w:jc w:val="both"/>
        <w:rPr>
          <w:sz w:val="24"/>
          <w:szCs w:val="24"/>
        </w:rPr>
      </w:pPr>
      <w:r w:rsidRPr="009916D1">
        <w:rPr>
          <w:sz w:val="24"/>
          <w:szCs w:val="24"/>
        </w:rPr>
        <w:t>11.</w:t>
      </w:r>
      <w:del w:id="650" w:author="Теремова Алена Павловна" w:date="2018-05-23T15:06:00Z">
        <w:r w:rsidRPr="009916D1" w:rsidDel="00D06996">
          <w:rPr>
            <w:sz w:val="24"/>
            <w:szCs w:val="24"/>
          </w:rPr>
          <w:delText>1</w:delText>
        </w:r>
        <w:r w:rsidDel="00D06996">
          <w:rPr>
            <w:sz w:val="24"/>
            <w:szCs w:val="24"/>
          </w:rPr>
          <w:delText>3</w:delText>
        </w:r>
      </w:del>
      <w:ins w:id="651" w:author="Теремова Алена Павловна" w:date="2018-05-23T15:06:00Z">
        <w:r w:rsidR="00D06996">
          <w:rPr>
            <w:sz w:val="24"/>
            <w:szCs w:val="24"/>
          </w:rPr>
          <w:t>11</w:t>
        </w:r>
      </w:ins>
      <w:r w:rsidRPr="009916D1">
        <w:rPr>
          <w:sz w:val="24"/>
          <w:szCs w:val="24"/>
        </w:rPr>
        <w:t xml:space="preserve">.  Готовность принимаемых ответственных конструкций, скрытых работ и систем подтверждается подписанием представителем Заказчика и Генеральным </w:t>
      </w:r>
      <w:r w:rsidRPr="009916D1">
        <w:rPr>
          <w:sz w:val="24"/>
          <w:szCs w:val="24"/>
        </w:rPr>
        <w:lastRenderedPageBreak/>
        <w:t xml:space="preserve">подрядчиком актов освидетельствования конструкций и скрытых </w:t>
      </w:r>
      <w:del w:id="652" w:author="Залогин Николай Александрович" w:date="2018-06-14T16:44:00Z">
        <w:r w:rsidRPr="009916D1" w:rsidDel="004C7216">
          <w:rPr>
            <w:sz w:val="24"/>
            <w:szCs w:val="24"/>
          </w:rPr>
          <w:delText xml:space="preserve">работ </w:delText>
        </w:r>
        <w:r w:rsidRPr="009916D1" w:rsidDel="004C7216">
          <w:rPr>
            <w:i/>
            <w:sz w:val="24"/>
            <w:szCs w:val="24"/>
          </w:rPr>
          <w:delText>и актов</w:delText>
        </w:r>
        <w:r w:rsidR="009F03D2" w:rsidDel="004C7216">
          <w:rPr>
            <w:i/>
            <w:sz w:val="24"/>
            <w:szCs w:val="24"/>
          </w:rPr>
          <w:delText xml:space="preserve"> </w:delText>
        </w:r>
        <w:r w:rsidRPr="009916D1" w:rsidDel="004C7216">
          <w:rPr>
            <w:i/>
            <w:sz w:val="24"/>
            <w:szCs w:val="24"/>
          </w:rPr>
          <w:delText xml:space="preserve">гидравлического испытания (включая испытания на герметичность и давление) (указывается при необходимости) </w:delText>
        </w:r>
      </w:del>
      <w:r w:rsidRPr="009916D1">
        <w:rPr>
          <w:sz w:val="24"/>
          <w:szCs w:val="24"/>
        </w:rPr>
        <w:t>и приемки каждой системы в отдельности.</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del w:id="653" w:author="Теремова Алена Павловна" w:date="2018-05-23T15:06:00Z">
        <w:r w:rsidRPr="009916D1" w:rsidDel="00D06996">
          <w:rPr>
            <w:sz w:val="24"/>
            <w:szCs w:val="24"/>
          </w:rPr>
          <w:delText>1</w:delText>
        </w:r>
        <w:r w:rsidDel="00D06996">
          <w:rPr>
            <w:sz w:val="24"/>
            <w:szCs w:val="24"/>
          </w:rPr>
          <w:delText>4</w:delText>
        </w:r>
      </w:del>
      <w:ins w:id="654" w:author="Теремова Алена Павловна" w:date="2018-05-23T15:06:00Z">
        <w:r w:rsidR="00D06996">
          <w:rPr>
            <w:sz w:val="24"/>
            <w:szCs w:val="24"/>
          </w:rPr>
          <w:t>12</w:t>
        </w:r>
      </w:ins>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ins w:id="655" w:author="Залогин Николай Александрович" w:date="2018-06-14T16:44:00Z">
        <w:r w:rsidR="004C7216">
          <w:rPr>
            <w:bCs/>
            <w:sz w:val="24"/>
            <w:szCs w:val="24"/>
          </w:rPr>
          <w:t>4</w:t>
        </w:r>
      </w:ins>
      <w:del w:id="656" w:author="Залогин Николай Александрович" w:date="2018-06-14T16:44:00Z">
        <w:r w:rsidRPr="009916D1" w:rsidDel="004C7216">
          <w:rPr>
            <w:bCs/>
            <w:sz w:val="24"/>
            <w:szCs w:val="24"/>
          </w:rPr>
          <w:delText>6</w:delText>
        </w:r>
      </w:del>
      <w:r w:rsidRPr="009916D1">
        <w:rPr>
          <w:bCs/>
          <w:sz w:val="24"/>
          <w:szCs w:val="24"/>
        </w:rPr>
        <w:t xml:space="preserve"> настоящего Договора.</w:t>
      </w:r>
    </w:p>
    <w:p w:rsidR="00CD2C8F" w:rsidRPr="009916D1" w:rsidRDefault="00CD2C8F" w:rsidP="00CD2C8F">
      <w:pPr>
        <w:widowControl w:val="0"/>
        <w:shd w:val="clear" w:color="auto" w:fill="FFFFFF"/>
        <w:jc w:val="both"/>
        <w:rPr>
          <w:sz w:val="24"/>
          <w:szCs w:val="24"/>
        </w:rPr>
      </w:pPr>
    </w:p>
    <w:p w:rsidR="00CD2C8F" w:rsidRPr="009916D1" w:rsidDel="004C7216" w:rsidRDefault="00CD2C8F" w:rsidP="00CD2C8F">
      <w:pPr>
        <w:shd w:val="clear" w:color="auto" w:fill="FFFFFF"/>
        <w:ind w:firstLine="720"/>
        <w:jc w:val="center"/>
        <w:rPr>
          <w:del w:id="657" w:author="Залогин Николай Александрович" w:date="2018-06-14T16:45:00Z"/>
          <w:b/>
          <w:bCs/>
          <w:sz w:val="24"/>
          <w:szCs w:val="24"/>
        </w:rPr>
      </w:pPr>
      <w:del w:id="658" w:author="Залогин Николай Александрович" w:date="2018-06-14T16:45:00Z">
        <w:r w:rsidRPr="009916D1" w:rsidDel="004C7216">
          <w:rPr>
            <w:b/>
            <w:bCs/>
            <w:sz w:val="24"/>
            <w:szCs w:val="24"/>
          </w:rPr>
          <w:delText>12. Заводские приемо-сдаточные испытания (ПСИ)</w:delText>
        </w:r>
      </w:del>
    </w:p>
    <w:p w:rsidR="00CD2C8F" w:rsidRPr="009916D1" w:rsidDel="004C7216" w:rsidRDefault="00CD2C8F" w:rsidP="00CD2C8F">
      <w:pPr>
        <w:shd w:val="clear" w:color="auto" w:fill="FFFFFF"/>
        <w:ind w:firstLine="720"/>
        <w:jc w:val="center"/>
        <w:rPr>
          <w:del w:id="659" w:author="Залогин Николай Александрович" w:date="2018-06-14T16:45:00Z"/>
          <w:bCs/>
          <w:i/>
          <w:sz w:val="24"/>
          <w:szCs w:val="24"/>
        </w:rPr>
      </w:pPr>
      <w:del w:id="660" w:author="Залогин Николай Александрович" w:date="2018-06-14T16:45:00Z">
        <w:r w:rsidRPr="009916D1" w:rsidDel="004C7216">
          <w:rPr>
            <w:bCs/>
            <w:i/>
            <w:sz w:val="24"/>
            <w:szCs w:val="24"/>
          </w:rPr>
          <w:delText>(включается в договор при необходимости)</w:delText>
        </w:r>
      </w:del>
    </w:p>
    <w:p w:rsidR="00CD2C8F" w:rsidRPr="009916D1" w:rsidDel="004C7216" w:rsidRDefault="00CD2C8F" w:rsidP="00CD2C8F">
      <w:pPr>
        <w:widowControl w:val="0"/>
        <w:shd w:val="clear" w:color="auto" w:fill="FFFFFF"/>
        <w:tabs>
          <w:tab w:val="num" w:pos="1620"/>
        </w:tabs>
        <w:ind w:firstLine="720"/>
        <w:jc w:val="both"/>
        <w:rPr>
          <w:del w:id="661" w:author="Залогин Николай Александрович" w:date="2018-06-14T16:45:00Z"/>
          <w:sz w:val="24"/>
          <w:szCs w:val="24"/>
        </w:rPr>
      </w:pPr>
      <w:del w:id="662" w:author="Залогин Николай Александрович" w:date="2018-06-14T16:45:00Z">
        <w:r w:rsidRPr="009916D1" w:rsidDel="004C7216">
          <w:rPr>
            <w:sz w:val="24"/>
            <w:szCs w:val="24"/>
          </w:rPr>
          <w:delText xml:space="preserve">12.1. Заводские приемо-сдаточные испытания электротехнического оборудования (в том числе систем </w:delText>
        </w:r>
        <w:r w:rsidRPr="009916D1" w:rsidDel="004C7216">
          <w:rPr>
            <w:spacing w:val="-4"/>
            <w:sz w:val="24"/>
            <w:szCs w:val="24"/>
          </w:rPr>
          <w:delText>РЗА, ПА, АСУ ТП, ТМ, связи и т.п.) осуществляются с участием представителей Заказчика, по согласованию с Заказчиком.</w:delText>
        </w:r>
      </w:del>
    </w:p>
    <w:p w:rsidR="00CD2C8F" w:rsidRPr="009916D1" w:rsidDel="004C7216" w:rsidRDefault="00CD2C8F" w:rsidP="00CD2C8F">
      <w:pPr>
        <w:widowControl w:val="0"/>
        <w:shd w:val="clear" w:color="auto" w:fill="FFFFFF"/>
        <w:tabs>
          <w:tab w:val="num" w:pos="1620"/>
        </w:tabs>
        <w:ind w:firstLine="720"/>
        <w:jc w:val="both"/>
        <w:rPr>
          <w:del w:id="663" w:author="Залогин Николай Александрович" w:date="2018-06-14T16:45:00Z"/>
          <w:sz w:val="24"/>
          <w:szCs w:val="24"/>
        </w:rPr>
      </w:pPr>
      <w:del w:id="664" w:author="Залогин Николай Александрович" w:date="2018-06-14T16:45:00Z">
        <w:r w:rsidRPr="009916D1" w:rsidDel="004C7216">
          <w:rPr>
            <w:sz w:val="24"/>
            <w:szCs w:val="24"/>
          </w:rPr>
          <w:delTex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delText>
        </w:r>
      </w:del>
    </w:p>
    <w:p w:rsidR="00CD2C8F" w:rsidRPr="009916D1" w:rsidDel="004C7216" w:rsidRDefault="00CD2C8F" w:rsidP="00CD2C8F">
      <w:pPr>
        <w:shd w:val="clear" w:color="auto" w:fill="FFFFFF"/>
        <w:tabs>
          <w:tab w:val="num" w:pos="1620"/>
        </w:tabs>
        <w:ind w:firstLine="720"/>
        <w:jc w:val="both"/>
        <w:rPr>
          <w:del w:id="665" w:author="Залогин Николай Александрович" w:date="2018-06-14T16:45:00Z"/>
          <w:sz w:val="24"/>
          <w:szCs w:val="24"/>
        </w:rPr>
      </w:pPr>
      <w:del w:id="666" w:author="Залогин Николай Александрович" w:date="2018-06-14T16:45:00Z">
        <w:r w:rsidRPr="009916D1" w:rsidDel="004C7216">
          <w:rPr>
            <w:sz w:val="24"/>
            <w:szCs w:val="24"/>
          </w:rPr>
          <w:delTex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delText>
        </w:r>
      </w:del>
    </w:p>
    <w:p w:rsidR="00CD2C8F" w:rsidRPr="009916D1" w:rsidDel="004C7216" w:rsidRDefault="00CD2C8F" w:rsidP="00CD2C8F">
      <w:pPr>
        <w:shd w:val="clear" w:color="auto" w:fill="FFFFFF"/>
        <w:ind w:firstLine="720"/>
        <w:jc w:val="both"/>
        <w:rPr>
          <w:del w:id="667" w:author="Залогин Николай Александрович" w:date="2018-06-14T16:45:00Z"/>
          <w:sz w:val="24"/>
          <w:szCs w:val="24"/>
        </w:rPr>
      </w:pPr>
      <w:del w:id="668" w:author="Залогин Николай Александрович" w:date="2018-06-14T16:45:00Z">
        <w:r w:rsidRPr="009916D1" w:rsidDel="004C7216">
          <w:rPr>
            <w:sz w:val="24"/>
            <w:szCs w:val="24"/>
          </w:rPr>
          <w:delText>Результаты ПСИ оформляются протоколами. Делегированные представители Заказчика имеют полномочия подписать протоколы ПСИ.</w:delText>
        </w:r>
      </w:del>
    </w:p>
    <w:p w:rsidR="00CD2C8F" w:rsidRPr="009916D1" w:rsidDel="004C7216" w:rsidRDefault="00CD2C8F" w:rsidP="00CD2C8F">
      <w:pPr>
        <w:shd w:val="clear" w:color="auto" w:fill="FFFFFF"/>
        <w:tabs>
          <w:tab w:val="left" w:pos="1620"/>
        </w:tabs>
        <w:ind w:firstLine="720"/>
        <w:jc w:val="both"/>
        <w:rPr>
          <w:del w:id="669" w:author="Залогин Николай Александрович" w:date="2018-06-14T16:45:00Z"/>
          <w:sz w:val="24"/>
          <w:szCs w:val="24"/>
        </w:rPr>
      </w:pPr>
      <w:del w:id="670" w:author="Залогин Николай Александрович" w:date="2018-06-14T16:45:00Z">
        <w:r w:rsidRPr="009916D1" w:rsidDel="004C7216">
          <w:rPr>
            <w:sz w:val="24"/>
            <w:szCs w:val="24"/>
          </w:rPr>
          <w:delTex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delText>
        </w:r>
      </w:del>
    </w:p>
    <w:p w:rsidR="00CD2C8F" w:rsidRPr="009916D1" w:rsidRDefault="00CD2C8F" w:rsidP="00CD2C8F">
      <w:pPr>
        <w:widowControl w:val="0"/>
        <w:shd w:val="clear" w:color="auto" w:fill="FFFFFF"/>
        <w:jc w:val="both"/>
        <w:rPr>
          <w:sz w:val="24"/>
          <w:szCs w:val="24"/>
        </w:rPr>
      </w:pPr>
    </w:p>
    <w:p w:rsidR="00CD2C8F" w:rsidRPr="009916D1" w:rsidRDefault="00CD2C8F" w:rsidP="00CD2C8F">
      <w:pPr>
        <w:shd w:val="clear" w:color="auto" w:fill="FFFFFF"/>
        <w:ind w:firstLine="720"/>
        <w:jc w:val="center"/>
        <w:rPr>
          <w:b/>
          <w:bCs/>
          <w:sz w:val="24"/>
          <w:szCs w:val="24"/>
        </w:rPr>
      </w:pPr>
      <w:r w:rsidRPr="009916D1">
        <w:rPr>
          <w:b/>
          <w:bCs/>
          <w:sz w:val="24"/>
          <w:szCs w:val="24"/>
        </w:rPr>
        <w:t>1</w:t>
      </w:r>
      <w:ins w:id="671" w:author="Залогин Николай Александрович" w:date="2018-06-14T16:45:00Z">
        <w:r w:rsidR="004C7216">
          <w:rPr>
            <w:b/>
            <w:bCs/>
            <w:sz w:val="24"/>
            <w:szCs w:val="24"/>
          </w:rPr>
          <w:t>2</w:t>
        </w:r>
      </w:ins>
      <w:del w:id="672" w:author="Залогин Николай Александрович" w:date="2018-06-14T16:45:00Z">
        <w:r w:rsidRPr="009916D1" w:rsidDel="004C7216">
          <w:rPr>
            <w:b/>
            <w:bCs/>
            <w:sz w:val="24"/>
            <w:szCs w:val="24"/>
          </w:rPr>
          <w:delText>3</w:delText>
        </w:r>
      </w:del>
      <w:r w:rsidRPr="009916D1">
        <w:rPr>
          <w:b/>
          <w:bCs/>
          <w:sz w:val="24"/>
          <w:szCs w:val="24"/>
        </w:rPr>
        <w:t>. Предпусковые и пусковые приемо-сдаточные испытания</w:t>
      </w:r>
    </w:p>
    <w:p w:rsidR="00CD2C8F" w:rsidRPr="009916D1" w:rsidDel="004C7216" w:rsidRDefault="00CD2C8F" w:rsidP="00CD2C8F">
      <w:pPr>
        <w:shd w:val="clear" w:color="auto" w:fill="FFFFFF"/>
        <w:ind w:firstLine="720"/>
        <w:jc w:val="center"/>
        <w:rPr>
          <w:del w:id="673" w:author="Залогин Николай Александрович" w:date="2018-06-14T16:45:00Z"/>
          <w:bCs/>
          <w:i/>
          <w:sz w:val="24"/>
          <w:szCs w:val="24"/>
        </w:rPr>
      </w:pPr>
      <w:del w:id="674" w:author="Залогин Николай Александрович" w:date="2018-06-14T16:45:00Z">
        <w:r w:rsidRPr="009916D1" w:rsidDel="004C7216">
          <w:rPr>
            <w:bCs/>
            <w:i/>
            <w:sz w:val="24"/>
            <w:szCs w:val="24"/>
          </w:rPr>
          <w:delText>(включается в договор при необходимости)</w:delText>
        </w:r>
      </w:del>
    </w:p>
    <w:p w:rsidR="00CD2C8F" w:rsidRPr="009916D1" w:rsidRDefault="00CD2C8F" w:rsidP="00CD2C8F">
      <w:pPr>
        <w:shd w:val="clear" w:color="auto" w:fill="FFFFFF"/>
        <w:ind w:firstLine="720"/>
        <w:jc w:val="both"/>
        <w:rPr>
          <w:sz w:val="24"/>
          <w:szCs w:val="24"/>
        </w:rPr>
      </w:pPr>
      <w:r w:rsidRPr="009916D1">
        <w:rPr>
          <w:sz w:val="24"/>
          <w:szCs w:val="24"/>
        </w:rPr>
        <w:t>1</w:t>
      </w:r>
      <w:ins w:id="675" w:author="Залогин Николай Александрович" w:date="2018-06-15T09:17:00Z">
        <w:r w:rsidR="00194A0E">
          <w:rPr>
            <w:sz w:val="24"/>
            <w:szCs w:val="24"/>
          </w:rPr>
          <w:t>2</w:t>
        </w:r>
      </w:ins>
      <w:del w:id="676" w:author="Залогин Николай Александрович" w:date="2018-06-15T09:17:00Z">
        <w:r w:rsidRPr="009916D1" w:rsidDel="00194A0E">
          <w:rPr>
            <w:sz w:val="24"/>
            <w:szCs w:val="24"/>
          </w:rPr>
          <w:delText>3</w:delText>
        </w:r>
      </w:del>
      <w:r w:rsidRPr="009916D1">
        <w:rPr>
          <w:sz w:val="24"/>
          <w:szCs w:val="24"/>
        </w:rPr>
        <w:t xml:space="preserve">.1. Предпусковые и пусковые испытания проводятся в соответствии с разработанной Подрядчиком и утвержденной </w:t>
      </w:r>
      <w:r>
        <w:rPr>
          <w:sz w:val="24"/>
          <w:szCs w:val="24"/>
        </w:rPr>
        <w:t>З</w:t>
      </w:r>
      <w:r w:rsidRPr="009916D1">
        <w:rPr>
          <w:sz w:val="24"/>
          <w:szCs w:val="24"/>
        </w:rPr>
        <w:t>аказчиком программой и методикой испытаний в соответствии с техническими требованиями Закупочной документации.</w:t>
      </w:r>
    </w:p>
    <w:p w:rsidR="00CD2C8F" w:rsidRPr="009916D1" w:rsidRDefault="00CD2C8F" w:rsidP="00CD2C8F">
      <w:pPr>
        <w:shd w:val="clear" w:color="auto" w:fill="FFFFFF"/>
        <w:ind w:firstLine="720"/>
        <w:jc w:val="both"/>
        <w:rPr>
          <w:sz w:val="24"/>
          <w:szCs w:val="24"/>
        </w:rPr>
      </w:pPr>
      <w:r w:rsidRPr="009916D1">
        <w:rPr>
          <w:sz w:val="24"/>
          <w:szCs w:val="24"/>
        </w:rPr>
        <w:t>1</w:t>
      </w:r>
      <w:ins w:id="677" w:author="Залогин Николай Александрович" w:date="2018-06-15T09:17:00Z">
        <w:r w:rsidR="00194A0E">
          <w:rPr>
            <w:sz w:val="24"/>
            <w:szCs w:val="24"/>
          </w:rPr>
          <w:t>2</w:t>
        </w:r>
      </w:ins>
      <w:del w:id="678" w:author="Залогин Николай Александрович" w:date="2018-06-15T09:17:00Z">
        <w:r w:rsidRPr="009916D1" w:rsidDel="00194A0E">
          <w:rPr>
            <w:sz w:val="24"/>
            <w:szCs w:val="24"/>
          </w:rPr>
          <w:delText>3</w:delText>
        </w:r>
      </w:del>
      <w:r w:rsidRPr="009916D1">
        <w:rPr>
          <w:sz w:val="24"/>
          <w:szCs w:val="24"/>
        </w:rPr>
        <w:t>.2. Все виды испытаний проводятся в присутствии представителей Заказчика.</w:t>
      </w:r>
    </w:p>
    <w:p w:rsidR="00CD2C8F" w:rsidRPr="009916D1" w:rsidRDefault="00CD2C8F" w:rsidP="00CD2C8F">
      <w:pPr>
        <w:shd w:val="clear" w:color="auto" w:fill="FFFFFF"/>
        <w:ind w:firstLine="720"/>
        <w:jc w:val="both"/>
        <w:rPr>
          <w:sz w:val="24"/>
          <w:szCs w:val="24"/>
        </w:rPr>
      </w:pPr>
      <w:r w:rsidRPr="009916D1">
        <w:rPr>
          <w:sz w:val="24"/>
          <w:szCs w:val="24"/>
        </w:rPr>
        <w:t>1</w:t>
      </w:r>
      <w:ins w:id="679" w:author="Залогин Николай Александрович" w:date="2018-06-15T09:17:00Z">
        <w:r w:rsidR="00194A0E">
          <w:rPr>
            <w:sz w:val="24"/>
            <w:szCs w:val="24"/>
          </w:rPr>
          <w:t>2</w:t>
        </w:r>
      </w:ins>
      <w:del w:id="680" w:author="Залогин Николай Александрович" w:date="2018-06-15T09:17:00Z">
        <w:r w:rsidRPr="009916D1" w:rsidDel="00194A0E">
          <w:rPr>
            <w:sz w:val="24"/>
            <w:szCs w:val="24"/>
          </w:rPr>
          <w:delText>3</w:delText>
        </w:r>
      </w:del>
      <w:r w:rsidRPr="009916D1">
        <w:rPr>
          <w:sz w:val="24"/>
          <w:szCs w:val="24"/>
        </w:rPr>
        <w:t>.3. Приемо-сдаточные испытания включают:</w:t>
      </w:r>
    </w:p>
    <w:p w:rsidR="00CD2C8F" w:rsidRPr="009916D1" w:rsidRDefault="00CD2C8F" w:rsidP="00CD2C8F">
      <w:pPr>
        <w:shd w:val="clear" w:color="auto" w:fill="FFFFFF"/>
        <w:tabs>
          <w:tab w:val="left" w:pos="1080"/>
          <w:tab w:val="left" w:pos="1440"/>
        </w:tabs>
        <w:ind w:firstLine="720"/>
        <w:jc w:val="both"/>
        <w:rPr>
          <w:sz w:val="24"/>
          <w:szCs w:val="24"/>
        </w:rPr>
      </w:pPr>
      <w:r w:rsidRPr="009916D1">
        <w:rPr>
          <w:sz w:val="24"/>
          <w:szCs w:val="24"/>
        </w:rPr>
        <w:t>-</w:t>
      </w:r>
      <w:r w:rsidRPr="009916D1">
        <w:rPr>
          <w:sz w:val="24"/>
          <w:szCs w:val="24"/>
        </w:rPr>
        <w:tab/>
        <w:t>проведение индивидуальных приемо-сдаточных испытаний оборудования и подсистем объекта;</w:t>
      </w:r>
    </w:p>
    <w:p w:rsidR="00CD2C8F" w:rsidRPr="009916D1" w:rsidRDefault="00CD2C8F" w:rsidP="00CD2C8F">
      <w:pPr>
        <w:widowControl w:val="0"/>
        <w:shd w:val="clear" w:color="auto" w:fill="FFFFFF"/>
        <w:ind w:firstLine="709"/>
        <w:jc w:val="both"/>
        <w:rPr>
          <w:sz w:val="24"/>
          <w:szCs w:val="24"/>
        </w:rPr>
      </w:pPr>
      <w:r w:rsidRPr="009916D1">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CD2C8F" w:rsidRDefault="00CD2C8F" w:rsidP="00CD2C8F">
      <w:pPr>
        <w:widowControl w:val="0"/>
        <w:shd w:val="clear" w:color="auto" w:fill="FFFFFF"/>
        <w:tabs>
          <w:tab w:val="left" w:pos="3915"/>
        </w:tabs>
        <w:jc w:val="both"/>
        <w:rPr>
          <w:sz w:val="24"/>
          <w:szCs w:val="24"/>
        </w:rPr>
      </w:pPr>
    </w:p>
    <w:p w:rsidR="00CD2C8F" w:rsidRPr="009916D1" w:rsidRDefault="00CD2C8F" w:rsidP="00CD2C8F">
      <w:pPr>
        <w:widowControl w:val="0"/>
        <w:shd w:val="clear" w:color="auto" w:fill="FFFFFF"/>
        <w:tabs>
          <w:tab w:val="left" w:pos="3915"/>
        </w:tabs>
        <w:jc w:val="both"/>
        <w:rPr>
          <w:sz w:val="24"/>
          <w:szCs w:val="24"/>
        </w:rPr>
      </w:pPr>
    </w:p>
    <w:p w:rsidR="00CD2C8F" w:rsidRPr="009916D1" w:rsidRDefault="00CD2C8F" w:rsidP="00CD2C8F">
      <w:pPr>
        <w:shd w:val="clear" w:color="auto" w:fill="FFFFFF"/>
        <w:tabs>
          <w:tab w:val="left" w:pos="1440"/>
        </w:tabs>
        <w:ind w:firstLine="709"/>
        <w:jc w:val="center"/>
        <w:rPr>
          <w:b/>
          <w:sz w:val="24"/>
          <w:szCs w:val="24"/>
        </w:rPr>
      </w:pPr>
      <w:r w:rsidRPr="009916D1">
        <w:rPr>
          <w:b/>
          <w:sz w:val="24"/>
          <w:szCs w:val="24"/>
        </w:rPr>
        <w:t>1</w:t>
      </w:r>
      <w:ins w:id="681" w:author="Залогин Николай Александрович" w:date="2018-06-15T09:17:00Z">
        <w:r w:rsidR="00194A0E">
          <w:rPr>
            <w:b/>
            <w:sz w:val="24"/>
            <w:szCs w:val="24"/>
          </w:rPr>
          <w:t>3</w:t>
        </w:r>
      </w:ins>
      <w:del w:id="682" w:author="Залогин Николай Александрович" w:date="2018-06-14T16:45:00Z">
        <w:r w:rsidRPr="009916D1" w:rsidDel="004C7216">
          <w:rPr>
            <w:b/>
            <w:sz w:val="24"/>
            <w:szCs w:val="24"/>
          </w:rPr>
          <w:delText>4</w:delText>
        </w:r>
      </w:del>
      <w:r w:rsidRPr="009916D1">
        <w:rPr>
          <w:b/>
          <w:sz w:val="24"/>
          <w:szCs w:val="24"/>
        </w:rPr>
        <w:t>. Право собственности</w:t>
      </w:r>
    </w:p>
    <w:p w:rsidR="00CD2C8F" w:rsidRPr="009916D1" w:rsidRDefault="00CD2C8F" w:rsidP="00CD2C8F">
      <w:pPr>
        <w:shd w:val="clear" w:color="auto" w:fill="FFFFFF"/>
        <w:tabs>
          <w:tab w:val="left" w:pos="1440"/>
        </w:tabs>
        <w:ind w:firstLine="709"/>
        <w:jc w:val="both"/>
        <w:rPr>
          <w:i/>
          <w:sz w:val="24"/>
          <w:szCs w:val="24"/>
        </w:rPr>
      </w:pPr>
      <w:r w:rsidRPr="009916D1">
        <w:rPr>
          <w:sz w:val="24"/>
          <w:szCs w:val="24"/>
        </w:rPr>
        <w:t>1</w:t>
      </w:r>
      <w:ins w:id="683" w:author="Залогин Николай Александрович" w:date="2018-06-15T09:17:00Z">
        <w:r w:rsidR="00194A0E">
          <w:rPr>
            <w:sz w:val="24"/>
            <w:szCs w:val="24"/>
          </w:rPr>
          <w:t>3</w:t>
        </w:r>
      </w:ins>
      <w:del w:id="684" w:author="Залогин Николай Александрович" w:date="2018-06-15T09:17:00Z">
        <w:r w:rsidRPr="009916D1" w:rsidDel="00194A0E">
          <w:rPr>
            <w:sz w:val="24"/>
            <w:szCs w:val="24"/>
          </w:rPr>
          <w:delText>4</w:delText>
        </w:r>
      </w:del>
      <w:r w:rsidRPr="009916D1">
        <w:rPr>
          <w:sz w:val="24"/>
          <w:szCs w:val="24"/>
        </w:rPr>
        <w:t>.1.</w:t>
      </w:r>
      <w:r w:rsidR="006637EC">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9916D1" w:rsidRDefault="00CD2C8F" w:rsidP="00CD2C8F">
      <w:pPr>
        <w:shd w:val="clear" w:color="auto" w:fill="FFFFFF"/>
        <w:tabs>
          <w:tab w:val="left" w:pos="1378"/>
          <w:tab w:val="left" w:pos="1440"/>
        </w:tabs>
        <w:ind w:firstLine="709"/>
        <w:jc w:val="both"/>
        <w:rPr>
          <w:sz w:val="24"/>
          <w:szCs w:val="24"/>
        </w:rPr>
      </w:pPr>
      <w:r w:rsidRPr="009916D1">
        <w:rPr>
          <w:sz w:val="24"/>
          <w:szCs w:val="24"/>
        </w:rPr>
        <w:t>1</w:t>
      </w:r>
      <w:ins w:id="685" w:author="Залогин Николай Александрович" w:date="2018-06-15T09:18:00Z">
        <w:r w:rsidR="00194A0E">
          <w:rPr>
            <w:sz w:val="24"/>
            <w:szCs w:val="24"/>
          </w:rPr>
          <w:t>3</w:t>
        </w:r>
      </w:ins>
      <w:del w:id="686" w:author="Залогин Николай Александрович" w:date="2018-06-15T09:17:00Z">
        <w:r w:rsidRPr="009916D1" w:rsidDel="00194A0E">
          <w:rPr>
            <w:sz w:val="24"/>
            <w:szCs w:val="24"/>
          </w:rPr>
          <w:delText>4</w:delText>
        </w:r>
      </w:del>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7245F7" w:rsidRDefault="00CD2C8F" w:rsidP="00CD2C8F">
      <w:pPr>
        <w:shd w:val="clear" w:color="auto" w:fill="FFFFFF"/>
        <w:tabs>
          <w:tab w:val="left" w:pos="1378"/>
          <w:tab w:val="left" w:pos="1440"/>
        </w:tabs>
        <w:ind w:firstLine="709"/>
        <w:jc w:val="both"/>
        <w:rPr>
          <w:sz w:val="24"/>
          <w:szCs w:val="24"/>
        </w:rPr>
      </w:pPr>
      <w:r w:rsidRPr="009916D1">
        <w:rPr>
          <w:sz w:val="24"/>
          <w:szCs w:val="24"/>
        </w:rPr>
        <w:t>1</w:t>
      </w:r>
      <w:ins w:id="687" w:author="Залогин Николай Александрович" w:date="2018-06-15T09:18:00Z">
        <w:r w:rsidR="00194A0E">
          <w:rPr>
            <w:sz w:val="24"/>
            <w:szCs w:val="24"/>
          </w:rPr>
          <w:t>3</w:t>
        </w:r>
      </w:ins>
      <w:del w:id="688" w:author="Залогин Николай Александрович" w:date="2018-06-15T09:17:00Z">
        <w:r w:rsidRPr="009916D1" w:rsidDel="00194A0E">
          <w:rPr>
            <w:sz w:val="24"/>
            <w:szCs w:val="24"/>
          </w:rPr>
          <w:delText>4</w:delText>
        </w:r>
      </w:del>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w:t>
      </w:r>
      <w:del w:id="689" w:author="Теремова Алена Павловна" w:date="2018-05-23T15:07:00Z">
        <w:r w:rsidRPr="00DC0D09" w:rsidDel="00D06996">
          <w:rPr>
            <w:sz w:val="24"/>
            <w:szCs w:val="24"/>
          </w:rPr>
          <w:delText>КС</w:delText>
        </w:r>
      </w:del>
      <w:ins w:id="690" w:author="Теремова Алена Павловна" w:date="2018-05-23T15:07:00Z">
        <w:r w:rsidR="00D06996">
          <w:rPr>
            <w:sz w:val="24"/>
            <w:szCs w:val="24"/>
          </w:rPr>
          <w:t>РС</w:t>
        </w:r>
      </w:ins>
      <w:r w:rsidRPr="00DC0D09">
        <w:rPr>
          <w:sz w:val="24"/>
          <w:szCs w:val="24"/>
        </w:rPr>
        <w:t>-14</w:t>
      </w:r>
      <w:r w:rsidRPr="007245F7">
        <w:rPr>
          <w:sz w:val="24"/>
          <w:szCs w:val="24"/>
        </w:rPr>
        <w:t xml:space="preserve"> несет Подрядчик.</w:t>
      </w:r>
    </w:p>
    <w:p w:rsidR="00CD2C8F" w:rsidRPr="00CF35C3" w:rsidRDefault="00CD2C8F" w:rsidP="00CD2C8F">
      <w:pPr>
        <w:shd w:val="clear" w:color="auto" w:fill="FFFFFF"/>
        <w:tabs>
          <w:tab w:val="left" w:pos="1378"/>
          <w:tab w:val="left" w:pos="1440"/>
        </w:tabs>
        <w:ind w:firstLine="709"/>
        <w:jc w:val="both"/>
        <w:rPr>
          <w:i/>
          <w:sz w:val="24"/>
          <w:szCs w:val="24"/>
        </w:rPr>
      </w:pPr>
      <w:r w:rsidRPr="009916D1">
        <w:rPr>
          <w:sz w:val="24"/>
          <w:szCs w:val="24"/>
        </w:rPr>
        <w:t>1</w:t>
      </w:r>
      <w:ins w:id="691" w:author="Залогин Николай Александрович" w:date="2018-06-15T09:18:00Z">
        <w:r w:rsidR="00194A0E">
          <w:rPr>
            <w:sz w:val="24"/>
            <w:szCs w:val="24"/>
          </w:rPr>
          <w:t>3</w:t>
        </w:r>
      </w:ins>
      <w:del w:id="692" w:author="Залогин Николай Александрович" w:date="2018-06-15T09:17:00Z">
        <w:r w:rsidRPr="009916D1" w:rsidDel="00194A0E">
          <w:rPr>
            <w:sz w:val="24"/>
            <w:szCs w:val="24"/>
          </w:rPr>
          <w:delText>4</w:delText>
        </w:r>
      </w:del>
      <w:r w:rsidRPr="009916D1">
        <w:rPr>
          <w:sz w:val="24"/>
          <w:szCs w:val="24"/>
        </w:rPr>
        <w:t>.4. Право собственности на оборудование, требующее монтажа, переходит к Заказчику на дату подписания Акта о приеме (поступлении) оборудования                                              (по форме ОС-14).</w:t>
      </w:r>
      <w:r w:rsidR="006637EC">
        <w:rPr>
          <w:sz w:val="24"/>
          <w:szCs w:val="24"/>
        </w:rPr>
        <w:t xml:space="preserve"> </w:t>
      </w:r>
      <w:del w:id="693" w:author="Залогин Николай Александрович" w:date="2018-06-14T16:45:00Z">
        <w:r w:rsidR="006637EC" w:rsidRPr="00CF35C3" w:rsidDel="004C7216">
          <w:rPr>
            <w:i/>
            <w:sz w:val="24"/>
            <w:szCs w:val="24"/>
          </w:rPr>
          <w:delText>(*указывается при необходимости).</w:delText>
        </w:r>
      </w:del>
    </w:p>
    <w:p w:rsidR="00CD2C8F" w:rsidRPr="00CF35C3" w:rsidDel="00176116" w:rsidRDefault="00CD2C8F" w:rsidP="00CD2C8F">
      <w:pPr>
        <w:shd w:val="clear" w:color="auto" w:fill="FFFFFF"/>
        <w:jc w:val="both"/>
        <w:rPr>
          <w:del w:id="694" w:author="Залогин Николай Александрович" w:date="2018-06-19T09:52:00Z"/>
          <w:b/>
          <w:i/>
          <w:sz w:val="24"/>
          <w:szCs w:val="24"/>
        </w:rPr>
      </w:pPr>
    </w:p>
    <w:p w:rsidR="00CD2C8F" w:rsidRPr="009916D1" w:rsidDel="004C7216" w:rsidRDefault="00CD2C8F" w:rsidP="00CD2C8F">
      <w:pPr>
        <w:shd w:val="clear" w:color="auto" w:fill="FFFFFF"/>
        <w:ind w:firstLine="709"/>
        <w:jc w:val="center"/>
        <w:rPr>
          <w:del w:id="695" w:author="Залогин Николай Александрович" w:date="2018-06-14T16:45:00Z"/>
          <w:b/>
          <w:sz w:val="24"/>
          <w:szCs w:val="24"/>
        </w:rPr>
      </w:pPr>
      <w:del w:id="696" w:author="Залогин Николай Александрович" w:date="2018-06-14T16:45:00Z">
        <w:r w:rsidRPr="009916D1" w:rsidDel="004C7216">
          <w:rPr>
            <w:b/>
            <w:sz w:val="24"/>
            <w:szCs w:val="24"/>
          </w:rPr>
          <w:delText>15. Страхование</w:delText>
        </w:r>
        <w:r w:rsidRPr="009916D1" w:rsidDel="004C7216">
          <w:rPr>
            <w:rStyle w:val="afd"/>
            <w:b/>
            <w:sz w:val="24"/>
            <w:szCs w:val="24"/>
          </w:rPr>
          <w:footnoteReference w:id="7"/>
        </w:r>
      </w:del>
    </w:p>
    <w:p w:rsidR="00CD2C8F" w:rsidDel="004C7216" w:rsidRDefault="00CD2C8F" w:rsidP="00CD2C8F">
      <w:pPr>
        <w:widowControl w:val="0"/>
        <w:shd w:val="clear" w:color="auto" w:fill="FFFFFF"/>
        <w:autoSpaceDE w:val="0"/>
        <w:autoSpaceDN w:val="0"/>
        <w:adjustRightInd w:val="0"/>
        <w:snapToGrid w:val="0"/>
        <w:ind w:firstLine="708"/>
        <w:jc w:val="both"/>
        <w:rPr>
          <w:del w:id="699" w:author="Залогин Николай Александрович" w:date="2018-06-14T16:45:00Z"/>
          <w:sz w:val="24"/>
          <w:szCs w:val="24"/>
        </w:rPr>
      </w:pPr>
      <w:del w:id="700" w:author="Залогин Николай Александрович" w:date="2018-06-14T16:45:00Z">
        <w:r w:rsidRPr="009916D1" w:rsidDel="004C7216">
          <w:rPr>
            <w:sz w:val="24"/>
            <w:szCs w:val="24"/>
          </w:rPr>
          <w:delText>15.1. Подрядчик обяз</w:delText>
        </w:r>
        <w:r w:rsidDel="004C7216">
          <w:rPr>
            <w:sz w:val="24"/>
            <w:szCs w:val="24"/>
          </w:rPr>
          <w:delText>ан</w:delText>
        </w:r>
        <w:r w:rsidRPr="009916D1" w:rsidDel="004C7216">
          <w:rPr>
            <w:sz w:val="24"/>
            <w:szCs w:val="24"/>
          </w:rPr>
          <w:delText xml:space="preserve"> за счет собственных средств заключить договор комбинированного страхования </w:delText>
        </w:r>
        <w:r w:rsidDel="004C7216">
          <w:rPr>
            <w:sz w:val="24"/>
            <w:szCs w:val="24"/>
          </w:rPr>
          <w:delText xml:space="preserve">строительно-монтажных </w:delText>
        </w:r>
        <w:r w:rsidRPr="009916D1" w:rsidDel="004C7216">
          <w:rPr>
            <w:sz w:val="24"/>
            <w:szCs w:val="24"/>
          </w:rPr>
          <w:delText>рисков</w:delText>
        </w:r>
        <w:r w:rsidDel="004C7216">
          <w:rPr>
            <w:sz w:val="24"/>
            <w:szCs w:val="24"/>
          </w:rPr>
          <w:delText>, связанных с исполнением настоящего Договора,</w:delText>
        </w:r>
        <w:r w:rsidRPr="009916D1" w:rsidDel="004C7216">
          <w:rPr>
            <w:sz w:val="24"/>
            <w:szCs w:val="24"/>
          </w:rPr>
          <w:delText xml:space="preserve"> (далее </w:delText>
        </w:r>
        <w:r w:rsidDel="004C7216">
          <w:rPr>
            <w:sz w:val="24"/>
            <w:szCs w:val="24"/>
          </w:rPr>
          <w:delText>–</w:delText>
        </w:r>
        <w:r w:rsidRPr="009916D1" w:rsidDel="004C7216">
          <w:rPr>
            <w:sz w:val="24"/>
            <w:szCs w:val="24"/>
          </w:rPr>
          <w:delText xml:space="preserve"> Договор страхования) в полном соответствии с проектом Договора страхования</w:delText>
        </w:r>
        <w:r w:rsidDel="004C7216">
          <w:rPr>
            <w:sz w:val="24"/>
            <w:szCs w:val="24"/>
          </w:rPr>
          <w:delText xml:space="preserve">, предусмотренным </w:delText>
        </w:r>
        <w:r w:rsidRPr="009916D1" w:rsidDel="004C7216">
          <w:rPr>
            <w:sz w:val="24"/>
            <w:szCs w:val="24"/>
          </w:rPr>
          <w:delText>приложение</w:delText>
        </w:r>
        <w:r w:rsidDel="004C7216">
          <w:rPr>
            <w:sz w:val="24"/>
            <w:szCs w:val="24"/>
          </w:rPr>
          <w:delText>м</w:delText>
        </w:r>
        <w:r w:rsidRPr="009916D1" w:rsidDel="004C7216">
          <w:rPr>
            <w:sz w:val="24"/>
            <w:szCs w:val="24"/>
          </w:rPr>
          <w:delText xml:space="preserve"> №</w:delText>
        </w:r>
        <w:r w:rsidDel="004C7216">
          <w:rPr>
            <w:sz w:val="24"/>
            <w:szCs w:val="24"/>
          </w:rPr>
          <w:delText>6</w:delText>
        </w:r>
        <w:r w:rsidRPr="009916D1" w:rsidDel="004C7216">
          <w:rPr>
            <w:sz w:val="24"/>
            <w:szCs w:val="24"/>
          </w:rPr>
          <w:delText xml:space="preserve"> к настоящему Договору.</w:delText>
        </w:r>
      </w:del>
    </w:p>
    <w:p w:rsidR="00CD2C8F" w:rsidDel="004C721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701" w:author="Залогин Николай Александрович" w:date="2018-06-14T16:45:00Z"/>
          <w:sz w:val="24"/>
          <w:szCs w:val="24"/>
        </w:rPr>
      </w:pPr>
      <w:del w:id="702" w:author="Залогин Николай Александрович" w:date="2018-06-14T16:45:00Z">
        <w:r w:rsidRPr="00010696" w:rsidDel="004C7216">
          <w:rPr>
            <w:sz w:val="24"/>
            <w:szCs w:val="24"/>
          </w:rPr>
          <w:delText>Договор комбинированного страхова</w:delText>
        </w:r>
        <w:r w:rsidDel="004C7216">
          <w:rPr>
            <w:sz w:val="24"/>
            <w:szCs w:val="24"/>
          </w:rPr>
          <w:delText>ния строительно-монтажных рисков</w:delText>
        </w:r>
        <w:r w:rsidRPr="00010696" w:rsidDel="004C7216">
          <w:rPr>
            <w:sz w:val="24"/>
            <w:szCs w:val="24"/>
          </w:rPr>
          <w:delTex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delText>
        </w:r>
      </w:del>
    </w:p>
    <w:p w:rsidR="00CD2C8F" w:rsidDel="004C721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703" w:author="Залогин Николай Александрович" w:date="2018-06-14T16:45:00Z"/>
          <w:sz w:val="24"/>
          <w:szCs w:val="24"/>
        </w:rPr>
      </w:pPr>
      <w:del w:id="704" w:author="Залогин Николай Александрович" w:date="2018-06-14T16:45:00Z">
        <w:r w:rsidRPr="00010696" w:rsidDel="004C7216">
          <w:rPr>
            <w:sz w:val="24"/>
            <w:szCs w:val="24"/>
          </w:rPr>
          <w:delTex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delText>
        </w:r>
        <w:r w:rsidDel="004C7216">
          <w:rPr>
            <w:sz w:val="24"/>
            <w:szCs w:val="24"/>
          </w:rPr>
          <w:delText>нного события, не исключенного Д</w:delText>
        </w:r>
        <w:r w:rsidRPr="00010696" w:rsidDel="004C7216">
          <w:rPr>
            <w:sz w:val="24"/>
            <w:szCs w:val="24"/>
          </w:rPr>
          <w:delText>оговором страхования.</w:delText>
        </w:r>
      </w:del>
    </w:p>
    <w:p w:rsidR="00CD2C8F" w:rsidDel="004C721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705" w:author="Залогин Николай Александрович" w:date="2018-06-14T16:45:00Z"/>
          <w:sz w:val="24"/>
          <w:szCs w:val="24"/>
        </w:rPr>
      </w:pPr>
      <w:del w:id="706" w:author="Залогин Николай Александрович" w:date="2018-06-14T16:45:00Z">
        <w:r w:rsidRPr="00010696" w:rsidDel="004C7216">
          <w:rPr>
            <w:sz w:val="24"/>
            <w:szCs w:val="24"/>
          </w:rPr>
          <w:delTex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delText>
        </w:r>
      </w:del>
    </w:p>
    <w:p w:rsidR="00CD2C8F" w:rsidDel="004C721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707" w:author="Залогин Николай Александрович" w:date="2018-06-14T16:45:00Z"/>
          <w:sz w:val="24"/>
          <w:szCs w:val="24"/>
        </w:rPr>
      </w:pPr>
      <w:del w:id="708" w:author="Залогин Николай Александрович" w:date="2018-06-14T16:45:00Z">
        <w:r w:rsidRPr="00010696" w:rsidDel="004C7216">
          <w:rPr>
            <w:sz w:val="24"/>
            <w:szCs w:val="24"/>
          </w:rPr>
          <w:delText xml:space="preserve">В дополнение </w:delText>
        </w:r>
        <w:r w:rsidDel="004C7216">
          <w:rPr>
            <w:sz w:val="24"/>
            <w:szCs w:val="24"/>
          </w:rPr>
          <w:delText>к базовому страховому покрытию П</w:delText>
        </w:r>
        <w:r w:rsidRPr="00010696" w:rsidDel="004C7216">
          <w:rPr>
            <w:sz w:val="24"/>
            <w:szCs w:val="24"/>
          </w:rPr>
          <w:delText>одрядчик может застрахо</w:delText>
        </w:r>
        <w:r w:rsidDel="004C7216">
          <w:rPr>
            <w:sz w:val="24"/>
            <w:szCs w:val="24"/>
          </w:rPr>
          <w:delText>вать убытки и расходы, которые П</w:delText>
        </w:r>
        <w:r w:rsidRPr="00010696" w:rsidDel="004C7216">
          <w:rPr>
            <w:sz w:val="24"/>
            <w:szCs w:val="24"/>
          </w:rPr>
          <w:delText xml:space="preserve">одрядчик может понести в связи с причинением </w:delText>
        </w:r>
        <w:r w:rsidDel="004C7216">
          <w:rPr>
            <w:sz w:val="24"/>
            <w:szCs w:val="24"/>
          </w:rPr>
          <w:delText>материального ущерба П</w:delText>
        </w:r>
        <w:r w:rsidRPr="00010696" w:rsidDel="004C7216">
          <w:rPr>
            <w:sz w:val="24"/>
            <w:szCs w:val="24"/>
          </w:rPr>
          <w:delText>одрядчику по застрахованным строи</w:delText>
        </w:r>
        <w:r w:rsidDel="004C7216">
          <w:rPr>
            <w:sz w:val="24"/>
            <w:szCs w:val="24"/>
          </w:rPr>
          <w:delText>тельным машинам и оборудованию П</w:delText>
        </w:r>
        <w:r w:rsidRPr="00010696" w:rsidDel="004C7216">
          <w:rPr>
            <w:sz w:val="24"/>
            <w:szCs w:val="24"/>
          </w:rPr>
          <w:delText xml:space="preserve">одрядчика на строительной площадке (за исключением передвижных строительных машин при нахождении </w:delText>
        </w:r>
        <w:r w:rsidDel="004C7216">
          <w:rPr>
            <w:sz w:val="24"/>
            <w:szCs w:val="24"/>
          </w:rPr>
          <w:delText>на дорогах общего пользования).</w:delText>
        </w:r>
      </w:del>
    </w:p>
    <w:p w:rsidR="00CD2C8F" w:rsidDel="004C721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709" w:author="Залогин Николай Александрович" w:date="2018-06-14T16:45:00Z"/>
          <w:sz w:val="24"/>
          <w:szCs w:val="24"/>
        </w:rPr>
      </w:pPr>
      <w:del w:id="710" w:author="Залогин Николай Александрович" w:date="2018-06-14T16:45:00Z">
        <w:r w:rsidDel="004C7216">
          <w:rPr>
            <w:sz w:val="24"/>
            <w:szCs w:val="24"/>
          </w:rPr>
          <w:delText>Страховые суммы по Д</w:delText>
        </w:r>
        <w:r w:rsidRPr="00010696" w:rsidDel="004C7216">
          <w:rPr>
            <w:sz w:val="24"/>
            <w:szCs w:val="24"/>
          </w:rPr>
          <w:delText>оговору страхования должны устанавливаться</w:delText>
        </w:r>
        <w:r w:rsidDel="004C7216">
          <w:rPr>
            <w:sz w:val="24"/>
            <w:szCs w:val="24"/>
          </w:rPr>
          <w:delText xml:space="preserve"> с учетом следующих требований:</w:delText>
        </w:r>
      </w:del>
    </w:p>
    <w:p w:rsidR="00CD2C8F" w:rsidDel="004C7216"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del w:id="711" w:author="Залогин Николай Александрович" w:date="2018-06-14T16:45:00Z"/>
          <w:sz w:val="24"/>
          <w:szCs w:val="24"/>
        </w:rPr>
      </w:pPr>
      <w:del w:id="712" w:author="Залогин Николай Александрович" w:date="2018-06-14T16:45:00Z">
        <w:r w:rsidRPr="00010696" w:rsidDel="004C7216">
          <w:rPr>
            <w:sz w:val="24"/>
            <w:szCs w:val="24"/>
          </w:rPr>
          <w:delText xml:space="preserve">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w:delText>
        </w:r>
        <w:r w:rsidDel="004C7216">
          <w:rPr>
            <w:sz w:val="24"/>
            <w:szCs w:val="24"/>
          </w:rPr>
          <w:delText>настоящему Д</w:delText>
        </w:r>
        <w:r w:rsidRPr="00010696" w:rsidDel="004C7216">
          <w:rPr>
            <w:sz w:val="24"/>
            <w:szCs w:val="24"/>
          </w:rPr>
          <w:delText>оговору подряда, с учетом НДС.</w:delText>
        </w:r>
      </w:del>
    </w:p>
    <w:p w:rsidR="00CD2C8F" w:rsidDel="004C7216"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del w:id="713" w:author="Залогин Николай Александрович" w:date="2018-06-14T16:45:00Z"/>
          <w:sz w:val="24"/>
          <w:szCs w:val="24"/>
        </w:rPr>
      </w:pPr>
      <w:del w:id="714" w:author="Залогин Николай Александрович" w:date="2018-06-14T16:45:00Z">
        <w:r w:rsidRPr="00010696" w:rsidDel="004C7216">
          <w:rPr>
            <w:sz w:val="24"/>
            <w:szCs w:val="24"/>
          </w:rPr>
          <w:delTex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delText>
        </w:r>
      </w:del>
    </w:p>
    <w:p w:rsidR="00CD2C8F" w:rsidRPr="00010696" w:rsidDel="004C721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715" w:author="Залогин Николай Александрович" w:date="2018-06-14T16:45:00Z"/>
          <w:sz w:val="24"/>
          <w:szCs w:val="24"/>
        </w:rPr>
      </w:pPr>
      <w:del w:id="716" w:author="Залогин Николай Александрович" w:date="2018-06-14T16:45:00Z">
        <w:r w:rsidRPr="00010696" w:rsidDel="004C7216">
          <w:rPr>
            <w:bCs/>
            <w:iCs/>
            <w:sz w:val="24"/>
            <w:szCs w:val="24"/>
          </w:rPr>
          <w:delTex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delText>
        </w:r>
        <w:r w:rsidDel="004C7216">
          <w:rPr>
            <w:bCs/>
            <w:iCs/>
            <w:sz w:val="24"/>
            <w:szCs w:val="24"/>
          </w:rPr>
          <w:delText>настоящего Договора</w:delText>
        </w:r>
        <w:r w:rsidRPr="00010696" w:rsidDel="004C7216">
          <w:rPr>
            <w:bCs/>
            <w:iCs/>
            <w:sz w:val="24"/>
            <w:szCs w:val="24"/>
          </w:rPr>
          <w:delText>.</w:delText>
        </w:r>
      </w:del>
    </w:p>
    <w:p w:rsidR="00CD2C8F" w:rsidRPr="00010696" w:rsidDel="004C721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717" w:author="Залогин Николай Александрович" w:date="2018-06-14T16:45:00Z"/>
          <w:sz w:val="24"/>
          <w:szCs w:val="24"/>
        </w:rPr>
      </w:pPr>
      <w:del w:id="718" w:author="Залогин Николай Александрович" w:date="2018-06-14T16:45:00Z">
        <w:r w:rsidRPr="00010696" w:rsidDel="004C7216">
          <w:rPr>
            <w:bCs/>
            <w:iCs/>
            <w:sz w:val="24"/>
            <w:szCs w:val="24"/>
          </w:rPr>
          <w:delText>При увеличении срока проведения строительно-монтажных работ, если это влечет изменение срока ввода объекта в эксплуатацию и, соотв</w:delText>
        </w:r>
        <w:r w:rsidDel="004C7216">
          <w:rPr>
            <w:bCs/>
            <w:iCs/>
            <w:sz w:val="24"/>
            <w:szCs w:val="24"/>
          </w:rPr>
          <w:delText>етственно, гарантийного срока, Подрядчик обязан переоформить Д</w:delText>
        </w:r>
        <w:r w:rsidRPr="00010696" w:rsidDel="004C7216">
          <w:rPr>
            <w:bCs/>
            <w:iCs/>
            <w:sz w:val="24"/>
            <w:szCs w:val="24"/>
          </w:rPr>
          <w:delText xml:space="preserve">оговор страхования на новый срок выполнения строительно-монтажных </w:delText>
        </w:r>
        <w:r w:rsidDel="004C7216">
          <w:rPr>
            <w:bCs/>
            <w:iCs/>
            <w:sz w:val="24"/>
            <w:szCs w:val="24"/>
          </w:rPr>
          <w:delText>работ в порядке, установленном Д</w:delText>
        </w:r>
        <w:r w:rsidRPr="00010696" w:rsidDel="004C7216">
          <w:rPr>
            <w:bCs/>
            <w:iCs/>
            <w:sz w:val="24"/>
            <w:szCs w:val="24"/>
          </w:rPr>
          <w:delText xml:space="preserve">оговором страхования, но не позднее, чем за два </w:delText>
        </w:r>
        <w:r w:rsidDel="004C7216">
          <w:rPr>
            <w:bCs/>
            <w:iCs/>
            <w:sz w:val="24"/>
            <w:szCs w:val="24"/>
          </w:rPr>
          <w:delText>месяца до конца срока действия Д</w:delText>
        </w:r>
        <w:r w:rsidRPr="00010696" w:rsidDel="004C7216">
          <w:rPr>
            <w:bCs/>
            <w:iCs/>
            <w:sz w:val="24"/>
            <w:szCs w:val="24"/>
          </w:rPr>
          <w:delText xml:space="preserve">оговора страхования (независимо от того, изменялись ли сроки по взаимному согласию сторон или имело место неисполнение </w:delText>
        </w:r>
        <w:r w:rsidDel="004C7216">
          <w:rPr>
            <w:bCs/>
            <w:iCs/>
            <w:sz w:val="24"/>
            <w:szCs w:val="24"/>
          </w:rPr>
          <w:delText>обязательств одной из сторон).</w:delText>
        </w:r>
      </w:del>
    </w:p>
    <w:p w:rsidR="00CD2C8F" w:rsidRPr="00010696" w:rsidDel="004C7216" w:rsidRDefault="00CD2C8F" w:rsidP="00CD2C8F">
      <w:pPr>
        <w:widowControl w:val="0"/>
        <w:shd w:val="clear" w:color="auto" w:fill="FFFFFF"/>
        <w:autoSpaceDE w:val="0"/>
        <w:autoSpaceDN w:val="0"/>
        <w:adjustRightInd w:val="0"/>
        <w:snapToGrid w:val="0"/>
        <w:jc w:val="both"/>
        <w:rPr>
          <w:del w:id="719" w:author="Залогин Николай Александрович" w:date="2018-06-14T16:45:00Z"/>
          <w:sz w:val="24"/>
          <w:szCs w:val="24"/>
        </w:rPr>
      </w:pPr>
      <w:del w:id="720" w:author="Залогин Николай Александрович" w:date="2018-06-14T16:45:00Z">
        <w:r w:rsidDel="004C7216">
          <w:rPr>
            <w:sz w:val="24"/>
            <w:szCs w:val="24"/>
          </w:rPr>
          <w:delTex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delText>
        </w:r>
        <w:r w:rsidRPr="008F21F9" w:rsidDel="004C7216">
          <w:rPr>
            <w:bCs/>
            <w:iCs/>
            <w:sz w:val="24"/>
            <w:szCs w:val="24"/>
          </w:rPr>
          <w:delText>заверенную Подрядчиком копию платежного поручения с</w:delText>
        </w:r>
        <w:r w:rsidDel="004C7216">
          <w:rPr>
            <w:bCs/>
            <w:iCs/>
            <w:sz w:val="24"/>
            <w:szCs w:val="24"/>
          </w:rPr>
          <w:delText xml:space="preserve"> отметкой банка, подтверждающего</w:delText>
        </w:r>
        <w:r w:rsidRPr="008F21F9" w:rsidDel="004C7216">
          <w:rPr>
            <w:bCs/>
            <w:iCs/>
            <w:sz w:val="24"/>
            <w:szCs w:val="24"/>
          </w:rPr>
          <w:delText xml:space="preserve"> перечисление денежных средств в качес</w:delText>
        </w:r>
        <w:r w:rsidDel="004C7216">
          <w:rPr>
            <w:bCs/>
            <w:iCs/>
            <w:sz w:val="24"/>
            <w:szCs w:val="24"/>
          </w:rPr>
          <w:delText>тве уплаты дополнительной страховой премии по Д</w:delText>
        </w:r>
        <w:r w:rsidRPr="008F21F9" w:rsidDel="004C7216">
          <w:rPr>
            <w:bCs/>
            <w:iCs/>
            <w:sz w:val="24"/>
            <w:szCs w:val="24"/>
          </w:rPr>
          <w:delText>оговору страхования в полном объеме</w:delText>
        </w:r>
        <w:r w:rsidDel="004C7216">
          <w:rPr>
            <w:bCs/>
            <w:iCs/>
            <w:sz w:val="24"/>
            <w:szCs w:val="24"/>
          </w:rPr>
          <w:delText>, если по условиям переоформленного Договора страхования подлежит уплате дополнительная страховая премия,</w:delText>
        </w:r>
        <w:r w:rsidRPr="008F21F9" w:rsidDel="004C7216">
          <w:rPr>
            <w:bCs/>
            <w:iCs/>
            <w:sz w:val="24"/>
            <w:szCs w:val="24"/>
          </w:rPr>
          <w:delText xml:space="preserve"> и оригиналы либо нотариально удостоверенные копии доверенностей на пра</w:delText>
        </w:r>
        <w:r w:rsidDel="004C7216">
          <w:rPr>
            <w:bCs/>
            <w:iCs/>
            <w:sz w:val="24"/>
            <w:szCs w:val="24"/>
          </w:rPr>
          <w:delText>во заключения Д</w:delText>
        </w:r>
        <w:r w:rsidRPr="008F21F9" w:rsidDel="004C7216">
          <w:rPr>
            <w:bCs/>
            <w:iCs/>
            <w:sz w:val="24"/>
            <w:szCs w:val="24"/>
          </w:rPr>
          <w:delText>оговора страхования от имени Подрядчика и страховщика соответственно в случае подписания</w:delText>
        </w:r>
        <w:r w:rsidDel="004C7216">
          <w:rPr>
            <w:bCs/>
            <w:iCs/>
            <w:sz w:val="24"/>
            <w:szCs w:val="24"/>
          </w:rPr>
          <w:delText xml:space="preserve"> Д</w:delText>
        </w:r>
        <w:r w:rsidRPr="008F21F9" w:rsidDel="004C7216">
          <w:rPr>
            <w:bCs/>
            <w:iCs/>
            <w:sz w:val="24"/>
            <w:szCs w:val="24"/>
          </w:rPr>
          <w:delText>оговора страхования лицом, не имеющим право действовать от имени соответствующего юридического лица без доверенности</w:delText>
        </w:r>
        <w:r w:rsidDel="004C7216">
          <w:rPr>
            <w:bCs/>
            <w:iCs/>
            <w:sz w:val="24"/>
            <w:szCs w:val="24"/>
          </w:rPr>
          <w:delText>.</w:delText>
        </w:r>
      </w:del>
    </w:p>
    <w:p w:rsidR="00CD2C8F" w:rsidRPr="00010696" w:rsidDel="004C721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721" w:author="Залогин Николай Александрович" w:date="2018-06-14T16:45:00Z"/>
          <w:sz w:val="24"/>
          <w:szCs w:val="24"/>
        </w:rPr>
      </w:pPr>
      <w:del w:id="722" w:author="Залогин Николай Александрович" w:date="2018-06-14T16:45:00Z">
        <w:r w:rsidRPr="00010696" w:rsidDel="004C7216">
          <w:rPr>
            <w:bCs/>
            <w:iCs/>
            <w:sz w:val="24"/>
            <w:szCs w:val="24"/>
          </w:rPr>
          <w:delText>Выгодоприобретателями по Секции 1 и застрахованными лицами по Секции 2 должны быть:</w:delText>
        </w:r>
      </w:del>
    </w:p>
    <w:p w:rsidR="00CD2C8F" w:rsidDel="004C7216"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del w:id="723" w:author="Залогин Николай Александрович" w:date="2018-06-14T16:45:00Z"/>
          <w:sz w:val="24"/>
          <w:szCs w:val="24"/>
        </w:rPr>
      </w:pPr>
      <w:del w:id="724" w:author="Залогин Николай Александрович" w:date="2018-06-14T16:45:00Z">
        <w:r w:rsidRPr="00010696" w:rsidDel="004C7216">
          <w:rPr>
            <w:sz w:val="24"/>
            <w:szCs w:val="24"/>
          </w:rPr>
          <w:delText>Заказчик.</w:delText>
        </w:r>
      </w:del>
    </w:p>
    <w:p w:rsidR="00CD2C8F" w:rsidDel="004C7216"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del w:id="725" w:author="Залогин Николай Александрович" w:date="2018-06-14T16:45:00Z"/>
          <w:sz w:val="24"/>
          <w:szCs w:val="24"/>
        </w:rPr>
      </w:pPr>
      <w:del w:id="726" w:author="Залогин Николай Александрович" w:date="2018-06-14T16:45:00Z">
        <w:r w:rsidRPr="00010696" w:rsidDel="004C7216">
          <w:rPr>
            <w:sz w:val="24"/>
            <w:szCs w:val="24"/>
          </w:rPr>
          <w:delText>Генеральный подрядчик.</w:delText>
        </w:r>
      </w:del>
    </w:p>
    <w:p w:rsidR="00CD2C8F" w:rsidDel="004C7216"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del w:id="727" w:author="Залогин Николай Александрович" w:date="2018-06-14T16:45:00Z"/>
          <w:sz w:val="24"/>
          <w:szCs w:val="24"/>
        </w:rPr>
      </w:pPr>
      <w:del w:id="728" w:author="Залогин Николай Александрович" w:date="2018-06-14T16:45:00Z">
        <w:r w:rsidRPr="00010696" w:rsidDel="004C7216">
          <w:rPr>
            <w:sz w:val="24"/>
            <w:szCs w:val="24"/>
          </w:rPr>
          <w:delTex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delText>
        </w:r>
      </w:del>
    </w:p>
    <w:p w:rsidR="00CD2C8F" w:rsidDel="004C7216"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del w:id="729" w:author="Залогин Николай Александрович" w:date="2018-06-14T16:45:00Z"/>
          <w:sz w:val="24"/>
          <w:szCs w:val="24"/>
        </w:rPr>
      </w:pPr>
      <w:del w:id="730" w:author="Залогин Николай Александрович" w:date="2018-06-14T16:45:00Z">
        <w:r w:rsidRPr="00010696" w:rsidDel="004C7216">
          <w:rPr>
            <w:sz w:val="24"/>
            <w:szCs w:val="24"/>
          </w:rPr>
          <w:delTex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delText>
        </w:r>
      </w:del>
    </w:p>
    <w:p w:rsidR="00CD2C8F" w:rsidDel="004C7216"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del w:id="731" w:author="Залогин Николай Александрович" w:date="2018-06-14T16:45:00Z"/>
          <w:sz w:val="24"/>
          <w:szCs w:val="24"/>
        </w:rPr>
      </w:pPr>
      <w:del w:id="732" w:author="Залогин Николай Александрович" w:date="2018-06-14T16:45:00Z">
        <w:r w:rsidRPr="00010696" w:rsidDel="004C7216">
          <w:rPr>
            <w:sz w:val="24"/>
            <w:szCs w:val="24"/>
          </w:rPr>
          <w:delText>Договор страхования долже</w:delText>
        </w:r>
        <w:r w:rsidDel="004C7216">
          <w:rPr>
            <w:sz w:val="24"/>
            <w:szCs w:val="24"/>
          </w:rPr>
          <w:delText>н быть заключен Подрядчиком со с</w:delText>
        </w:r>
        <w:r w:rsidRPr="00010696" w:rsidDel="004C7216">
          <w:rPr>
            <w:sz w:val="24"/>
            <w:szCs w:val="24"/>
          </w:rPr>
          <w:delText>траховщиком, удовлетворяющим следующим требованиям:</w:delText>
        </w:r>
      </w:del>
    </w:p>
    <w:p w:rsidR="00CD2C8F" w:rsidDel="004C7216"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733" w:author="Залогин Николай Александрович" w:date="2018-06-14T16:45:00Z"/>
          <w:sz w:val="24"/>
          <w:szCs w:val="24"/>
        </w:rPr>
      </w:pPr>
      <w:del w:id="734" w:author="Залогин Николай Александрович" w:date="2018-06-14T16:45:00Z">
        <w:r w:rsidRPr="00010696" w:rsidDel="004C7216">
          <w:rPr>
            <w:sz w:val="24"/>
            <w:szCs w:val="24"/>
          </w:rPr>
          <w:delText>Зарегистрирован на территории Российской Федерации.</w:delText>
        </w:r>
      </w:del>
    </w:p>
    <w:p w:rsidR="00CD2C8F" w:rsidDel="004C7216"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735" w:author="Залогин Николай Александрович" w:date="2018-06-14T16:45:00Z"/>
          <w:sz w:val="24"/>
          <w:szCs w:val="24"/>
        </w:rPr>
      </w:pPr>
      <w:del w:id="736" w:author="Залогин Николай Александрович" w:date="2018-06-14T16:45:00Z">
        <w:r w:rsidDel="004C7216">
          <w:rPr>
            <w:sz w:val="24"/>
            <w:szCs w:val="24"/>
          </w:rPr>
          <w:delText>Имеет</w:delText>
        </w:r>
        <w:r w:rsidRPr="00010696" w:rsidDel="004C7216">
          <w:rPr>
            <w:sz w:val="24"/>
            <w:szCs w:val="24"/>
          </w:rPr>
          <w:delText xml:space="preserve"> действующую лицензию на право страхования строительно-монтажных рисков.</w:delText>
        </w:r>
      </w:del>
    </w:p>
    <w:p w:rsidR="00CD2C8F" w:rsidDel="004C7216"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737" w:author="Залогин Николай Александрович" w:date="2018-06-14T16:45:00Z"/>
          <w:sz w:val="24"/>
          <w:szCs w:val="24"/>
        </w:rPr>
      </w:pPr>
      <w:del w:id="738" w:author="Залогин Николай Александрович" w:date="2018-06-14T16:45:00Z">
        <w:r w:rsidDel="004C7216">
          <w:rPr>
            <w:sz w:val="24"/>
            <w:szCs w:val="24"/>
          </w:rPr>
          <w:delText>Имеет</w:delText>
        </w:r>
        <w:r w:rsidRPr="00010696" w:rsidDel="004C7216">
          <w:rPr>
            <w:sz w:val="24"/>
            <w:szCs w:val="24"/>
          </w:rPr>
          <w:delText xml:space="preserve"> действующую лицензию на осуществление работ, связанных с использованием сведений, составляющих государственную тайну.</w:delText>
        </w:r>
      </w:del>
    </w:p>
    <w:p w:rsidR="00CD2C8F" w:rsidDel="004C7216"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739" w:author="Залогин Николай Александрович" w:date="2018-06-14T16:45:00Z"/>
          <w:sz w:val="24"/>
          <w:szCs w:val="24"/>
        </w:rPr>
      </w:pPr>
      <w:del w:id="740" w:author="Залогин Николай Александрович" w:date="2018-06-14T16:45:00Z">
        <w:r w:rsidDel="004C7216">
          <w:rPr>
            <w:sz w:val="24"/>
            <w:szCs w:val="24"/>
          </w:rPr>
          <w:delText>Имеет о</w:delText>
        </w:r>
        <w:r w:rsidRPr="00010696" w:rsidDel="004C7216">
          <w:rPr>
            <w:sz w:val="24"/>
            <w:szCs w:val="24"/>
          </w:rPr>
          <w:delText>пыт работы на с</w:delText>
        </w:r>
        <w:r w:rsidDel="004C7216">
          <w:rPr>
            <w:sz w:val="24"/>
            <w:szCs w:val="24"/>
          </w:rPr>
          <w:delText>траховом рынке</w:delText>
        </w:r>
        <w:r w:rsidRPr="00010696" w:rsidDel="004C7216">
          <w:rPr>
            <w:sz w:val="24"/>
            <w:szCs w:val="24"/>
          </w:rPr>
          <w:delText xml:space="preserve"> не менее 10 лет.</w:delText>
        </w:r>
      </w:del>
    </w:p>
    <w:p w:rsidR="00CD2C8F" w:rsidDel="004C7216"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741" w:author="Залогин Николай Александрович" w:date="2018-06-14T16:45:00Z"/>
          <w:sz w:val="24"/>
          <w:szCs w:val="24"/>
        </w:rPr>
      </w:pPr>
      <w:del w:id="742" w:author="Залогин Николай Александрович" w:date="2018-06-14T16:45:00Z">
        <w:r w:rsidDel="004C7216">
          <w:rPr>
            <w:sz w:val="24"/>
            <w:szCs w:val="24"/>
          </w:rPr>
          <w:delText>Имеет</w:delText>
        </w:r>
        <w:r w:rsidRPr="00010696" w:rsidDel="004C7216">
          <w:rPr>
            <w:sz w:val="24"/>
            <w:szCs w:val="24"/>
          </w:rPr>
          <w:delText xml:space="preserve"> опыт участия в страховании электросетевых объектов.</w:delText>
        </w:r>
      </w:del>
    </w:p>
    <w:p w:rsidR="00CD2C8F" w:rsidDel="004C7216"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743" w:author="Залогин Николай Александрович" w:date="2018-06-14T16:45:00Z"/>
          <w:sz w:val="24"/>
          <w:szCs w:val="24"/>
        </w:rPr>
      </w:pPr>
      <w:del w:id="744" w:author="Залогин Николай Александрович" w:date="2018-06-14T16:45:00Z">
        <w:r w:rsidDel="004C7216">
          <w:rPr>
            <w:sz w:val="24"/>
            <w:szCs w:val="24"/>
          </w:rPr>
          <w:delText>Не находит</w:delText>
        </w:r>
        <w:r w:rsidRPr="00010696" w:rsidDel="004C7216">
          <w:rPr>
            <w:sz w:val="24"/>
            <w:szCs w:val="24"/>
          </w:rPr>
          <w:delText>ся в процессе ликвидации, банкротства или реорганизации,</w:delText>
        </w:r>
        <w:r w:rsidDel="004C7216">
          <w:rPr>
            <w:sz w:val="24"/>
            <w:szCs w:val="24"/>
          </w:rPr>
          <w:delText xml:space="preserve"> на его имущество не</w:delText>
        </w:r>
        <w:r w:rsidRPr="00010696" w:rsidDel="004C7216">
          <w:rPr>
            <w:sz w:val="24"/>
            <w:szCs w:val="24"/>
          </w:rPr>
          <w:delText xml:space="preserve"> наложен арест.</w:delText>
        </w:r>
      </w:del>
    </w:p>
    <w:p w:rsidR="00CD2C8F" w:rsidDel="004C7216"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745" w:author="Залогин Николай Александрович" w:date="2018-06-14T16:45:00Z"/>
          <w:sz w:val="24"/>
          <w:szCs w:val="24"/>
        </w:rPr>
      </w:pPr>
      <w:del w:id="746" w:author="Залогин Николай Александрович" w:date="2018-06-14T16:45:00Z">
        <w:r w:rsidDel="004C7216">
          <w:rPr>
            <w:sz w:val="24"/>
            <w:szCs w:val="24"/>
          </w:rPr>
          <w:delText>Не включен</w:delText>
        </w:r>
        <w:r w:rsidRPr="00010696" w:rsidDel="004C7216">
          <w:rPr>
            <w:sz w:val="24"/>
            <w:szCs w:val="24"/>
          </w:rPr>
          <w:delText xml:space="preserve"> в Реестр недобросовестных поставщиков, который ведется в соответствии с законодательством Российской Федерации.</w:delText>
        </w:r>
      </w:del>
    </w:p>
    <w:p w:rsidR="00CD2C8F" w:rsidDel="004C7216"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747" w:author="Залогин Николай Александрович" w:date="2018-06-14T16:45:00Z"/>
          <w:sz w:val="24"/>
          <w:szCs w:val="24"/>
        </w:rPr>
      </w:pPr>
      <w:del w:id="748" w:author="Залогин Николай Александрович" w:date="2018-06-14T16:45:00Z">
        <w:r w:rsidDel="004C7216">
          <w:rPr>
            <w:sz w:val="24"/>
            <w:szCs w:val="24"/>
          </w:rPr>
          <w:delText>Имеет</w:delText>
        </w:r>
        <w:r w:rsidRPr="00010696" w:rsidDel="004C7216">
          <w:rPr>
            <w:sz w:val="24"/>
            <w:szCs w:val="24"/>
          </w:rPr>
          <w:delText xml:space="preserve"> положительный финансовый результат по итогам работы за последние два отчетных года и последний отчетный период.</w:delText>
        </w:r>
      </w:del>
    </w:p>
    <w:p w:rsidR="00CD2C8F" w:rsidDel="004C7216"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749" w:author="Залогин Николай Александрович" w:date="2018-06-14T16:45:00Z"/>
          <w:sz w:val="24"/>
          <w:szCs w:val="24"/>
        </w:rPr>
      </w:pPr>
      <w:del w:id="750" w:author="Залогин Николай Александрович" w:date="2018-06-14T16:45:00Z">
        <w:r w:rsidRPr="00010696" w:rsidDel="004C7216">
          <w:rPr>
            <w:sz w:val="24"/>
            <w:szCs w:val="24"/>
          </w:rPr>
          <w:delText xml:space="preserve">Размер </w:delText>
        </w:r>
        <w:r w:rsidDel="004C7216">
          <w:rPr>
            <w:sz w:val="24"/>
            <w:szCs w:val="24"/>
          </w:rPr>
          <w:delText xml:space="preserve">его </w:delText>
        </w:r>
        <w:r w:rsidRPr="00010696" w:rsidDel="004C7216">
          <w:rPr>
            <w:sz w:val="24"/>
            <w:szCs w:val="24"/>
          </w:rPr>
          <w:delText>собст</w:delText>
        </w:r>
        <w:r w:rsidDel="004C7216">
          <w:rPr>
            <w:sz w:val="24"/>
            <w:szCs w:val="24"/>
          </w:rPr>
          <w:delText>венных средств составляет</w:delText>
        </w:r>
        <w:r w:rsidRPr="00010696" w:rsidDel="004C7216">
          <w:rPr>
            <w:sz w:val="24"/>
            <w:szCs w:val="24"/>
          </w:rPr>
          <w:delText xml:space="preserve"> не менее 3 млрд. рублей.</w:delText>
        </w:r>
      </w:del>
    </w:p>
    <w:p w:rsidR="008C320C" w:rsidRPr="00BD3D10" w:rsidDel="004C7216" w:rsidRDefault="008C320C" w:rsidP="008C320C">
      <w:pPr>
        <w:pStyle w:val="afe"/>
        <w:widowControl w:val="0"/>
        <w:numPr>
          <w:ilvl w:val="2"/>
          <w:numId w:val="12"/>
        </w:numPr>
        <w:shd w:val="clear" w:color="auto" w:fill="FFFFFF"/>
        <w:tabs>
          <w:tab w:val="left" w:pos="1701"/>
        </w:tabs>
        <w:autoSpaceDE w:val="0"/>
        <w:autoSpaceDN w:val="0"/>
        <w:adjustRightInd w:val="0"/>
        <w:snapToGrid w:val="0"/>
        <w:ind w:left="0" w:firstLine="709"/>
        <w:jc w:val="both"/>
        <w:rPr>
          <w:del w:id="751" w:author="Залогин Николай Александрович" w:date="2018-06-14T16:45:00Z"/>
          <w:sz w:val="24"/>
          <w:szCs w:val="24"/>
        </w:rPr>
      </w:pPr>
      <w:del w:id="752" w:author="Залогин Николай Александрович" w:date="2018-06-14T16:45:00Z">
        <w:r w:rsidRPr="00BD3D10" w:rsidDel="004C7216">
          <w:rPr>
            <w:sz w:val="24"/>
            <w:szCs w:val="24"/>
          </w:rPr>
          <w:delText>Имеет рейтинг надежности, присвоенный российским рейтинговым агентством «Эксперт РА» (</w:delText>
        </w:r>
        <w:r w:rsidRPr="00BD3D10" w:rsidDel="004C7216">
          <w:rPr>
            <w:sz w:val="24"/>
            <w:szCs w:val="24"/>
            <w:lang w:val="en-US"/>
          </w:rPr>
          <w:delText>RAEX</w:delText>
        </w:r>
        <w:r w:rsidRPr="00BD3D10" w:rsidDel="004C7216">
          <w:rPr>
            <w:sz w:val="24"/>
            <w:szCs w:val="24"/>
          </w:rPr>
          <w:delText>), на уровне не ниже «</w:delText>
        </w:r>
        <w:r w:rsidRPr="00BD3D10" w:rsidDel="004C7216">
          <w:rPr>
            <w:sz w:val="24"/>
            <w:szCs w:val="24"/>
            <w:lang w:val="en-US"/>
          </w:rPr>
          <w:delText>ru</w:delText>
        </w:r>
        <w:r w:rsidRPr="00BD3D10" w:rsidDel="004C7216">
          <w:rPr>
            <w:sz w:val="24"/>
            <w:szCs w:val="24"/>
          </w:rPr>
          <w:delText>АА-» (или «А++» в отношении рейтинга, присвоенного до 25.04.2017).</w:delText>
        </w:r>
      </w:del>
    </w:p>
    <w:p w:rsidR="00CD2C8F" w:rsidDel="004C7216"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del w:id="753" w:author="Залогин Николай Александрович" w:date="2018-06-14T16:45:00Z"/>
          <w:sz w:val="24"/>
          <w:szCs w:val="24"/>
        </w:rPr>
      </w:pPr>
      <w:del w:id="754" w:author="Залогин Николай Александрович" w:date="2018-06-14T16:45:00Z">
        <w:r w:rsidDel="004C7216">
          <w:rPr>
            <w:sz w:val="24"/>
            <w:szCs w:val="24"/>
          </w:rPr>
          <w:delText>Имеет международный рейтинг</w:delText>
        </w:r>
        <w:r w:rsidRPr="00010696" w:rsidDel="004C7216">
          <w:rPr>
            <w:sz w:val="24"/>
            <w:szCs w:val="24"/>
          </w:rPr>
          <w:delText xml:space="preserve"> финансовой надежности по шкале S&amp;P (не ниже «В»), Moody’s (не ниже «В1») или Fitch (не ниже «В»). При отсутствии рейтинга или несоответств</w:delText>
        </w:r>
        <w:r w:rsidDel="004C7216">
          <w:rPr>
            <w:sz w:val="24"/>
            <w:szCs w:val="24"/>
          </w:rPr>
          <w:delText>ия уровня рейтинга данным</w:delText>
        </w:r>
        <w:r w:rsidRPr="00010696" w:rsidDel="004C7216">
          <w:rPr>
            <w:sz w:val="24"/>
            <w:szCs w:val="24"/>
          </w:rPr>
          <w:delText xml:space="preserve"> требованиям размер </w:delText>
        </w:r>
        <w:r w:rsidDel="004C7216">
          <w:rPr>
            <w:sz w:val="24"/>
            <w:szCs w:val="24"/>
          </w:rPr>
          <w:delText>оплаченного уставного капитала с</w:delText>
        </w:r>
        <w:r w:rsidRPr="00010696" w:rsidDel="004C7216">
          <w:rPr>
            <w:sz w:val="24"/>
            <w:szCs w:val="24"/>
          </w:rPr>
          <w:delText>траховщика должен составлять не менее 6 млрд руб.</w:delText>
        </w:r>
      </w:del>
    </w:p>
    <w:p w:rsidR="00CD2C8F" w:rsidRPr="00010696" w:rsidDel="004C7216"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del w:id="755" w:author="Залогин Николай Александрович" w:date="2018-06-14T16:45:00Z"/>
          <w:sz w:val="24"/>
          <w:szCs w:val="24"/>
        </w:rPr>
      </w:pPr>
      <w:del w:id="756" w:author="Залогин Николай Александрович" w:date="2018-06-14T16:45:00Z">
        <w:r w:rsidDel="004C7216">
          <w:rPr>
            <w:sz w:val="24"/>
            <w:szCs w:val="24"/>
          </w:rPr>
          <w:delText>Имеет</w:delText>
        </w:r>
        <w:r w:rsidRPr="00010696" w:rsidDel="004C7216">
          <w:rPr>
            <w:sz w:val="24"/>
            <w:szCs w:val="24"/>
          </w:rPr>
          <w:delText xml:space="preserve"> облигат</w:delText>
        </w:r>
        <w:r w:rsidDel="004C7216">
          <w:rPr>
            <w:sz w:val="24"/>
            <w:szCs w:val="24"/>
          </w:rPr>
          <w:delText>орную перестраховочную защиту</w:delText>
        </w:r>
        <w:r w:rsidRPr="00010696" w:rsidDel="004C7216">
          <w:rPr>
            <w:sz w:val="24"/>
            <w:szCs w:val="24"/>
          </w:rPr>
          <w:delText xml:space="preserve"> огневых и технических рисков с емкостью не менее 2 млрд</w:delText>
        </w:r>
        <w:r w:rsidDel="004C7216">
          <w:rPr>
            <w:sz w:val="24"/>
            <w:szCs w:val="24"/>
          </w:rPr>
          <w:delText>.</w:delText>
        </w:r>
        <w:r w:rsidRPr="00010696" w:rsidDel="004C7216">
          <w:rPr>
            <w:sz w:val="24"/>
            <w:szCs w:val="24"/>
          </w:rPr>
          <w:delText xml:space="preserve"> руб., а также подтверждение возможности ее использования для покрытия конкре</w:delText>
        </w:r>
        <w:r w:rsidDel="004C7216">
          <w:rPr>
            <w:sz w:val="24"/>
            <w:szCs w:val="24"/>
          </w:rPr>
          <w:delText>тного проекта с учетом условий Д</w:delText>
        </w:r>
        <w:r w:rsidRPr="00010696" w:rsidDel="004C7216">
          <w:rPr>
            <w:sz w:val="24"/>
            <w:szCs w:val="24"/>
          </w:rPr>
          <w:delText>оговора страхования.</w:delText>
        </w:r>
      </w:del>
    </w:p>
    <w:p w:rsidR="00CD2C8F" w:rsidRPr="00304D83" w:rsidDel="004C7216"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757" w:author="Залогин Николай Александрович" w:date="2018-06-14T16:45:00Z"/>
          <w:bCs/>
          <w:iCs/>
          <w:sz w:val="24"/>
          <w:szCs w:val="24"/>
        </w:rPr>
      </w:pPr>
      <w:del w:id="758" w:author="Залогин Николай Александрович" w:date="2018-06-14T16:45:00Z">
        <w:r w:rsidRPr="00304D83" w:rsidDel="004C7216">
          <w:rPr>
            <w:bCs/>
            <w:iCs/>
            <w:sz w:val="24"/>
            <w:szCs w:val="24"/>
          </w:rPr>
          <w:delTex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15.11 настоящего Договора.</w:delText>
        </w:r>
      </w:del>
    </w:p>
    <w:p w:rsidR="00CD2C8F" w:rsidRPr="00304D83" w:rsidDel="004C7216"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del w:id="759" w:author="Залогин Николай Александрович" w:date="2018-06-14T16:45:00Z"/>
          <w:bCs/>
          <w:iCs/>
          <w:sz w:val="24"/>
          <w:szCs w:val="24"/>
        </w:rPr>
      </w:pPr>
      <w:del w:id="760" w:author="Залогин Николай Александрович" w:date="2018-06-14T16:45:00Z">
        <w:r w:rsidRPr="00304D83" w:rsidDel="004C7216">
          <w:rPr>
            <w:bCs/>
            <w:iCs/>
            <w:sz w:val="24"/>
            <w:szCs w:val="24"/>
          </w:rPr>
          <w:delTex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delText>
        </w:r>
        <w:r w:rsidR="002D56AF" w:rsidDel="004C7216">
          <w:fldChar w:fldCharType="begin"/>
        </w:r>
        <w:r w:rsidR="002D56AF" w:rsidDel="004C7216">
          <w:delInstrText xml:space="preserve"> HYPERLINK "mailto:Grigorchenko-SN@te.ru" </w:delInstrText>
        </w:r>
        <w:r w:rsidR="002D56AF" w:rsidDel="004C7216">
          <w:fldChar w:fldCharType="separate"/>
        </w:r>
        <w:r w:rsidRPr="00304D83" w:rsidDel="004C7216">
          <w:rPr>
            <w:rStyle w:val="afa"/>
            <w:bCs/>
            <w:iCs/>
            <w:sz w:val="24"/>
            <w:szCs w:val="24"/>
          </w:rPr>
          <w:delText>Grigorchenko-SN@te.ru</w:delText>
        </w:r>
        <w:r w:rsidR="002D56AF" w:rsidDel="004C7216">
          <w:rPr>
            <w:rStyle w:val="afa"/>
            <w:bCs/>
            <w:iCs/>
            <w:sz w:val="24"/>
            <w:szCs w:val="24"/>
          </w:rPr>
          <w:fldChar w:fldCharType="end"/>
        </w:r>
        <w:r w:rsidRPr="00304D83" w:rsidDel="004C7216">
          <w:rPr>
            <w:bCs/>
            <w:iCs/>
            <w:sz w:val="24"/>
            <w:szCs w:val="24"/>
          </w:rPr>
          <w:delText xml:space="preserve">, </w:delText>
        </w:r>
        <w:r w:rsidR="002D56AF" w:rsidDel="004C7216">
          <w:fldChar w:fldCharType="begin"/>
        </w:r>
        <w:r w:rsidR="002D56AF" w:rsidDel="004C7216">
          <w:delInstrText xml:space="preserve"> HYPERLINK "mailto:Novoselova-AV@te.ru" </w:delInstrText>
        </w:r>
        <w:r w:rsidR="002D56AF" w:rsidDel="004C7216">
          <w:fldChar w:fldCharType="separate"/>
        </w:r>
        <w:r w:rsidRPr="00304D83" w:rsidDel="004C7216">
          <w:rPr>
            <w:rStyle w:val="afa"/>
            <w:bCs/>
            <w:iCs/>
            <w:sz w:val="24"/>
            <w:szCs w:val="24"/>
          </w:rPr>
          <w:delText>Novoselova-AV@te.ru</w:delText>
        </w:r>
        <w:r w:rsidR="002D56AF" w:rsidDel="004C7216">
          <w:rPr>
            <w:rStyle w:val="afa"/>
            <w:bCs/>
            <w:iCs/>
            <w:sz w:val="24"/>
            <w:szCs w:val="24"/>
          </w:rPr>
          <w:fldChar w:fldCharType="end"/>
        </w:r>
        <w:r w:rsidRPr="00304D83" w:rsidDel="004C7216">
          <w:rPr>
            <w:bCs/>
            <w:iCs/>
            <w:sz w:val="24"/>
            <w:szCs w:val="24"/>
          </w:rPr>
          <w:delText xml:space="preserve">, </w:delText>
        </w:r>
        <w:r w:rsidR="002D56AF" w:rsidDel="004C7216">
          <w:fldChar w:fldCharType="begin"/>
        </w:r>
        <w:r w:rsidR="002D56AF" w:rsidDel="004C7216">
          <w:delInstrText xml:space="preserve"> HYPERLINK "mailto:Udovichenko-FP@te.ru" \o "Отправить электронную почту..." </w:delInstrText>
        </w:r>
        <w:r w:rsidR="002D56AF" w:rsidDel="004C7216">
          <w:fldChar w:fldCharType="separate"/>
        </w:r>
        <w:r w:rsidRPr="00304D83" w:rsidDel="004C7216">
          <w:rPr>
            <w:rStyle w:val="afa"/>
            <w:bCs/>
            <w:iCs/>
            <w:sz w:val="24"/>
            <w:szCs w:val="24"/>
          </w:rPr>
          <w:delText>Udovichenko-FP@te.ru</w:delText>
        </w:r>
        <w:r w:rsidR="002D56AF" w:rsidDel="004C7216">
          <w:rPr>
            <w:rStyle w:val="afa"/>
            <w:bCs/>
            <w:iCs/>
            <w:sz w:val="24"/>
            <w:szCs w:val="24"/>
          </w:rPr>
          <w:fldChar w:fldCharType="end"/>
        </w:r>
        <w:r w:rsidR="002D56AF" w:rsidDel="004C7216">
          <w:fldChar w:fldCharType="begin"/>
        </w:r>
        <w:r w:rsidR="002D56AF" w:rsidDel="004C7216">
          <w:delInstrText xml:space="preserve"> HYPERLINK "mailto:" </w:delInstrText>
        </w:r>
        <w:r w:rsidR="002D56AF" w:rsidDel="004C7216">
          <w:fldChar w:fldCharType="end"/>
        </w:r>
        <w:r w:rsidRPr="00304D83" w:rsidDel="004C7216">
          <w:rPr>
            <w:bCs/>
            <w:iCs/>
            <w:sz w:val="24"/>
            <w:szCs w:val="24"/>
          </w:rPr>
          <w:delText>следующие документы:</w:delText>
        </w:r>
      </w:del>
    </w:p>
    <w:p w:rsidR="00CD2C8F" w:rsidDel="004C7216" w:rsidRDefault="00CD2C8F" w:rsidP="00CD2C8F">
      <w:pPr>
        <w:widowControl w:val="0"/>
        <w:shd w:val="clear" w:color="auto" w:fill="FFFFFF"/>
        <w:autoSpaceDE w:val="0"/>
        <w:autoSpaceDN w:val="0"/>
        <w:adjustRightInd w:val="0"/>
        <w:snapToGrid w:val="0"/>
        <w:ind w:firstLine="708"/>
        <w:jc w:val="both"/>
        <w:rPr>
          <w:del w:id="761" w:author="Залогин Николай Александрович" w:date="2018-06-14T16:45:00Z"/>
          <w:bCs/>
          <w:iCs/>
          <w:sz w:val="24"/>
          <w:szCs w:val="24"/>
        </w:rPr>
      </w:pPr>
      <w:del w:id="762" w:author="Залогин Николай Александрович" w:date="2018-06-14T16:45:00Z">
        <w:r w:rsidDel="004C7216">
          <w:rPr>
            <w:bCs/>
            <w:iCs/>
            <w:sz w:val="24"/>
            <w:szCs w:val="24"/>
          </w:rPr>
          <w:delTex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delText>
        </w:r>
        <w:r w:rsidRPr="00242DB0" w:rsidDel="004C7216">
          <w:rPr>
            <w:bCs/>
            <w:iCs/>
            <w:sz w:val="24"/>
            <w:szCs w:val="24"/>
          </w:rPr>
          <w:delText xml:space="preserve">в формате </w:delText>
        </w:r>
        <w:r w:rsidRPr="00242DB0" w:rsidDel="004C7216">
          <w:rPr>
            <w:bCs/>
            <w:iCs/>
            <w:sz w:val="24"/>
            <w:szCs w:val="24"/>
            <w:lang w:val="en-US"/>
          </w:rPr>
          <w:delText>MSWord</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63" w:author="Залогин Николай Александрович" w:date="2018-06-14T16:45:00Z"/>
          <w:bCs/>
          <w:iCs/>
          <w:sz w:val="24"/>
          <w:szCs w:val="24"/>
        </w:rPr>
      </w:pPr>
      <w:del w:id="764" w:author="Залогин Николай Александрович" w:date="2018-06-14T16:45:00Z">
        <w:r w:rsidDel="004C7216">
          <w:rPr>
            <w:bCs/>
            <w:iCs/>
            <w:sz w:val="24"/>
            <w:szCs w:val="24"/>
          </w:rPr>
          <w:delText xml:space="preserve">б) </w:delText>
        </w:r>
        <w:r w:rsidRPr="00425B5C" w:rsidDel="004C7216">
          <w:rPr>
            <w:bCs/>
            <w:iCs/>
            <w:sz w:val="24"/>
            <w:szCs w:val="24"/>
          </w:rPr>
          <w:delText>выписку из единого государственного реестра юридических лиц со све</w:delText>
        </w:r>
        <w:r w:rsidDel="004C7216">
          <w:rPr>
            <w:bCs/>
            <w:iCs/>
            <w:sz w:val="24"/>
            <w:szCs w:val="24"/>
          </w:rPr>
          <w:delText>дениями о страховщике, полученную не ранее, чем за 30 дней до момента её предоставления</w:delText>
        </w:r>
        <w:r w:rsidR="006637EC" w:rsidDel="004C7216">
          <w:rPr>
            <w:bCs/>
            <w:iCs/>
            <w:sz w:val="24"/>
            <w:szCs w:val="24"/>
          </w:rPr>
          <w:delText xml:space="preserve"> </w:delText>
        </w:r>
        <w:r w:rsidDel="004C7216">
          <w:rPr>
            <w:bCs/>
            <w:iCs/>
            <w:sz w:val="24"/>
            <w:szCs w:val="24"/>
          </w:rPr>
          <w:delText>(</w:delText>
        </w:r>
        <w:r w:rsidRPr="00242DB0" w:rsidDel="004C7216">
          <w:rPr>
            <w:bCs/>
            <w:iCs/>
            <w:sz w:val="24"/>
            <w:szCs w:val="24"/>
          </w:rPr>
          <w:delText xml:space="preserve">в формате </w:delText>
        </w:r>
        <w:r w:rsidRPr="00242DB0" w:rsidDel="004C7216">
          <w:rPr>
            <w:bCs/>
            <w:iCs/>
            <w:sz w:val="24"/>
            <w:szCs w:val="24"/>
            <w:lang w:val="en-US"/>
          </w:rPr>
          <w:delText>PDF</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65" w:author="Залогин Николай Александрович" w:date="2018-06-14T16:45:00Z"/>
          <w:bCs/>
          <w:iCs/>
          <w:sz w:val="24"/>
          <w:szCs w:val="24"/>
        </w:rPr>
      </w:pPr>
      <w:del w:id="766" w:author="Залогин Николай Александрович" w:date="2018-06-14T16:45:00Z">
        <w:r w:rsidDel="004C7216">
          <w:rPr>
            <w:bCs/>
            <w:iCs/>
            <w:sz w:val="24"/>
            <w:szCs w:val="24"/>
          </w:rPr>
          <w:delText>в) действующую лицензию страховщика</w:delText>
        </w:r>
        <w:r w:rsidRPr="00242DB0" w:rsidDel="004C7216">
          <w:rPr>
            <w:bCs/>
            <w:iCs/>
            <w:sz w:val="24"/>
            <w:szCs w:val="24"/>
          </w:rPr>
          <w:delText xml:space="preserve"> на право осуществления страхования строительно-монтажных рисков </w:delText>
        </w:r>
        <w:r w:rsidDel="004C7216">
          <w:rPr>
            <w:bCs/>
            <w:iCs/>
            <w:sz w:val="24"/>
            <w:szCs w:val="24"/>
          </w:rPr>
          <w:delText>(</w:delText>
        </w:r>
        <w:r w:rsidRPr="00242DB0" w:rsidDel="004C7216">
          <w:rPr>
            <w:bCs/>
            <w:iCs/>
            <w:sz w:val="24"/>
            <w:szCs w:val="24"/>
          </w:rPr>
          <w:delText xml:space="preserve">в формате </w:delText>
        </w:r>
        <w:r w:rsidRPr="00242DB0" w:rsidDel="004C7216">
          <w:rPr>
            <w:bCs/>
            <w:iCs/>
            <w:sz w:val="24"/>
            <w:szCs w:val="24"/>
            <w:lang w:val="en-US"/>
          </w:rPr>
          <w:delText>PDF</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67" w:author="Залогин Николай Александрович" w:date="2018-06-14T16:45:00Z"/>
          <w:bCs/>
          <w:iCs/>
          <w:sz w:val="24"/>
          <w:szCs w:val="24"/>
        </w:rPr>
      </w:pPr>
      <w:del w:id="768" w:author="Залогин Николай Александрович" w:date="2018-06-14T16:45:00Z">
        <w:r w:rsidDel="004C7216">
          <w:rPr>
            <w:bCs/>
            <w:iCs/>
            <w:sz w:val="24"/>
            <w:szCs w:val="24"/>
          </w:rPr>
          <w:delText xml:space="preserve">г) </w:delText>
        </w:r>
        <w:r w:rsidRPr="00784572" w:rsidDel="004C7216">
          <w:rPr>
            <w:bCs/>
            <w:iCs/>
            <w:sz w:val="24"/>
            <w:szCs w:val="24"/>
          </w:rPr>
          <w:delText xml:space="preserve">действующую лицензию </w:delText>
        </w:r>
        <w:r w:rsidDel="004C7216">
          <w:rPr>
            <w:bCs/>
            <w:iCs/>
            <w:sz w:val="24"/>
            <w:szCs w:val="24"/>
          </w:rPr>
          <w:delText>страховщика</w:delText>
        </w:r>
        <w:r w:rsidRPr="00784572" w:rsidDel="004C7216">
          <w:rPr>
            <w:bCs/>
            <w:iCs/>
            <w:sz w:val="24"/>
            <w:szCs w:val="24"/>
          </w:rPr>
          <w:delText xml:space="preserve"> на осуществление работ, связанных с использованием сведений, составляющих государственную тайну</w:delText>
        </w:r>
        <w:r w:rsidDel="004C7216">
          <w:rPr>
            <w:bCs/>
            <w:iCs/>
            <w:sz w:val="24"/>
            <w:szCs w:val="24"/>
          </w:rPr>
          <w:delText xml:space="preserve"> (</w:delText>
        </w:r>
        <w:r w:rsidRPr="00784572" w:rsidDel="004C7216">
          <w:rPr>
            <w:bCs/>
            <w:iCs/>
            <w:sz w:val="24"/>
            <w:szCs w:val="24"/>
          </w:rPr>
          <w:delText xml:space="preserve">в формате </w:delText>
        </w:r>
        <w:r w:rsidRPr="00784572" w:rsidDel="004C7216">
          <w:rPr>
            <w:bCs/>
            <w:iCs/>
            <w:sz w:val="24"/>
            <w:szCs w:val="24"/>
            <w:lang w:val="en-US"/>
          </w:rPr>
          <w:delText>PDF</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69" w:author="Залогин Николай Александрович" w:date="2018-06-14T16:45:00Z"/>
          <w:bCs/>
          <w:iCs/>
          <w:sz w:val="24"/>
          <w:szCs w:val="24"/>
        </w:rPr>
      </w:pPr>
      <w:del w:id="770" w:author="Залогин Николай Александрович" w:date="2018-06-14T16:45:00Z">
        <w:r w:rsidDel="004C7216">
          <w:rPr>
            <w:bCs/>
            <w:iCs/>
            <w:sz w:val="24"/>
            <w:szCs w:val="24"/>
          </w:rPr>
          <w:delText xml:space="preserve">д) лицензию </w:delText>
        </w:r>
        <w:r w:rsidRPr="0034189B" w:rsidDel="004C7216">
          <w:rPr>
            <w:bCs/>
            <w:iCs/>
            <w:sz w:val="24"/>
            <w:szCs w:val="24"/>
          </w:rPr>
          <w:delText>страховщика</w:delText>
        </w:r>
        <w:r w:rsidRPr="00784572" w:rsidDel="004C7216">
          <w:rPr>
            <w:bCs/>
            <w:iCs/>
            <w:sz w:val="24"/>
            <w:szCs w:val="24"/>
          </w:rPr>
          <w:delText xml:space="preserve"> на осуществление любого</w:delText>
        </w:r>
        <w:r w:rsidDel="004C7216">
          <w:rPr>
            <w:bCs/>
            <w:iCs/>
            <w:sz w:val="24"/>
            <w:szCs w:val="24"/>
          </w:rPr>
          <w:delText xml:space="preserve"> вида страхования, выданную</w:delText>
        </w:r>
        <w:r w:rsidRPr="00784572" w:rsidDel="004C7216">
          <w:rPr>
            <w:bCs/>
            <w:iCs/>
            <w:sz w:val="24"/>
            <w:szCs w:val="24"/>
          </w:rPr>
          <w:delText xml:space="preserve"> не мен</w:delText>
        </w:r>
        <w:r w:rsidDel="004C7216">
          <w:rPr>
            <w:bCs/>
            <w:iCs/>
            <w:sz w:val="24"/>
            <w:szCs w:val="24"/>
          </w:rPr>
          <w:delText>ее чем за 10 лет до момента её предоставления (в подтверждение опыта работы на страховом рынке не менее 10 лет)</w:delText>
        </w:r>
        <w:r w:rsidR="006637EC" w:rsidDel="004C7216">
          <w:rPr>
            <w:bCs/>
            <w:iCs/>
            <w:sz w:val="24"/>
            <w:szCs w:val="24"/>
          </w:rPr>
          <w:delText xml:space="preserve"> </w:delText>
        </w:r>
        <w:r w:rsidDel="004C7216">
          <w:rPr>
            <w:bCs/>
            <w:iCs/>
            <w:sz w:val="24"/>
            <w:szCs w:val="24"/>
          </w:rPr>
          <w:delText>(</w:delText>
        </w:r>
        <w:r w:rsidRPr="00674C39" w:rsidDel="004C7216">
          <w:rPr>
            <w:bCs/>
            <w:iCs/>
            <w:sz w:val="24"/>
            <w:szCs w:val="24"/>
          </w:rPr>
          <w:delText xml:space="preserve">в формате </w:delText>
        </w:r>
        <w:r w:rsidRPr="00674C39" w:rsidDel="004C7216">
          <w:rPr>
            <w:bCs/>
            <w:iCs/>
            <w:sz w:val="24"/>
            <w:szCs w:val="24"/>
            <w:lang w:val="en-US"/>
          </w:rPr>
          <w:delText>PDF</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71" w:author="Залогин Николай Александрович" w:date="2018-06-14T16:45:00Z"/>
          <w:bCs/>
          <w:iCs/>
          <w:sz w:val="24"/>
          <w:szCs w:val="24"/>
        </w:rPr>
      </w:pPr>
      <w:del w:id="772" w:author="Залогин Николай Александрович" w:date="2018-06-14T16:45:00Z">
        <w:r w:rsidDel="004C7216">
          <w:rPr>
            <w:bCs/>
            <w:iCs/>
            <w:sz w:val="24"/>
            <w:szCs w:val="24"/>
          </w:rPr>
          <w:delText>е) справку</w:delText>
        </w:r>
        <w:r w:rsidRPr="00674C39" w:rsidDel="004C7216">
          <w:rPr>
            <w:bCs/>
            <w:iCs/>
            <w:sz w:val="24"/>
            <w:szCs w:val="24"/>
          </w:rPr>
          <w:delText xml:space="preserve"> о наличии опыта участия </w:delText>
        </w:r>
        <w:r w:rsidRPr="0034189B" w:rsidDel="004C7216">
          <w:rPr>
            <w:bCs/>
            <w:iCs/>
            <w:sz w:val="24"/>
            <w:szCs w:val="24"/>
          </w:rPr>
          <w:delText>страховщика</w:delText>
        </w:r>
        <w:r w:rsidRPr="00674C39" w:rsidDel="004C7216">
          <w:rPr>
            <w:bCs/>
            <w:iCs/>
            <w:sz w:val="24"/>
            <w:szCs w:val="24"/>
          </w:rPr>
          <w:delText xml:space="preserve"> в страховании </w:delText>
        </w:r>
        <w:r w:rsidDel="004C7216">
          <w:rPr>
            <w:bCs/>
            <w:iCs/>
            <w:sz w:val="24"/>
            <w:szCs w:val="24"/>
          </w:rPr>
          <w:delText>электросетевых объектов, о не нахождении страховщика</w:delText>
        </w:r>
        <w:r w:rsidRPr="00051BF3" w:rsidDel="004C7216">
          <w:rPr>
            <w:bCs/>
            <w:iCs/>
            <w:sz w:val="24"/>
            <w:szCs w:val="24"/>
          </w:rPr>
          <w:delText xml:space="preserve"> в процессе ли</w:delText>
        </w:r>
        <w:r w:rsidDel="004C7216">
          <w:rPr>
            <w:bCs/>
            <w:iCs/>
            <w:sz w:val="24"/>
            <w:szCs w:val="24"/>
          </w:rPr>
          <w:delText>квидации или реорганизации,</w:delText>
        </w:r>
        <w:r w:rsidR="006637EC" w:rsidDel="004C7216">
          <w:rPr>
            <w:bCs/>
            <w:iCs/>
            <w:sz w:val="24"/>
            <w:szCs w:val="24"/>
          </w:rPr>
          <w:delText xml:space="preserve"> </w:delText>
        </w:r>
        <w:r w:rsidDel="004C7216">
          <w:rPr>
            <w:bCs/>
            <w:iCs/>
            <w:sz w:val="24"/>
            <w:szCs w:val="24"/>
          </w:rPr>
          <w:delText>о том, что на его</w:delText>
        </w:r>
        <w:r w:rsidRPr="00051BF3" w:rsidDel="004C7216">
          <w:rPr>
            <w:bCs/>
            <w:iCs/>
            <w:sz w:val="24"/>
            <w:szCs w:val="24"/>
          </w:rPr>
          <w:delText xml:space="preserve"> имущество не наложен арест</w:delText>
        </w:r>
        <w:r w:rsidDel="004C7216">
          <w:rPr>
            <w:bCs/>
            <w:iCs/>
            <w:sz w:val="24"/>
            <w:szCs w:val="24"/>
          </w:rPr>
          <w:delText xml:space="preserve"> и он не включен </w:delText>
        </w:r>
        <w:r w:rsidRPr="0055378A" w:rsidDel="004C7216">
          <w:rPr>
            <w:bCs/>
            <w:iCs/>
            <w:sz w:val="24"/>
            <w:szCs w:val="24"/>
          </w:rPr>
          <w:delText>в Реестр недобросовестных поставщиков, который ведется в соответствии с законодательством Российской Федерации</w:delText>
        </w:r>
        <w:r w:rsidDel="004C7216">
          <w:rPr>
            <w:bCs/>
            <w:iCs/>
            <w:sz w:val="24"/>
            <w:szCs w:val="24"/>
          </w:rPr>
          <w:delText>,</w:delText>
        </w:r>
        <w:r w:rsidR="006637EC" w:rsidDel="004C7216">
          <w:rPr>
            <w:bCs/>
            <w:iCs/>
            <w:sz w:val="24"/>
            <w:szCs w:val="24"/>
          </w:rPr>
          <w:delText xml:space="preserve"> </w:delText>
        </w:r>
        <w:r w:rsidDel="004C7216">
          <w:rPr>
            <w:bCs/>
            <w:iCs/>
            <w:sz w:val="24"/>
            <w:szCs w:val="24"/>
          </w:rPr>
          <w:delText>датированную не ранее, чем за 3</w:delText>
        </w:r>
        <w:r w:rsidRPr="00051BF3" w:rsidDel="004C7216">
          <w:rPr>
            <w:bCs/>
            <w:iCs/>
            <w:sz w:val="24"/>
            <w:szCs w:val="24"/>
          </w:rPr>
          <w:delText>0 дней до</w:delText>
        </w:r>
        <w:r w:rsidDel="004C7216">
          <w:rPr>
            <w:bCs/>
            <w:iCs/>
            <w:sz w:val="24"/>
            <w:szCs w:val="24"/>
          </w:rPr>
          <w:delText xml:space="preserve"> момента её предоставления,</w:delText>
        </w:r>
        <w:r w:rsidRPr="00051BF3" w:rsidDel="004C7216">
          <w:rPr>
            <w:bCs/>
            <w:iCs/>
            <w:sz w:val="24"/>
            <w:szCs w:val="24"/>
          </w:rPr>
          <w:delText xml:space="preserve"> подписанную уполномоченным лицом</w:delText>
        </w:r>
        <w:r w:rsidR="006637EC" w:rsidDel="004C7216">
          <w:rPr>
            <w:bCs/>
            <w:iCs/>
            <w:sz w:val="24"/>
            <w:szCs w:val="24"/>
          </w:rPr>
          <w:delText xml:space="preserve"> </w:delText>
        </w:r>
        <w:r w:rsidRPr="0034189B" w:rsidDel="004C7216">
          <w:rPr>
            <w:bCs/>
            <w:iCs/>
            <w:sz w:val="24"/>
            <w:szCs w:val="24"/>
          </w:rPr>
          <w:delText>страховщика</w:delText>
        </w:r>
        <w:r w:rsidRPr="00051BF3" w:rsidDel="004C7216">
          <w:rPr>
            <w:bCs/>
            <w:iCs/>
            <w:sz w:val="24"/>
            <w:szCs w:val="24"/>
          </w:rPr>
          <w:delText xml:space="preserve">, с приложением сканированных копий документов, подтверждающих соответствующее полномочие лица на подписание </w:delText>
        </w:r>
        <w:r w:rsidDel="004C7216">
          <w:rPr>
            <w:bCs/>
            <w:iCs/>
            <w:sz w:val="24"/>
            <w:szCs w:val="24"/>
          </w:rPr>
          <w:delText>такого рода справки(</w:delText>
        </w:r>
        <w:r w:rsidRPr="00051BF3" w:rsidDel="004C7216">
          <w:rPr>
            <w:bCs/>
            <w:iCs/>
            <w:sz w:val="24"/>
            <w:szCs w:val="24"/>
          </w:rPr>
          <w:delText xml:space="preserve">в формате </w:delText>
        </w:r>
        <w:r w:rsidRPr="00051BF3" w:rsidDel="004C7216">
          <w:rPr>
            <w:bCs/>
            <w:iCs/>
            <w:sz w:val="24"/>
            <w:szCs w:val="24"/>
            <w:lang w:val="en-US"/>
          </w:rPr>
          <w:delText>PDF</w:delText>
        </w:r>
        <w:r w:rsidDel="004C7216">
          <w:rPr>
            <w:bCs/>
            <w:iCs/>
            <w:sz w:val="24"/>
            <w:szCs w:val="24"/>
          </w:rPr>
          <w:delText>)</w:delText>
        </w:r>
        <w:r w:rsidRPr="00051BF3"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73" w:author="Залогин Николай Александрович" w:date="2018-06-14T16:45:00Z"/>
          <w:bCs/>
          <w:iCs/>
          <w:sz w:val="24"/>
          <w:szCs w:val="24"/>
        </w:rPr>
      </w:pPr>
      <w:del w:id="774" w:author="Залогин Николай Александрович" w:date="2018-06-14T16:45:00Z">
        <w:r w:rsidDel="004C7216">
          <w:rPr>
            <w:bCs/>
            <w:iCs/>
            <w:sz w:val="24"/>
            <w:szCs w:val="24"/>
          </w:rPr>
          <w:delText>ж) отчеты о финансовых</w:delText>
        </w:r>
        <w:r w:rsidRPr="0055378A" w:rsidDel="004C7216">
          <w:rPr>
            <w:bCs/>
            <w:iCs/>
            <w:sz w:val="24"/>
            <w:szCs w:val="24"/>
          </w:rPr>
          <w:delText xml:space="preserve"> результат</w:delText>
        </w:r>
        <w:r w:rsidDel="004C7216">
          <w:rPr>
            <w:bCs/>
            <w:iCs/>
            <w:sz w:val="24"/>
            <w:szCs w:val="24"/>
          </w:rPr>
          <w:delText>ах</w:delText>
        </w:r>
        <w:r w:rsidR="006637EC" w:rsidDel="004C7216">
          <w:rPr>
            <w:bCs/>
            <w:iCs/>
            <w:sz w:val="24"/>
            <w:szCs w:val="24"/>
          </w:rPr>
          <w:delText xml:space="preserve"> </w:delText>
        </w:r>
        <w:r w:rsidRPr="0034189B" w:rsidDel="004C7216">
          <w:rPr>
            <w:bCs/>
            <w:iCs/>
            <w:sz w:val="24"/>
            <w:szCs w:val="24"/>
          </w:rPr>
          <w:delText>страховщика</w:delText>
        </w:r>
        <w:r w:rsidRPr="0055378A" w:rsidDel="004C7216">
          <w:rPr>
            <w:bCs/>
            <w:iCs/>
            <w:sz w:val="24"/>
            <w:szCs w:val="24"/>
          </w:rPr>
          <w:delText xml:space="preserve"> за последние два отчетных года</w:delText>
        </w:r>
        <w:r w:rsidR="006637EC" w:rsidDel="004C7216">
          <w:rPr>
            <w:bCs/>
            <w:iCs/>
            <w:sz w:val="24"/>
            <w:szCs w:val="24"/>
          </w:rPr>
          <w:delText xml:space="preserve"> </w:delText>
        </w:r>
        <w:r w:rsidRPr="00F9210E" w:rsidDel="004C7216">
          <w:rPr>
            <w:bCs/>
            <w:iCs/>
            <w:sz w:val="24"/>
            <w:szCs w:val="24"/>
          </w:rPr>
          <w:delText>и последний отчетный период</w:delText>
        </w:r>
        <w:r w:rsidDel="004C7216">
          <w:rPr>
            <w:bCs/>
            <w:iCs/>
            <w:sz w:val="24"/>
            <w:szCs w:val="24"/>
          </w:rPr>
          <w:delText xml:space="preserve"> (</w:delText>
        </w:r>
        <w:r w:rsidRPr="006A1672" w:rsidDel="004C7216">
          <w:rPr>
            <w:bCs/>
            <w:iCs/>
            <w:sz w:val="24"/>
            <w:szCs w:val="24"/>
          </w:rPr>
          <w:delText xml:space="preserve">в формате </w:delText>
        </w:r>
        <w:r w:rsidRPr="006A1672" w:rsidDel="004C7216">
          <w:rPr>
            <w:bCs/>
            <w:iCs/>
            <w:sz w:val="24"/>
            <w:szCs w:val="24"/>
            <w:lang w:val="en-US"/>
          </w:rPr>
          <w:delText>PDF</w:delText>
        </w:r>
        <w:r w:rsidDel="004C7216">
          <w:rPr>
            <w:bCs/>
            <w:iCs/>
            <w:sz w:val="24"/>
            <w:szCs w:val="24"/>
          </w:rPr>
          <w:delText>)</w:delText>
        </w:r>
        <w:r w:rsidRPr="0055378A"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75" w:author="Залогин Николай Александрович" w:date="2018-06-14T16:45:00Z"/>
          <w:bCs/>
          <w:iCs/>
          <w:sz w:val="24"/>
          <w:szCs w:val="24"/>
        </w:rPr>
      </w:pPr>
      <w:del w:id="776" w:author="Залогин Николай Александрович" w:date="2018-06-14T16:45:00Z">
        <w:r w:rsidDel="004C7216">
          <w:rPr>
            <w:bCs/>
            <w:iCs/>
            <w:sz w:val="24"/>
            <w:szCs w:val="24"/>
          </w:rPr>
          <w:delText xml:space="preserve">з) бухгалтерский баланс </w:delText>
        </w:r>
        <w:r w:rsidRPr="0034189B" w:rsidDel="004C7216">
          <w:rPr>
            <w:bCs/>
            <w:iCs/>
            <w:sz w:val="24"/>
            <w:szCs w:val="24"/>
          </w:rPr>
          <w:delText>страховщика</w:delText>
        </w:r>
        <w:r w:rsidDel="004C7216">
          <w:rPr>
            <w:bCs/>
            <w:iCs/>
            <w:sz w:val="24"/>
            <w:szCs w:val="24"/>
          </w:rPr>
          <w:delText xml:space="preserve"> за последний отчетный период, подтверждающий р</w:delText>
        </w:r>
        <w:r w:rsidRPr="001C138F" w:rsidDel="004C7216">
          <w:rPr>
            <w:bCs/>
            <w:iCs/>
            <w:sz w:val="24"/>
            <w:szCs w:val="24"/>
          </w:rPr>
          <w:delText>азмер собст</w:delText>
        </w:r>
        <w:r w:rsidDel="004C7216">
          <w:rPr>
            <w:bCs/>
            <w:iCs/>
            <w:sz w:val="24"/>
            <w:szCs w:val="24"/>
          </w:rPr>
          <w:delText>венных средств</w:delText>
        </w:r>
        <w:r w:rsidRPr="001C138F" w:rsidDel="004C7216">
          <w:rPr>
            <w:bCs/>
            <w:iCs/>
            <w:sz w:val="24"/>
            <w:szCs w:val="24"/>
          </w:rPr>
          <w:delText xml:space="preserve"> не менее 3 млрд. рублей</w:delText>
        </w:r>
        <w:r w:rsidDel="004C7216">
          <w:rPr>
            <w:bCs/>
            <w:iCs/>
            <w:sz w:val="24"/>
            <w:szCs w:val="24"/>
          </w:rPr>
          <w:delText xml:space="preserve"> (</w:delText>
        </w:r>
        <w:r w:rsidRPr="00922D42" w:rsidDel="004C7216">
          <w:rPr>
            <w:bCs/>
            <w:iCs/>
            <w:sz w:val="24"/>
            <w:szCs w:val="24"/>
          </w:rPr>
          <w:delText xml:space="preserve">в формате </w:delText>
        </w:r>
        <w:r w:rsidRPr="00922D42" w:rsidDel="004C7216">
          <w:rPr>
            <w:bCs/>
            <w:iCs/>
            <w:sz w:val="24"/>
            <w:szCs w:val="24"/>
            <w:lang w:val="en-US"/>
          </w:rPr>
          <w:delText>PDF</w:delText>
        </w:r>
        <w:r w:rsidDel="004C7216">
          <w:rPr>
            <w:bCs/>
            <w:iCs/>
            <w:sz w:val="24"/>
            <w:szCs w:val="24"/>
          </w:rPr>
          <w:delText>)</w:delText>
        </w:r>
        <w:r w:rsidRPr="00922D42"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77" w:author="Залогин Николай Александрович" w:date="2018-06-14T16:45:00Z"/>
          <w:bCs/>
          <w:iCs/>
          <w:sz w:val="24"/>
          <w:szCs w:val="24"/>
        </w:rPr>
      </w:pPr>
      <w:del w:id="778" w:author="Залогин Николай Александрович" w:date="2018-06-14T16:45:00Z">
        <w:r w:rsidDel="004C7216">
          <w:rPr>
            <w:bCs/>
            <w:iCs/>
            <w:sz w:val="24"/>
            <w:szCs w:val="24"/>
          </w:rPr>
          <w:delText>и) свидетельство о присвоении страховщику</w:delText>
        </w:r>
        <w:r w:rsidRPr="00922D42" w:rsidDel="004C7216">
          <w:rPr>
            <w:bCs/>
            <w:iCs/>
            <w:sz w:val="24"/>
            <w:szCs w:val="24"/>
          </w:rPr>
          <w:delText xml:space="preserve"> российским рейт</w:delText>
        </w:r>
        <w:r w:rsidDel="004C7216">
          <w:rPr>
            <w:bCs/>
            <w:iCs/>
            <w:sz w:val="24"/>
            <w:szCs w:val="24"/>
          </w:rPr>
          <w:delText>инговым агентством «Эксперт РА»</w:delText>
        </w:r>
        <w:r w:rsidR="002E4F9E" w:rsidDel="004C7216">
          <w:rPr>
            <w:bCs/>
            <w:iCs/>
            <w:sz w:val="24"/>
            <w:szCs w:val="24"/>
          </w:rPr>
          <w:delText xml:space="preserve"> (</w:delText>
        </w:r>
        <w:r w:rsidR="002E4F9E" w:rsidDel="004C7216">
          <w:rPr>
            <w:bCs/>
            <w:iCs/>
            <w:sz w:val="24"/>
            <w:szCs w:val="24"/>
            <w:lang w:val="en-US"/>
          </w:rPr>
          <w:delText>RAEX</w:delText>
        </w:r>
        <w:r w:rsidR="002E4F9E" w:rsidRPr="006F40D3" w:rsidDel="004C7216">
          <w:rPr>
            <w:bCs/>
            <w:iCs/>
            <w:sz w:val="24"/>
            <w:szCs w:val="24"/>
          </w:rPr>
          <w:delText xml:space="preserve">) </w:delText>
        </w:r>
        <w:r w:rsidDel="004C7216">
          <w:rPr>
            <w:bCs/>
            <w:iCs/>
            <w:sz w:val="24"/>
            <w:szCs w:val="24"/>
          </w:rPr>
          <w:delText>рейтинга надежности</w:delText>
        </w:r>
        <w:r w:rsidRPr="00922D42" w:rsidDel="004C7216">
          <w:rPr>
            <w:bCs/>
            <w:iCs/>
            <w:sz w:val="24"/>
            <w:szCs w:val="24"/>
          </w:rPr>
          <w:delText xml:space="preserve"> на уровне не ниже «</w:delText>
        </w:r>
        <w:r w:rsidR="002E4F9E" w:rsidDel="004C7216">
          <w:rPr>
            <w:bCs/>
            <w:iCs/>
            <w:sz w:val="24"/>
            <w:szCs w:val="24"/>
            <w:lang w:val="en-US"/>
          </w:rPr>
          <w:delText>ru</w:delText>
        </w:r>
        <w:r w:rsidRPr="00922D42" w:rsidDel="004C7216">
          <w:rPr>
            <w:bCs/>
            <w:iCs/>
            <w:sz w:val="24"/>
            <w:szCs w:val="24"/>
          </w:rPr>
          <w:delText>А</w:delText>
        </w:r>
        <w:r w:rsidR="00EC4B6A" w:rsidDel="004C7216">
          <w:rPr>
            <w:bCs/>
            <w:iCs/>
            <w:sz w:val="24"/>
            <w:szCs w:val="24"/>
          </w:rPr>
          <w:delText>А</w:delText>
        </w:r>
        <w:r w:rsidR="002E4F9E" w:rsidRPr="006F40D3" w:rsidDel="004C7216">
          <w:rPr>
            <w:bCs/>
            <w:iCs/>
            <w:sz w:val="24"/>
            <w:szCs w:val="24"/>
          </w:rPr>
          <w:delText>-</w:delText>
        </w:r>
        <w:r w:rsidRPr="00922D42" w:rsidDel="004C7216">
          <w:rPr>
            <w:bCs/>
            <w:iCs/>
            <w:sz w:val="24"/>
            <w:szCs w:val="24"/>
          </w:rPr>
          <w:delText>»</w:delText>
        </w:r>
        <w:r w:rsidR="002E4F9E" w:rsidRPr="006F40D3" w:rsidDel="004C7216">
          <w:rPr>
            <w:bCs/>
            <w:iCs/>
            <w:sz w:val="24"/>
            <w:szCs w:val="24"/>
          </w:rPr>
          <w:delText xml:space="preserve"> (</w:delText>
        </w:r>
        <w:r w:rsidR="002E4F9E" w:rsidDel="004C7216">
          <w:rPr>
            <w:bCs/>
            <w:iCs/>
            <w:sz w:val="24"/>
            <w:szCs w:val="24"/>
          </w:rPr>
          <w:delText xml:space="preserve">или «А++» в отношении рейтинга, присвоенного до 25.04.2017) </w:delText>
        </w:r>
        <w:r w:rsidDel="004C7216">
          <w:rPr>
            <w:bCs/>
            <w:iCs/>
            <w:sz w:val="24"/>
            <w:szCs w:val="24"/>
          </w:rPr>
          <w:delText>(</w:delText>
        </w:r>
        <w:r w:rsidRPr="00D17311" w:rsidDel="004C7216">
          <w:rPr>
            <w:bCs/>
            <w:iCs/>
            <w:sz w:val="24"/>
            <w:szCs w:val="24"/>
          </w:rPr>
          <w:delText xml:space="preserve">в формате </w:delText>
        </w:r>
        <w:r w:rsidRPr="00D17311" w:rsidDel="004C7216">
          <w:rPr>
            <w:bCs/>
            <w:iCs/>
            <w:sz w:val="24"/>
            <w:szCs w:val="24"/>
            <w:lang w:val="en-US"/>
          </w:rPr>
          <w:delText>PDF</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79" w:author="Залогин Николай Александрович" w:date="2018-06-14T16:45:00Z"/>
          <w:bCs/>
          <w:iCs/>
          <w:sz w:val="24"/>
          <w:szCs w:val="24"/>
        </w:rPr>
      </w:pPr>
      <w:del w:id="780" w:author="Залогин Николай Александрович" w:date="2018-06-14T16:45:00Z">
        <w:r w:rsidDel="004C7216">
          <w:rPr>
            <w:bCs/>
            <w:iCs/>
            <w:sz w:val="24"/>
            <w:szCs w:val="24"/>
          </w:rPr>
          <w:delText>к) свидетельство о присвоении страховщику международного</w:delText>
        </w:r>
        <w:r w:rsidRPr="003E1578" w:rsidDel="004C7216">
          <w:rPr>
            <w:bCs/>
            <w:iCs/>
            <w:sz w:val="24"/>
            <w:szCs w:val="24"/>
          </w:rPr>
          <w:delText xml:space="preserve"> рейтинг</w:delText>
        </w:r>
        <w:r w:rsidDel="004C7216">
          <w:rPr>
            <w:bCs/>
            <w:iCs/>
            <w:sz w:val="24"/>
            <w:szCs w:val="24"/>
          </w:rPr>
          <w:delText>а</w:delText>
        </w:r>
        <w:r w:rsidRPr="003E1578" w:rsidDel="004C7216">
          <w:rPr>
            <w:bCs/>
            <w:iCs/>
            <w:sz w:val="24"/>
            <w:szCs w:val="24"/>
          </w:rPr>
          <w:delText xml:space="preserve"> финансовой надежности по шкале S&amp;P (не ниже «В»), Moody’s (не ниже «В1») или Fitch (не ниже «В»)</w:delText>
        </w:r>
        <w:r w:rsidDel="004C7216">
          <w:rPr>
            <w:bCs/>
            <w:iCs/>
            <w:sz w:val="24"/>
            <w:szCs w:val="24"/>
          </w:rPr>
          <w:delText xml:space="preserve"> (в формате </w:delText>
        </w:r>
        <w:r w:rsidRPr="001C138F" w:rsidDel="004C7216">
          <w:rPr>
            <w:bCs/>
            <w:iCs/>
            <w:sz w:val="24"/>
            <w:szCs w:val="24"/>
            <w:lang w:val="en-US"/>
          </w:rPr>
          <w:delText>PDF</w:delText>
        </w:r>
        <w:r w:rsidDel="004C7216">
          <w:rPr>
            <w:bCs/>
            <w:iCs/>
            <w:sz w:val="24"/>
            <w:szCs w:val="24"/>
          </w:rPr>
          <w:delText>)</w:delText>
        </w:r>
        <w:r w:rsidRPr="003E1578" w:rsidDel="004C7216">
          <w:rPr>
            <w:bCs/>
            <w:iCs/>
            <w:sz w:val="24"/>
            <w:szCs w:val="24"/>
          </w:rPr>
          <w:delText xml:space="preserve">. При отсутствии </w:delText>
        </w:r>
        <w:r w:rsidDel="004C7216">
          <w:rPr>
            <w:bCs/>
            <w:iCs/>
            <w:sz w:val="24"/>
            <w:szCs w:val="24"/>
          </w:rPr>
          <w:delText xml:space="preserve">указанного </w:delText>
        </w:r>
        <w:r w:rsidRPr="003E1578" w:rsidDel="004C7216">
          <w:rPr>
            <w:bCs/>
            <w:iCs/>
            <w:sz w:val="24"/>
            <w:szCs w:val="24"/>
          </w:rPr>
          <w:delText>рейтинга или несоответствия уровня рейтинга данным требованиям размер оплаченног</w:delText>
        </w:r>
        <w:r w:rsidDel="004C7216">
          <w:rPr>
            <w:bCs/>
            <w:iCs/>
            <w:sz w:val="24"/>
            <w:szCs w:val="24"/>
          </w:rPr>
          <w:delText xml:space="preserve">о уставного капитала </w:delText>
        </w:r>
        <w:r w:rsidRPr="0034189B" w:rsidDel="004C7216">
          <w:rPr>
            <w:bCs/>
            <w:iCs/>
            <w:sz w:val="24"/>
            <w:szCs w:val="24"/>
          </w:rPr>
          <w:delText>страховщика</w:delText>
        </w:r>
        <w:r w:rsidRPr="003E1578" w:rsidDel="004C7216">
          <w:rPr>
            <w:bCs/>
            <w:iCs/>
            <w:sz w:val="24"/>
            <w:szCs w:val="24"/>
          </w:rPr>
          <w:delText xml:space="preserve"> должен составлять не менее 6 млрд руб.</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81" w:author="Залогин Николай Александрович" w:date="2018-06-14T16:45:00Z"/>
          <w:bCs/>
          <w:iCs/>
          <w:sz w:val="24"/>
          <w:szCs w:val="24"/>
        </w:rPr>
      </w:pPr>
      <w:del w:id="782" w:author="Залогин Николай Александрович" w:date="2018-06-14T16:45:00Z">
        <w:r w:rsidDel="004C7216">
          <w:rPr>
            <w:bCs/>
            <w:iCs/>
            <w:sz w:val="24"/>
            <w:szCs w:val="24"/>
          </w:rPr>
          <w:delText>л) справку</w:delText>
        </w:r>
        <w:r w:rsidRPr="00B77437" w:rsidDel="004C7216">
          <w:rPr>
            <w:bCs/>
            <w:iCs/>
            <w:sz w:val="24"/>
            <w:szCs w:val="24"/>
          </w:rPr>
          <w:delText xml:space="preserve"> о наличии у </w:delText>
        </w:r>
        <w:r w:rsidRPr="0034189B" w:rsidDel="004C7216">
          <w:rPr>
            <w:bCs/>
            <w:iCs/>
            <w:sz w:val="24"/>
            <w:szCs w:val="24"/>
          </w:rPr>
          <w:delText>страховщика</w:delText>
        </w:r>
        <w:r w:rsidRPr="00B77437" w:rsidDel="004C7216">
          <w:rPr>
            <w:bCs/>
            <w:iCs/>
            <w:sz w:val="24"/>
            <w:szCs w:val="24"/>
          </w:rPr>
          <w:delText xml:space="preserve"> облигаторной перестраховочной защиты огневых и технических рисков с емкость</w:delText>
        </w:r>
        <w:r w:rsidDel="004C7216">
          <w:rPr>
            <w:bCs/>
            <w:iCs/>
            <w:sz w:val="24"/>
            <w:szCs w:val="24"/>
          </w:rPr>
          <w:delText>ю не менее 2 млрд. руб.</w:delText>
        </w:r>
        <w:r w:rsidR="006637EC" w:rsidDel="004C7216">
          <w:rPr>
            <w:bCs/>
            <w:iCs/>
            <w:sz w:val="24"/>
            <w:szCs w:val="24"/>
          </w:rPr>
          <w:delText xml:space="preserve"> </w:delText>
        </w:r>
        <w:r w:rsidDel="004C7216">
          <w:rPr>
            <w:bCs/>
            <w:iCs/>
            <w:sz w:val="24"/>
            <w:szCs w:val="24"/>
          </w:rPr>
          <w:delText>и возможности</w:delText>
        </w:r>
        <w:r w:rsidRPr="00B77437" w:rsidDel="004C7216">
          <w:rPr>
            <w:bCs/>
            <w:iCs/>
            <w:sz w:val="24"/>
            <w:szCs w:val="24"/>
          </w:rPr>
          <w:delTex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delText>
        </w:r>
        <w:r w:rsidRPr="0034189B" w:rsidDel="004C7216">
          <w:rPr>
            <w:bCs/>
            <w:iCs/>
            <w:sz w:val="24"/>
            <w:szCs w:val="24"/>
          </w:rPr>
          <w:delText>страховщика</w:delText>
        </w:r>
        <w:r w:rsidRPr="00B77437" w:rsidDel="004C7216">
          <w:rPr>
            <w:bCs/>
            <w:iCs/>
            <w:sz w:val="24"/>
            <w:szCs w:val="24"/>
          </w:rPr>
          <w:delText xml:space="preserve">, с приложением сканированных копий </w:delText>
        </w:r>
        <w:r w:rsidDel="004C7216">
          <w:rPr>
            <w:bCs/>
            <w:iCs/>
            <w:sz w:val="24"/>
            <w:szCs w:val="24"/>
          </w:rPr>
          <w:delText>подтверждающих такую защиту документов и документов,</w:delText>
        </w:r>
        <w:r w:rsidRPr="00B77437" w:rsidDel="004C7216">
          <w:rPr>
            <w:bCs/>
            <w:iCs/>
            <w:sz w:val="24"/>
            <w:szCs w:val="24"/>
          </w:rPr>
          <w:delText xml:space="preserve"> подтверждающих соответствующее полномочие лица на подписание такого рода справки (в формате </w:delText>
        </w:r>
        <w:r w:rsidRPr="00B77437" w:rsidDel="004C7216">
          <w:rPr>
            <w:bCs/>
            <w:iCs/>
            <w:sz w:val="24"/>
            <w:szCs w:val="24"/>
            <w:lang w:val="en-US"/>
          </w:rPr>
          <w:delText>PDF</w:delText>
        </w:r>
        <w:r w:rsidRPr="00B77437" w:rsidDel="004C7216">
          <w:rPr>
            <w:bCs/>
            <w:iCs/>
            <w:sz w:val="24"/>
            <w:szCs w:val="24"/>
          </w:rPr>
          <w:delText>)</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83" w:author="Залогин Николай Александрович" w:date="2018-06-14T16:45:00Z"/>
          <w:bCs/>
          <w:iCs/>
          <w:sz w:val="24"/>
          <w:szCs w:val="24"/>
        </w:rPr>
      </w:pPr>
      <w:del w:id="784" w:author="Залогин Николай Александрович" w:date="2018-06-14T16:45:00Z">
        <w:r w:rsidDel="004C7216">
          <w:rPr>
            <w:bCs/>
            <w:iCs/>
            <w:sz w:val="24"/>
            <w:szCs w:val="24"/>
          </w:rPr>
          <w:delText xml:space="preserve">м) доверенность на заключение Договора страхования от имени </w:delText>
        </w:r>
        <w:r w:rsidRPr="0034189B" w:rsidDel="004C7216">
          <w:rPr>
            <w:bCs/>
            <w:iCs/>
            <w:sz w:val="24"/>
            <w:szCs w:val="24"/>
          </w:rPr>
          <w:delText>страховщика</w:delText>
        </w:r>
        <w:r w:rsidDel="004C7216">
          <w:rPr>
            <w:bCs/>
            <w:iCs/>
            <w:sz w:val="24"/>
            <w:szCs w:val="24"/>
          </w:rPr>
          <w:delText xml:space="preserve">, если Договор страхования будет подписываться лицом, не имеющим право действовать от имени </w:delText>
        </w:r>
        <w:r w:rsidRPr="0034189B" w:rsidDel="004C7216">
          <w:rPr>
            <w:bCs/>
            <w:iCs/>
            <w:sz w:val="24"/>
            <w:szCs w:val="24"/>
          </w:rPr>
          <w:delText>страховщика</w:delText>
        </w:r>
        <w:r w:rsidDel="004C7216">
          <w:rPr>
            <w:bCs/>
            <w:iCs/>
            <w:sz w:val="24"/>
            <w:szCs w:val="24"/>
          </w:rPr>
          <w:delText xml:space="preserve"> без доверенности </w:delText>
        </w:r>
        <w:r w:rsidRPr="009219CB" w:rsidDel="004C7216">
          <w:rPr>
            <w:bCs/>
            <w:iCs/>
            <w:sz w:val="24"/>
            <w:szCs w:val="24"/>
          </w:rPr>
          <w:delText xml:space="preserve">(в формате </w:delText>
        </w:r>
        <w:r w:rsidRPr="009219CB" w:rsidDel="004C7216">
          <w:rPr>
            <w:bCs/>
            <w:iCs/>
            <w:sz w:val="24"/>
            <w:szCs w:val="24"/>
            <w:lang w:val="en-US"/>
          </w:rPr>
          <w:delText>PDF</w:delText>
        </w:r>
        <w:r w:rsidRPr="009219CB"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85" w:author="Залогин Николай Александрович" w:date="2018-06-14T16:45:00Z"/>
          <w:bCs/>
          <w:iCs/>
          <w:sz w:val="24"/>
          <w:szCs w:val="24"/>
        </w:rPr>
      </w:pPr>
      <w:del w:id="786" w:author="Залогин Николай Александрович" w:date="2018-06-14T16:45:00Z">
        <w:r w:rsidDel="004C7216">
          <w:rPr>
            <w:bCs/>
            <w:iCs/>
            <w:sz w:val="24"/>
            <w:szCs w:val="24"/>
          </w:rPr>
          <w:delText xml:space="preserve">н) </w:delText>
        </w:r>
        <w:r w:rsidRPr="009219CB" w:rsidDel="004C7216">
          <w:rPr>
            <w:bCs/>
            <w:iCs/>
            <w:sz w:val="24"/>
            <w:szCs w:val="24"/>
          </w:rPr>
          <w:delText>доверенность на заключение Договора страховани</w:delText>
        </w:r>
        <w:r w:rsidDel="004C7216">
          <w:rPr>
            <w:bCs/>
            <w:iCs/>
            <w:sz w:val="24"/>
            <w:szCs w:val="24"/>
          </w:rPr>
          <w:delText>я от имени Подрядчика</w:delText>
        </w:r>
        <w:r w:rsidRPr="009219CB" w:rsidDel="004C7216">
          <w:rPr>
            <w:bCs/>
            <w:iCs/>
            <w:sz w:val="24"/>
            <w:szCs w:val="24"/>
          </w:rPr>
          <w:delText>, если Договор страхования будет подписываться лицом, не имеющим право действ</w:delText>
        </w:r>
        <w:r w:rsidDel="004C7216">
          <w:rPr>
            <w:bCs/>
            <w:iCs/>
            <w:sz w:val="24"/>
            <w:szCs w:val="24"/>
          </w:rPr>
          <w:delText>овать от имени Подрядчика</w:delText>
        </w:r>
        <w:r w:rsidRPr="009219CB" w:rsidDel="004C7216">
          <w:rPr>
            <w:bCs/>
            <w:iCs/>
            <w:sz w:val="24"/>
            <w:szCs w:val="24"/>
          </w:rPr>
          <w:delText xml:space="preserve"> без доверенности (в формате </w:delText>
        </w:r>
        <w:r w:rsidRPr="009219CB" w:rsidDel="004C7216">
          <w:rPr>
            <w:bCs/>
            <w:iCs/>
            <w:sz w:val="24"/>
            <w:szCs w:val="24"/>
            <w:lang w:val="en-US"/>
          </w:rPr>
          <w:delText>PDF</w:delText>
        </w:r>
        <w:r w:rsidRPr="009219CB" w:rsidDel="004C7216">
          <w:rPr>
            <w:bCs/>
            <w:iCs/>
            <w:sz w:val="24"/>
            <w:szCs w:val="24"/>
          </w:rPr>
          <w:delText>)</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87" w:author="Залогин Николай Александрович" w:date="2018-06-14T16:45:00Z"/>
          <w:bCs/>
          <w:iCs/>
          <w:sz w:val="24"/>
          <w:szCs w:val="24"/>
        </w:rPr>
      </w:pPr>
      <w:del w:id="788" w:author="Залогин Николай Александрович" w:date="2018-06-14T16:45:00Z">
        <w:r w:rsidDel="004C7216">
          <w:rPr>
            <w:bCs/>
            <w:iCs/>
            <w:sz w:val="24"/>
            <w:szCs w:val="24"/>
          </w:rPr>
          <w:delText xml:space="preserve">15.14. </w:delText>
        </w:r>
        <w:r w:rsidRPr="007D671B" w:rsidDel="004C7216">
          <w:rPr>
            <w:bCs/>
            <w:iCs/>
            <w:sz w:val="24"/>
            <w:szCs w:val="24"/>
          </w:rPr>
          <w:delText xml:space="preserve"> Заказчик</w:delText>
        </w:r>
        <w:r w:rsidRPr="007C1F51" w:rsidDel="004C7216">
          <w:rPr>
            <w:bCs/>
            <w:iCs/>
            <w:sz w:val="24"/>
            <w:szCs w:val="24"/>
          </w:rPr>
          <w:delText xml:space="preserve"> в течение 3</w:delText>
        </w:r>
        <w:r w:rsidDel="004C7216">
          <w:rPr>
            <w:bCs/>
            <w:iCs/>
            <w:sz w:val="24"/>
            <w:szCs w:val="24"/>
          </w:rPr>
          <w:delText xml:space="preserve"> рабочих дней с момента получения документов в соответствии с пунктом 15.13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delText>
        </w:r>
        <w:r w:rsidRPr="007913E3" w:rsidDel="004C7216">
          <w:rPr>
            <w:bCs/>
            <w:iCs/>
            <w:sz w:val="24"/>
            <w:szCs w:val="24"/>
          </w:rPr>
          <w:delText xml:space="preserve">(в формате </w:delText>
        </w:r>
        <w:r w:rsidRPr="007913E3" w:rsidDel="004C7216">
          <w:rPr>
            <w:bCs/>
            <w:iCs/>
            <w:sz w:val="24"/>
            <w:szCs w:val="24"/>
            <w:lang w:val="en-US"/>
          </w:rPr>
          <w:delText>PDF</w:delText>
        </w:r>
        <w:r w:rsidRPr="007913E3" w:rsidDel="004C7216">
          <w:rPr>
            <w:bCs/>
            <w:iCs/>
            <w:sz w:val="24"/>
            <w:szCs w:val="24"/>
          </w:rPr>
          <w:delText>)</w:delText>
        </w:r>
        <w:r w:rsidDel="004C7216">
          <w:rPr>
            <w:bCs/>
            <w:iCs/>
            <w:sz w:val="24"/>
            <w:szCs w:val="24"/>
          </w:rPr>
          <w:delText>.</w:delText>
        </w:r>
      </w:del>
    </w:p>
    <w:p w:rsidR="00CD2C8F" w:rsidDel="004C7216" w:rsidRDefault="00CD2C8F" w:rsidP="00CD2C8F">
      <w:pPr>
        <w:widowControl w:val="0"/>
        <w:shd w:val="clear" w:color="auto" w:fill="FFFFFF"/>
        <w:autoSpaceDE w:val="0"/>
        <w:autoSpaceDN w:val="0"/>
        <w:adjustRightInd w:val="0"/>
        <w:snapToGrid w:val="0"/>
        <w:ind w:firstLine="708"/>
        <w:jc w:val="both"/>
        <w:rPr>
          <w:del w:id="789" w:author="Залогин Николай Александрович" w:date="2018-06-14T16:45:00Z"/>
          <w:bCs/>
          <w:iCs/>
          <w:sz w:val="24"/>
          <w:szCs w:val="24"/>
        </w:rPr>
      </w:pPr>
      <w:del w:id="790" w:author="Залогин Николай Александрович" w:date="2018-06-14T16:45:00Z">
        <w:r w:rsidDel="004C7216">
          <w:rPr>
            <w:bCs/>
            <w:iCs/>
            <w:sz w:val="24"/>
            <w:szCs w:val="24"/>
          </w:rPr>
          <w:delText>15.15.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delText>
        </w:r>
      </w:del>
    </w:p>
    <w:p w:rsidR="00CD2C8F" w:rsidDel="004C7216" w:rsidRDefault="00CD2C8F" w:rsidP="00304D83">
      <w:pPr>
        <w:widowControl w:val="0"/>
        <w:autoSpaceDE w:val="0"/>
        <w:autoSpaceDN w:val="0"/>
        <w:adjustRightInd w:val="0"/>
        <w:snapToGrid w:val="0"/>
        <w:ind w:firstLine="708"/>
        <w:jc w:val="both"/>
        <w:rPr>
          <w:del w:id="791" w:author="Залогин Николай Александрович" w:date="2018-06-14T16:45:00Z"/>
          <w:bCs/>
          <w:iCs/>
          <w:sz w:val="24"/>
          <w:szCs w:val="24"/>
        </w:rPr>
      </w:pPr>
      <w:del w:id="792" w:author="Залогин Николай Александрович" w:date="2018-06-14T16:45:00Z">
        <w:r w:rsidRPr="00304D83" w:rsidDel="004C7216">
          <w:rPr>
            <w:bCs/>
            <w:iCs/>
            <w:sz w:val="24"/>
            <w:szCs w:val="24"/>
          </w:rPr>
          <w:delTex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15.13 настоящего Договора.</w:delText>
        </w:r>
      </w:del>
    </w:p>
    <w:p w:rsidR="00CD2C8F" w:rsidRPr="009916D1" w:rsidDel="00176116" w:rsidRDefault="00CD2C8F" w:rsidP="00CD2C8F">
      <w:pPr>
        <w:widowControl w:val="0"/>
        <w:autoSpaceDE w:val="0"/>
        <w:autoSpaceDN w:val="0"/>
        <w:adjustRightInd w:val="0"/>
        <w:snapToGrid w:val="0"/>
        <w:ind w:firstLine="708"/>
        <w:jc w:val="both"/>
        <w:rPr>
          <w:del w:id="793" w:author="Залогин Николай Александрович" w:date="2018-06-19T09:52:00Z"/>
          <w:sz w:val="24"/>
          <w:szCs w:val="24"/>
        </w:rPr>
      </w:pP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del w:id="794" w:author="Залогин Николай Александрович" w:date="2018-06-14T16:46:00Z">
        <w:r w:rsidRPr="009916D1" w:rsidDel="004C7216">
          <w:rPr>
            <w:b/>
            <w:sz w:val="24"/>
            <w:szCs w:val="24"/>
          </w:rPr>
          <w:delText>6</w:delText>
        </w:r>
      </w:del>
      <w:ins w:id="795" w:author="Залогин Николай Александрович" w:date="2018-06-14T16:46:00Z">
        <w:r w:rsidR="004C7216">
          <w:rPr>
            <w:b/>
            <w:sz w:val="24"/>
            <w:szCs w:val="24"/>
          </w:rPr>
          <w:t>4</w:t>
        </w:r>
      </w:ins>
      <w:r w:rsidRPr="009916D1">
        <w:rPr>
          <w:b/>
          <w:sz w:val="24"/>
          <w:szCs w:val="24"/>
        </w:rPr>
        <w:t>. Имущественная ответственность</w:t>
      </w:r>
    </w:p>
    <w:p w:rsidR="00CD2C8F" w:rsidRPr="009916D1" w:rsidRDefault="00CD2C8F" w:rsidP="00CD2C8F">
      <w:pPr>
        <w:widowControl w:val="0"/>
        <w:shd w:val="clear" w:color="auto" w:fill="FFFFFF"/>
        <w:autoSpaceDE w:val="0"/>
        <w:autoSpaceDN w:val="0"/>
        <w:adjustRightInd w:val="0"/>
        <w:ind w:firstLine="720"/>
        <w:jc w:val="both"/>
        <w:rPr>
          <w:sz w:val="24"/>
          <w:szCs w:val="24"/>
        </w:rPr>
      </w:pPr>
      <w:r w:rsidRPr="009916D1">
        <w:rPr>
          <w:sz w:val="24"/>
          <w:szCs w:val="24"/>
        </w:rPr>
        <w:t xml:space="preserve"> 1</w:t>
      </w:r>
      <w:ins w:id="796" w:author="Залогин Николай Александрович" w:date="2018-06-14T16:47:00Z">
        <w:r w:rsidR="004C7216">
          <w:rPr>
            <w:sz w:val="24"/>
            <w:szCs w:val="24"/>
          </w:rPr>
          <w:t>4</w:t>
        </w:r>
      </w:ins>
      <w:del w:id="797" w:author="Залогин Николай Александрович" w:date="2018-06-14T16:47:00Z">
        <w:r w:rsidRPr="009916D1" w:rsidDel="004C7216">
          <w:rPr>
            <w:sz w:val="24"/>
            <w:szCs w:val="24"/>
          </w:rPr>
          <w:delText>6</w:delText>
        </w:r>
      </w:del>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D2C8F" w:rsidRPr="009916D1" w:rsidRDefault="00CD2C8F" w:rsidP="00CD2C8F">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w:t>
      </w:r>
      <w:ins w:id="798" w:author="Залогин Николай Александрович" w:date="2018-06-14T16:47:00Z">
        <w:r w:rsidR="004C7216">
          <w:rPr>
            <w:spacing w:val="-2"/>
            <w:sz w:val="24"/>
            <w:szCs w:val="24"/>
          </w:rPr>
          <w:t>4</w:t>
        </w:r>
      </w:ins>
      <w:del w:id="799" w:author="Залогин Николай Александрович" w:date="2018-06-14T16:47:00Z">
        <w:r w:rsidRPr="009916D1" w:rsidDel="004C7216">
          <w:rPr>
            <w:spacing w:val="-2"/>
            <w:sz w:val="24"/>
            <w:szCs w:val="24"/>
          </w:rPr>
          <w:delText>6</w:delText>
        </w:r>
      </w:del>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CD2C8F" w:rsidRPr="009916D1" w:rsidRDefault="00CD2C8F" w:rsidP="00CD2C8F">
      <w:pPr>
        <w:pStyle w:val="aa"/>
        <w:tabs>
          <w:tab w:val="right" w:pos="9360"/>
        </w:tabs>
        <w:rPr>
          <w:szCs w:val="24"/>
        </w:rPr>
      </w:pPr>
      <w:r w:rsidRPr="009916D1">
        <w:rPr>
          <w:szCs w:val="24"/>
        </w:rPr>
        <w:t xml:space="preserve">             1</w:t>
      </w:r>
      <w:ins w:id="800" w:author="Залогин Николай Александрович" w:date="2018-06-14T16:47:00Z">
        <w:r w:rsidR="004C7216">
          <w:rPr>
            <w:szCs w:val="24"/>
          </w:rPr>
          <w:t>4</w:t>
        </w:r>
      </w:ins>
      <w:del w:id="801" w:author="Залогин Николай Александрович" w:date="2018-06-14T16:47:00Z">
        <w:r w:rsidRPr="009916D1" w:rsidDel="004C7216">
          <w:rPr>
            <w:szCs w:val="24"/>
          </w:rPr>
          <w:delText>6</w:delText>
        </w:r>
      </w:del>
      <w:r w:rsidRPr="009916D1">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w:t>
      </w:r>
      <w:del w:id="802" w:author="Залогин Николай Александрович" w:date="2018-06-14T16:46:00Z">
        <w:r w:rsidRPr="009916D1" w:rsidDel="004C7216">
          <w:rPr>
            <w:szCs w:val="24"/>
          </w:rPr>
          <w:delText>строительству</w:delText>
        </w:r>
        <w:r w:rsidDel="004C7216">
          <w:rPr>
            <w:szCs w:val="24"/>
          </w:rPr>
          <w:delText>/</w:delText>
        </w:r>
      </w:del>
      <w:r w:rsidRPr="00DC0D09">
        <w:rPr>
          <w:i/>
          <w:szCs w:val="24"/>
        </w:rPr>
        <w:t>реконструкции</w:t>
      </w:r>
      <w:r w:rsidRPr="009916D1">
        <w:rPr>
          <w:szCs w:val="24"/>
        </w:rPr>
        <w:t xml:space="preserve"> 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9916D1" w:rsidRDefault="00CD2C8F" w:rsidP="00CD2C8F">
      <w:pPr>
        <w:pStyle w:val="aa"/>
        <w:tabs>
          <w:tab w:val="right" w:pos="9360"/>
        </w:tabs>
        <w:rPr>
          <w:szCs w:val="24"/>
        </w:rPr>
      </w:pPr>
      <w:r w:rsidRPr="009916D1">
        <w:rPr>
          <w:szCs w:val="24"/>
        </w:rPr>
        <w:t xml:space="preserve">            1</w:t>
      </w:r>
      <w:ins w:id="803" w:author="Залогин Николай Александрович" w:date="2018-06-14T16:47:00Z">
        <w:r w:rsidR="004C7216">
          <w:rPr>
            <w:szCs w:val="24"/>
          </w:rPr>
          <w:t>4</w:t>
        </w:r>
      </w:ins>
      <w:del w:id="804" w:author="Залогин Николай Александрович" w:date="2018-06-14T16:47:00Z">
        <w:r w:rsidRPr="009916D1" w:rsidDel="004C7216">
          <w:rPr>
            <w:szCs w:val="24"/>
          </w:rPr>
          <w:delText>6</w:delText>
        </w:r>
      </w:del>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9916D1" w:rsidRDefault="00CD2C8F" w:rsidP="00CD2C8F">
      <w:pPr>
        <w:shd w:val="clear" w:color="auto" w:fill="FFFFFF"/>
        <w:jc w:val="both"/>
        <w:rPr>
          <w:sz w:val="24"/>
          <w:szCs w:val="24"/>
        </w:rPr>
      </w:pPr>
      <w:r w:rsidRPr="009916D1">
        <w:rPr>
          <w:sz w:val="24"/>
          <w:szCs w:val="24"/>
        </w:rPr>
        <w:t xml:space="preserve">            1</w:t>
      </w:r>
      <w:ins w:id="805" w:author="Залогин Николай Александрович" w:date="2018-06-14T16:47:00Z">
        <w:r w:rsidR="004C7216">
          <w:rPr>
            <w:sz w:val="24"/>
            <w:szCs w:val="24"/>
          </w:rPr>
          <w:t>4</w:t>
        </w:r>
      </w:ins>
      <w:del w:id="806" w:author="Залогин Николай Александрович" w:date="2018-06-14T16:47:00Z">
        <w:r w:rsidRPr="009916D1" w:rsidDel="004C7216">
          <w:rPr>
            <w:sz w:val="24"/>
            <w:szCs w:val="24"/>
          </w:rPr>
          <w:delText>6</w:delText>
        </w:r>
      </w:del>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9916D1" w:rsidRDefault="00CD2C8F" w:rsidP="00CD2C8F">
      <w:pPr>
        <w:shd w:val="clear" w:color="auto" w:fill="FFFFFF"/>
        <w:jc w:val="both"/>
        <w:rPr>
          <w:sz w:val="24"/>
          <w:szCs w:val="24"/>
        </w:rPr>
      </w:pPr>
      <w:r w:rsidRPr="009916D1">
        <w:rPr>
          <w:sz w:val="24"/>
          <w:szCs w:val="24"/>
        </w:rPr>
        <w:lastRenderedPageBreak/>
        <w:t xml:space="preserve">          1</w:t>
      </w:r>
      <w:ins w:id="807" w:author="Залогин Николай Александрович" w:date="2018-06-14T16:47:00Z">
        <w:r w:rsidR="004C7216">
          <w:rPr>
            <w:sz w:val="24"/>
            <w:szCs w:val="24"/>
          </w:rPr>
          <w:t>4</w:t>
        </w:r>
      </w:ins>
      <w:del w:id="808" w:author="Залогин Николай Александрович" w:date="2018-06-14T16:47:00Z">
        <w:r w:rsidRPr="009916D1" w:rsidDel="004C7216">
          <w:rPr>
            <w:sz w:val="24"/>
            <w:szCs w:val="24"/>
          </w:rPr>
          <w:delText>6</w:delText>
        </w:r>
      </w:del>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9916D1" w:rsidRDefault="00CD2C8F" w:rsidP="00CD2C8F">
      <w:pPr>
        <w:shd w:val="clear" w:color="auto" w:fill="FFFFFF"/>
        <w:jc w:val="both"/>
        <w:rPr>
          <w:sz w:val="24"/>
          <w:szCs w:val="24"/>
        </w:rPr>
      </w:pPr>
      <w:r w:rsidRPr="009916D1">
        <w:rPr>
          <w:sz w:val="24"/>
          <w:szCs w:val="24"/>
        </w:rPr>
        <w:t xml:space="preserve">          1</w:t>
      </w:r>
      <w:ins w:id="809" w:author="Залогин Николай Александрович" w:date="2018-06-14T16:47:00Z">
        <w:r w:rsidR="004C7216">
          <w:rPr>
            <w:sz w:val="24"/>
            <w:szCs w:val="24"/>
          </w:rPr>
          <w:t>4</w:t>
        </w:r>
      </w:ins>
      <w:del w:id="810" w:author="Залогин Николай Александрович" w:date="2018-06-14T16:47:00Z">
        <w:r w:rsidRPr="009916D1" w:rsidDel="004C7216">
          <w:rPr>
            <w:sz w:val="24"/>
            <w:szCs w:val="24"/>
          </w:rPr>
          <w:delText>6</w:delText>
        </w:r>
      </w:del>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9916D1" w:rsidRDefault="00CD2C8F" w:rsidP="00CD2C8F">
      <w:pPr>
        <w:shd w:val="clear" w:color="auto" w:fill="FFFFFF"/>
        <w:jc w:val="both"/>
        <w:rPr>
          <w:sz w:val="24"/>
          <w:szCs w:val="24"/>
        </w:rPr>
      </w:pPr>
      <w:r w:rsidRPr="009916D1">
        <w:rPr>
          <w:sz w:val="24"/>
          <w:szCs w:val="24"/>
        </w:rPr>
        <w:t xml:space="preserve">          1</w:t>
      </w:r>
      <w:ins w:id="811" w:author="Залогин Николай Александрович" w:date="2018-06-15T08:52:00Z">
        <w:r w:rsidR="001D040A">
          <w:rPr>
            <w:sz w:val="24"/>
            <w:szCs w:val="24"/>
          </w:rPr>
          <w:t>4</w:t>
        </w:r>
      </w:ins>
      <w:del w:id="812" w:author="Залогин Николай Александрович" w:date="2018-06-14T16:47:00Z">
        <w:r w:rsidRPr="009916D1" w:rsidDel="004C7216">
          <w:rPr>
            <w:sz w:val="24"/>
            <w:szCs w:val="24"/>
          </w:rPr>
          <w:delText>6</w:delText>
        </w:r>
      </w:del>
      <w:r w:rsidRPr="009916D1">
        <w:rPr>
          <w:sz w:val="24"/>
          <w:szCs w:val="24"/>
        </w:rPr>
        <w:t xml:space="preserve">.2.6. </w:t>
      </w:r>
      <w:del w:id="813" w:author="Теремова Алена Павловна" w:date="2018-05-24T17:44:00Z">
        <w:r w:rsidRPr="009916D1" w:rsidDel="00061560">
          <w:rPr>
            <w:sz w:val="24"/>
            <w:szCs w:val="24"/>
          </w:rPr>
          <w:delText>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delText>
        </w:r>
      </w:del>
      <w:ins w:id="814" w:author="Теремова Алена Павловна" w:date="2018-05-24T17:44:00Z">
        <w:r w:rsidR="00061560" w:rsidRPr="00061560">
          <w:rPr>
            <w:sz w:val="24"/>
            <w:szCs w:val="24"/>
          </w:rPr>
          <w:t xml:space="preserve"> </w:t>
        </w:r>
        <w:r w:rsidR="00061560" w:rsidRPr="009916D1">
          <w:rPr>
            <w:sz w:val="24"/>
            <w:szCs w:val="24"/>
          </w:rPr>
          <w:t xml:space="preserve">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w:t>
        </w:r>
        <w:r w:rsidR="00061560">
          <w:rPr>
            <w:sz w:val="24"/>
            <w:szCs w:val="24"/>
          </w:rPr>
          <w:t xml:space="preserve">50 000 (пятидесяти тысяч) рублей за каждый случай нарушения, но не более </w:t>
        </w:r>
        <w:r w:rsidR="00061560" w:rsidRPr="009916D1">
          <w:rPr>
            <w:sz w:val="24"/>
            <w:szCs w:val="24"/>
          </w:rPr>
          <w:t>10% (десять процентов) от стоимости некачественно выполненных работ, указанн</w:t>
        </w:r>
        <w:r w:rsidR="00061560">
          <w:rPr>
            <w:sz w:val="24"/>
            <w:szCs w:val="24"/>
          </w:rPr>
          <w:t>ых</w:t>
        </w:r>
        <w:r w:rsidR="00061560" w:rsidRPr="009916D1">
          <w:rPr>
            <w:sz w:val="24"/>
            <w:szCs w:val="24"/>
          </w:rPr>
          <w:t xml:space="preserve"> в Сводной таблице стоимости работ (Приложение № 1 к Договору).</w:t>
        </w:r>
        <w:r w:rsidR="00061560">
          <w:rPr>
            <w:sz w:val="24"/>
            <w:szCs w:val="24"/>
          </w:rPr>
          <w:t xml:space="preserve"> Факт нарушения подтверждается Актом – предписанием, составленным уполномоченным представителем Заказчика с отражением факта нарушения в общих и специальных журналах, формы которых утверждены Порядком осуществления строительного контроля на объектах электросетевого комплекса АО «Тюменьэнерго» ПЯ-ИА-10.2.6-9-08-2014.</w:t>
        </w:r>
      </w:ins>
    </w:p>
    <w:p w:rsidR="00CD2C8F" w:rsidRPr="009916D1" w:rsidDel="004C7216" w:rsidRDefault="00CD2C8F" w:rsidP="00CD2C8F">
      <w:pPr>
        <w:shd w:val="clear" w:color="auto" w:fill="FFFFFF"/>
        <w:ind w:firstLine="567"/>
        <w:jc w:val="both"/>
        <w:rPr>
          <w:del w:id="815" w:author="Залогин Николай Александрович" w:date="2018-06-14T16:46:00Z"/>
          <w:sz w:val="24"/>
          <w:szCs w:val="24"/>
        </w:rPr>
      </w:pPr>
      <w:del w:id="816" w:author="Залогин Николай Александрович" w:date="2018-06-14T16:46:00Z">
        <w:r w:rsidRPr="009916D1" w:rsidDel="004C7216">
          <w:rPr>
            <w:sz w:val="24"/>
            <w:szCs w:val="24"/>
          </w:rPr>
          <w:delText>16.2.7. За непред</w:delText>
        </w:r>
        <w:r w:rsidDel="004C7216">
          <w:rPr>
            <w:sz w:val="24"/>
            <w:szCs w:val="24"/>
          </w:rPr>
          <w:delText>о</w:delText>
        </w:r>
        <w:r w:rsidRPr="009916D1" w:rsidDel="004C7216">
          <w:rPr>
            <w:sz w:val="24"/>
            <w:szCs w:val="24"/>
          </w:rPr>
          <w:delText>ставление или нарушение срока предоставления</w:delText>
        </w:r>
        <w:r w:rsidDel="004C7216">
          <w:rPr>
            <w:sz w:val="24"/>
            <w:szCs w:val="24"/>
          </w:rPr>
          <w:delText xml:space="preserve"> оригинала</w:delText>
        </w:r>
        <w:r w:rsidR="006637EC" w:rsidDel="004C7216">
          <w:rPr>
            <w:sz w:val="24"/>
            <w:szCs w:val="24"/>
          </w:rPr>
          <w:delText xml:space="preserve"> </w:delText>
        </w:r>
        <w:r w:rsidDel="004C7216">
          <w:rPr>
            <w:sz w:val="24"/>
            <w:szCs w:val="24"/>
          </w:rPr>
          <w:delText>Д</w:delText>
        </w:r>
        <w:r w:rsidRPr="009916D1" w:rsidDel="004C7216">
          <w:rPr>
            <w:sz w:val="24"/>
            <w:szCs w:val="24"/>
          </w:rPr>
          <w:delText>оговора страхования</w:delText>
        </w:r>
        <w:r w:rsidDel="004C7216">
          <w:rPr>
            <w:sz w:val="24"/>
            <w:szCs w:val="24"/>
          </w:rPr>
          <w:delText xml:space="preserve"> со всеми приложениями к нему</w:delText>
        </w:r>
        <w:r w:rsidRPr="009916D1" w:rsidDel="004C7216">
          <w:rPr>
            <w:sz w:val="24"/>
            <w:szCs w:val="24"/>
          </w:rPr>
          <w:delText xml:space="preserve">, соответствующего требованиям </w:delText>
        </w:r>
        <w:r w:rsidDel="004C7216">
          <w:rPr>
            <w:sz w:val="24"/>
            <w:szCs w:val="24"/>
          </w:rPr>
          <w:delText xml:space="preserve">раздела 15 </w:delText>
        </w:r>
        <w:r w:rsidRPr="009916D1" w:rsidDel="004C7216">
          <w:rPr>
            <w:sz w:val="24"/>
            <w:szCs w:val="24"/>
          </w:rPr>
          <w:delTex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delText>
        </w:r>
        <w:r w:rsidDel="004C7216">
          <w:rPr>
            <w:sz w:val="24"/>
            <w:szCs w:val="24"/>
          </w:rPr>
          <w:delText>Д</w:delText>
        </w:r>
        <w:r w:rsidRPr="009916D1" w:rsidDel="004C7216">
          <w:rPr>
            <w:sz w:val="24"/>
            <w:szCs w:val="24"/>
          </w:rPr>
          <w:delText>оговору страхования</w:delText>
        </w:r>
        <w:r w:rsidDel="004C7216">
          <w:rPr>
            <w:sz w:val="24"/>
            <w:szCs w:val="24"/>
          </w:rPr>
          <w:delText xml:space="preserve"> в полном объеме</w:delText>
        </w:r>
        <w:r w:rsidRPr="009916D1" w:rsidDel="004C7216">
          <w:rPr>
            <w:sz w:val="24"/>
            <w:szCs w:val="24"/>
          </w:rPr>
          <w:delText>,</w:delText>
        </w:r>
        <w:r w:rsidR="006637EC" w:rsidDel="004C7216">
          <w:rPr>
            <w:sz w:val="24"/>
            <w:szCs w:val="24"/>
          </w:rPr>
          <w:delText xml:space="preserve"> </w:delText>
        </w:r>
        <w:r w:rsidDel="004C7216">
          <w:rPr>
            <w:bCs/>
            <w:iCs/>
            <w:sz w:val="24"/>
            <w:szCs w:val="24"/>
          </w:rPr>
          <w:delText>оригиналов</w:delText>
        </w:r>
        <w:r w:rsidRPr="00353968" w:rsidDel="004C7216">
          <w:rPr>
            <w:bCs/>
            <w:iCs/>
            <w:sz w:val="24"/>
            <w:szCs w:val="24"/>
          </w:rPr>
          <w:delText xml:space="preserve"> либо нотариальн</w:delText>
        </w:r>
        <w:r w:rsidDel="004C7216">
          <w:rPr>
            <w:bCs/>
            <w:iCs/>
            <w:sz w:val="24"/>
            <w:szCs w:val="24"/>
          </w:rPr>
          <w:delText>о удостоверенных копий</w:delText>
        </w:r>
        <w:r w:rsidRPr="00353968" w:rsidDel="004C7216">
          <w:rPr>
            <w:bCs/>
            <w:iCs/>
            <w:sz w:val="24"/>
            <w:szCs w:val="24"/>
          </w:rPr>
          <w:delText xml:space="preserve"> доверенностей на пра</w:delText>
        </w:r>
        <w:r w:rsidDel="004C7216">
          <w:rPr>
            <w:bCs/>
            <w:iCs/>
            <w:sz w:val="24"/>
            <w:szCs w:val="24"/>
          </w:rPr>
          <w:delText>во заключения</w:delText>
        </w:r>
        <w:r w:rsidRPr="00353968" w:rsidDel="004C7216">
          <w:rPr>
            <w:bCs/>
            <w:iCs/>
            <w:sz w:val="24"/>
            <w:szCs w:val="24"/>
          </w:rPr>
          <w:delTex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4C7216">
          <w:rPr>
            <w:bCs/>
            <w:iCs/>
            <w:sz w:val="24"/>
            <w:szCs w:val="24"/>
          </w:rPr>
          <w:delText>,</w:delText>
        </w:r>
        <w:r w:rsidRPr="009916D1" w:rsidDel="004C7216">
          <w:rPr>
            <w:sz w:val="24"/>
            <w:szCs w:val="24"/>
          </w:rPr>
          <w:delText xml:space="preserve"> за неисполнение или </w:delText>
        </w:r>
        <w:r w:rsidDel="004C7216">
          <w:rPr>
            <w:sz w:val="24"/>
            <w:szCs w:val="24"/>
          </w:rPr>
          <w:delText>нарушение срока</w:delText>
        </w:r>
        <w:r w:rsidRPr="009916D1" w:rsidDel="004C7216">
          <w:rPr>
            <w:sz w:val="24"/>
            <w:szCs w:val="24"/>
          </w:rPr>
          <w:delText xml:space="preserve"> исполнени</w:delText>
        </w:r>
        <w:r w:rsidDel="004C7216">
          <w:rPr>
            <w:sz w:val="24"/>
            <w:szCs w:val="24"/>
          </w:rPr>
          <w:delText>я</w:delText>
        </w:r>
        <w:r w:rsidRPr="009916D1" w:rsidDel="004C7216">
          <w:rPr>
            <w:sz w:val="24"/>
            <w:szCs w:val="24"/>
          </w:rPr>
          <w:delText xml:space="preserve"> обязанности по переоформлению </w:delText>
        </w:r>
        <w:r w:rsidDel="004C7216">
          <w:rPr>
            <w:sz w:val="24"/>
            <w:szCs w:val="24"/>
          </w:rPr>
          <w:delText>Д</w:delText>
        </w:r>
        <w:r w:rsidRPr="009916D1" w:rsidDel="004C7216">
          <w:rPr>
            <w:sz w:val="24"/>
            <w:szCs w:val="24"/>
          </w:rPr>
          <w:delText>оговора страхования, предусмотренной п. 15.</w:delText>
        </w:r>
        <w:r w:rsidDel="004C7216">
          <w:rPr>
            <w:sz w:val="24"/>
            <w:szCs w:val="24"/>
          </w:rPr>
          <w:delText>8</w:delText>
        </w:r>
        <w:r w:rsidR="006637EC" w:rsidDel="004C7216">
          <w:rPr>
            <w:sz w:val="24"/>
            <w:szCs w:val="24"/>
          </w:rPr>
          <w:delText xml:space="preserve"> </w:delText>
        </w:r>
        <w:r w:rsidDel="004C7216">
          <w:rPr>
            <w:sz w:val="24"/>
            <w:szCs w:val="24"/>
          </w:rPr>
          <w:delText xml:space="preserve">настоящего </w:delText>
        </w:r>
        <w:r w:rsidRPr="009916D1" w:rsidDel="004C7216">
          <w:rPr>
            <w:sz w:val="24"/>
            <w:szCs w:val="24"/>
          </w:rPr>
          <w:delText>Договора,  Подрядчик уплачивает Заказчику пеню в размере 0,01 % от цены настоящего Договора (с НДС) за каждый день просрочки</w:delText>
        </w:r>
        <w:r w:rsidDel="004C7216">
          <w:rPr>
            <w:rStyle w:val="afd"/>
            <w:sz w:val="24"/>
            <w:szCs w:val="24"/>
          </w:rPr>
          <w:footnoteReference w:id="8"/>
        </w:r>
        <w:r w:rsidRPr="009916D1" w:rsidDel="004C7216">
          <w:rPr>
            <w:sz w:val="24"/>
            <w:szCs w:val="24"/>
          </w:rPr>
          <w:delText>.</w:delText>
        </w:r>
      </w:del>
    </w:p>
    <w:p w:rsidR="00CD2C8F" w:rsidRPr="009916D1" w:rsidRDefault="00CD2C8F" w:rsidP="00CD2C8F">
      <w:pPr>
        <w:widowControl w:val="0"/>
        <w:shd w:val="clear" w:color="auto" w:fill="FFFFFF"/>
        <w:ind w:firstLine="709"/>
        <w:jc w:val="both"/>
        <w:rPr>
          <w:sz w:val="24"/>
          <w:szCs w:val="24"/>
        </w:rPr>
      </w:pPr>
      <w:r w:rsidRPr="009916D1">
        <w:rPr>
          <w:sz w:val="24"/>
          <w:szCs w:val="24"/>
        </w:rPr>
        <w:t>1</w:t>
      </w:r>
      <w:del w:id="819" w:author="Залогин Николай Александрович" w:date="2018-06-14T16:47:00Z">
        <w:r w:rsidRPr="009916D1" w:rsidDel="004C7216">
          <w:rPr>
            <w:sz w:val="24"/>
            <w:szCs w:val="24"/>
          </w:rPr>
          <w:delText>6</w:delText>
        </w:r>
      </w:del>
      <w:ins w:id="820" w:author="Залогин Николай Александрович" w:date="2018-06-14T16:47:00Z">
        <w:r w:rsidR="004C7216">
          <w:rPr>
            <w:sz w:val="24"/>
            <w:szCs w:val="24"/>
          </w:rPr>
          <w:t>4</w:t>
        </w:r>
      </w:ins>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D2C8F" w:rsidRPr="009916D1" w:rsidRDefault="00CD2C8F" w:rsidP="00CD2C8F">
      <w:pPr>
        <w:shd w:val="clear" w:color="auto" w:fill="FFFFFF"/>
        <w:ind w:firstLine="709"/>
        <w:jc w:val="both"/>
        <w:rPr>
          <w:sz w:val="24"/>
          <w:szCs w:val="24"/>
        </w:rPr>
      </w:pPr>
      <w:r w:rsidRPr="009916D1">
        <w:rPr>
          <w:sz w:val="24"/>
          <w:szCs w:val="24"/>
        </w:rPr>
        <w:t>1</w:t>
      </w:r>
      <w:del w:id="821" w:author="Залогин Николай Александрович" w:date="2018-06-14T16:47:00Z">
        <w:r w:rsidRPr="009916D1" w:rsidDel="004C7216">
          <w:rPr>
            <w:sz w:val="24"/>
            <w:szCs w:val="24"/>
          </w:rPr>
          <w:delText>6</w:delText>
        </w:r>
      </w:del>
      <w:ins w:id="822" w:author="Залогин Николай Александрович" w:date="2018-06-14T16:47:00Z">
        <w:r w:rsidR="004C7216">
          <w:rPr>
            <w:sz w:val="24"/>
            <w:szCs w:val="24"/>
          </w:rPr>
          <w:t>4</w:t>
        </w:r>
      </w:ins>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9916D1" w:rsidRDefault="00CD2C8F" w:rsidP="00CD2C8F">
      <w:pPr>
        <w:widowControl w:val="0"/>
        <w:tabs>
          <w:tab w:val="left" w:pos="0"/>
          <w:tab w:val="left" w:pos="1560"/>
        </w:tabs>
        <w:autoSpaceDE w:val="0"/>
        <w:autoSpaceDN w:val="0"/>
        <w:adjustRightInd w:val="0"/>
        <w:ind w:firstLine="720"/>
        <w:jc w:val="both"/>
        <w:rPr>
          <w:sz w:val="24"/>
          <w:szCs w:val="24"/>
        </w:rPr>
      </w:pPr>
      <w:r w:rsidRPr="009916D1">
        <w:rPr>
          <w:sz w:val="24"/>
          <w:szCs w:val="24"/>
        </w:rPr>
        <w:t>1</w:t>
      </w:r>
      <w:del w:id="823" w:author="Залогин Николай Александрович" w:date="2018-06-14T16:47:00Z">
        <w:r w:rsidRPr="009916D1" w:rsidDel="004C7216">
          <w:rPr>
            <w:sz w:val="24"/>
            <w:szCs w:val="24"/>
          </w:rPr>
          <w:delText>6</w:delText>
        </w:r>
      </w:del>
      <w:ins w:id="824" w:author="Залогин Николай Александрович" w:date="2018-06-14T16:47:00Z">
        <w:r w:rsidR="004C7216">
          <w:rPr>
            <w:sz w:val="24"/>
            <w:szCs w:val="24"/>
          </w:rPr>
          <w:t>4</w:t>
        </w:r>
      </w:ins>
      <w:r w:rsidRPr="009916D1">
        <w:rPr>
          <w:sz w:val="24"/>
          <w:szCs w:val="24"/>
        </w:rPr>
        <w:t xml:space="preserve">.5.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w:t>
      </w:r>
      <w:del w:id="825" w:author="Залогин Николай Александрович" w:date="2018-06-19T09:52:00Z">
        <w:r w:rsidRPr="009916D1" w:rsidDel="00176116">
          <w:rPr>
            <w:sz w:val="24"/>
            <w:szCs w:val="24"/>
          </w:rPr>
          <w:delText>непоставленного</w:delText>
        </w:r>
      </w:del>
      <w:ins w:id="826" w:author="Залогин Николай Александрович" w:date="2018-06-19T09:52:00Z">
        <w:r w:rsidR="00176116" w:rsidRPr="009916D1">
          <w:rPr>
            <w:sz w:val="24"/>
            <w:szCs w:val="24"/>
          </w:rPr>
          <w:t>не поставленного</w:t>
        </w:r>
      </w:ins>
      <w:r w:rsidRPr="009916D1">
        <w:rPr>
          <w:sz w:val="24"/>
          <w:szCs w:val="24"/>
        </w:rPr>
        <w:t xml:space="preserve">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del w:id="827" w:author="Залогин Николай Александрович" w:date="2018-06-14T16:48:00Z">
        <w:r w:rsidR="006637EC" w:rsidRPr="00CF35C3" w:rsidDel="004C7216">
          <w:rPr>
            <w:i/>
            <w:sz w:val="24"/>
            <w:szCs w:val="24"/>
          </w:rPr>
          <w:delText>(*указывается при необходимости).</w:delText>
        </w:r>
      </w:del>
    </w:p>
    <w:p w:rsidR="00CD2C8F" w:rsidRPr="009916D1" w:rsidRDefault="00CD2C8F" w:rsidP="00CD2C8F">
      <w:pPr>
        <w:widowControl w:val="0"/>
        <w:tabs>
          <w:tab w:val="left" w:pos="0"/>
          <w:tab w:val="left" w:pos="1560"/>
        </w:tabs>
        <w:autoSpaceDE w:val="0"/>
        <w:autoSpaceDN w:val="0"/>
        <w:adjustRightInd w:val="0"/>
        <w:jc w:val="both"/>
        <w:rPr>
          <w:sz w:val="24"/>
          <w:szCs w:val="24"/>
        </w:rPr>
      </w:pPr>
      <w:r w:rsidRPr="009916D1">
        <w:rPr>
          <w:sz w:val="24"/>
          <w:szCs w:val="24"/>
        </w:rPr>
        <w:t xml:space="preserve">           1</w:t>
      </w:r>
      <w:ins w:id="828" w:author="Залогин Николай Александрович" w:date="2018-06-14T16:48:00Z">
        <w:r w:rsidR="004C7216">
          <w:rPr>
            <w:sz w:val="24"/>
            <w:szCs w:val="24"/>
          </w:rPr>
          <w:t>4</w:t>
        </w:r>
      </w:ins>
      <w:del w:id="829" w:author="Залогин Николай Александрович" w:date="2018-06-14T16:48:00Z">
        <w:r w:rsidRPr="009916D1" w:rsidDel="004C7216">
          <w:rPr>
            <w:sz w:val="24"/>
            <w:szCs w:val="24"/>
          </w:rPr>
          <w:delText>6</w:delText>
        </w:r>
      </w:del>
      <w:r w:rsidRPr="009916D1">
        <w:rPr>
          <w:sz w:val="24"/>
          <w:szCs w:val="24"/>
        </w:rPr>
        <w:t>.6.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9916D1" w:rsidRDefault="00CD2C8F" w:rsidP="00CD2C8F">
      <w:pPr>
        <w:tabs>
          <w:tab w:val="left" w:pos="0"/>
          <w:tab w:val="left" w:pos="720"/>
        </w:tabs>
        <w:autoSpaceDE w:val="0"/>
        <w:autoSpaceDN w:val="0"/>
        <w:adjustRightInd w:val="0"/>
        <w:jc w:val="both"/>
        <w:rPr>
          <w:bCs/>
          <w:sz w:val="24"/>
          <w:szCs w:val="24"/>
        </w:rPr>
      </w:pPr>
      <w:r w:rsidRPr="009916D1">
        <w:rPr>
          <w:sz w:val="24"/>
          <w:szCs w:val="24"/>
        </w:rPr>
        <w:t xml:space="preserve">             1</w:t>
      </w:r>
      <w:ins w:id="830" w:author="Залогин Николай Александрович" w:date="2018-06-14T16:48:00Z">
        <w:r w:rsidR="004C7216">
          <w:rPr>
            <w:sz w:val="24"/>
            <w:szCs w:val="24"/>
          </w:rPr>
          <w:t>4</w:t>
        </w:r>
      </w:ins>
      <w:del w:id="831" w:author="Залогин Николай Александрович" w:date="2018-06-14T16:48:00Z">
        <w:r w:rsidRPr="009916D1" w:rsidDel="004C7216">
          <w:rPr>
            <w:sz w:val="24"/>
            <w:szCs w:val="24"/>
          </w:rPr>
          <w:delText>6</w:delText>
        </w:r>
      </w:del>
      <w:r w:rsidRPr="009916D1">
        <w:rPr>
          <w:sz w:val="24"/>
          <w:szCs w:val="24"/>
        </w:rPr>
        <w:t xml:space="preserve">.7.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w:t>
      </w:r>
      <w:r w:rsidRPr="009916D1">
        <w:rPr>
          <w:sz w:val="24"/>
          <w:szCs w:val="24"/>
        </w:rPr>
        <w:lastRenderedPageBreak/>
        <w:t xml:space="preserve">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9916D1">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r w:rsidR="006637EC">
        <w:rPr>
          <w:bCs/>
          <w:sz w:val="24"/>
          <w:szCs w:val="24"/>
        </w:rPr>
        <w:t xml:space="preserve"> </w:t>
      </w:r>
      <w:del w:id="832" w:author="Залогин Николай Александрович" w:date="2018-06-14T17:09:00Z">
        <w:r w:rsidR="006637EC" w:rsidRPr="00CF35C3" w:rsidDel="00C91F30">
          <w:rPr>
            <w:bCs/>
            <w:i/>
            <w:sz w:val="24"/>
            <w:szCs w:val="24"/>
          </w:rPr>
          <w:delText>(*указывается при необходимости).</w:delText>
        </w:r>
      </w:del>
    </w:p>
    <w:p w:rsidR="00CD2C8F" w:rsidRPr="009916D1" w:rsidRDefault="00CD2C8F" w:rsidP="00CD2C8F">
      <w:pPr>
        <w:widowControl w:val="0"/>
        <w:tabs>
          <w:tab w:val="left" w:pos="0"/>
          <w:tab w:val="left" w:pos="1560"/>
        </w:tabs>
        <w:autoSpaceDE w:val="0"/>
        <w:autoSpaceDN w:val="0"/>
        <w:adjustRightInd w:val="0"/>
        <w:jc w:val="both"/>
        <w:rPr>
          <w:sz w:val="24"/>
          <w:szCs w:val="24"/>
        </w:rPr>
      </w:pPr>
      <w:r w:rsidRPr="009916D1">
        <w:rPr>
          <w:sz w:val="24"/>
          <w:szCs w:val="24"/>
        </w:rPr>
        <w:t xml:space="preserve">            1</w:t>
      </w:r>
      <w:ins w:id="833" w:author="Залогин Николай Александрович" w:date="2018-06-14T17:10:00Z">
        <w:r w:rsidR="00C91F30">
          <w:rPr>
            <w:sz w:val="24"/>
            <w:szCs w:val="24"/>
          </w:rPr>
          <w:t>4</w:t>
        </w:r>
      </w:ins>
      <w:del w:id="834" w:author="Залогин Николай Александрович" w:date="2018-06-14T17:10:00Z">
        <w:r w:rsidRPr="009916D1" w:rsidDel="00C91F30">
          <w:rPr>
            <w:sz w:val="24"/>
            <w:szCs w:val="24"/>
          </w:rPr>
          <w:delText>6</w:delText>
        </w:r>
      </w:del>
      <w:r w:rsidRPr="009916D1">
        <w:rPr>
          <w:sz w:val="24"/>
          <w:szCs w:val="24"/>
        </w:rPr>
        <w:t xml:space="preserve">.8.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стоимости оборудования, указанного в графике поставки оборудования</w:t>
      </w:r>
      <w:r w:rsidR="003A7106">
        <w:rPr>
          <w:i/>
          <w:sz w:val="24"/>
          <w:szCs w:val="24"/>
        </w:rPr>
        <w:t xml:space="preserve"> </w:t>
      </w:r>
      <w:del w:id="835" w:author="Залогин Николай Александрович" w:date="2018-06-14T17:09:00Z">
        <w:r w:rsidR="003A7106" w:rsidDel="00C91F30">
          <w:rPr>
            <w:i/>
            <w:sz w:val="24"/>
            <w:szCs w:val="24"/>
          </w:rPr>
          <w:delText>(*указывается при необходимости)</w:delText>
        </w:r>
        <w:r w:rsidRPr="009916D1" w:rsidDel="00C91F30">
          <w:rPr>
            <w:sz w:val="24"/>
            <w:szCs w:val="24"/>
          </w:rPr>
          <w:delText>/</w:delText>
        </w:r>
      </w:del>
      <w:r w:rsidRPr="009916D1">
        <w:rPr>
          <w:sz w:val="24"/>
          <w:szCs w:val="24"/>
        </w:rPr>
        <w:t>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CD2C8F" w:rsidRPr="009916D1" w:rsidRDefault="00CD2C8F" w:rsidP="00CD2C8F">
      <w:pPr>
        <w:shd w:val="clear" w:color="auto" w:fill="FFFFFF"/>
        <w:jc w:val="both"/>
        <w:rPr>
          <w:sz w:val="24"/>
          <w:szCs w:val="24"/>
        </w:rPr>
      </w:pPr>
      <w:r w:rsidRPr="009916D1">
        <w:rPr>
          <w:sz w:val="24"/>
          <w:szCs w:val="24"/>
        </w:rPr>
        <w:t xml:space="preserve">            1</w:t>
      </w:r>
      <w:ins w:id="836" w:author="Залогин Николай Александрович" w:date="2018-06-14T17:10:00Z">
        <w:r w:rsidR="00C91F30">
          <w:rPr>
            <w:sz w:val="24"/>
            <w:szCs w:val="24"/>
          </w:rPr>
          <w:t>4</w:t>
        </w:r>
      </w:ins>
      <w:del w:id="837" w:author="Залогин Николай Александрович" w:date="2018-06-14T17:10:00Z">
        <w:r w:rsidRPr="009916D1" w:rsidDel="00C91F30">
          <w:rPr>
            <w:sz w:val="24"/>
            <w:szCs w:val="24"/>
          </w:rPr>
          <w:delText>6</w:delText>
        </w:r>
      </w:del>
      <w:r w:rsidRPr="009916D1">
        <w:rPr>
          <w:sz w:val="24"/>
          <w:szCs w:val="24"/>
        </w:rPr>
        <w:t>.9. Неустойка уплачивается по требованию Заказчика в указанные им сроки.</w:t>
      </w:r>
      <w:r w:rsidR="003A7106">
        <w:rPr>
          <w:sz w:val="24"/>
          <w:szCs w:val="24"/>
        </w:rPr>
        <w:t xml:space="preserve"> </w:t>
      </w:r>
      <w:r w:rsidRPr="009916D1">
        <w:rPr>
          <w:sz w:val="24"/>
          <w:szCs w:val="24"/>
        </w:rPr>
        <w:t>Заказчик вправе снизить размер неустойки, предусмотренный настоящим Договором, но не ниже чем до 0,05% - по пункту 1</w:t>
      </w:r>
      <w:del w:id="838" w:author="Залогин Николай Александрович" w:date="2018-06-14T17:13:00Z">
        <w:r w:rsidRPr="009916D1" w:rsidDel="00C91F30">
          <w:rPr>
            <w:sz w:val="24"/>
            <w:szCs w:val="24"/>
          </w:rPr>
          <w:delText>6</w:delText>
        </w:r>
      </w:del>
      <w:ins w:id="839" w:author="Залогин Николай Александрович" w:date="2018-06-14T17:13:00Z">
        <w:r w:rsidR="00C91F30">
          <w:rPr>
            <w:sz w:val="24"/>
            <w:szCs w:val="24"/>
          </w:rPr>
          <w:t>4</w:t>
        </w:r>
      </w:ins>
      <w:r w:rsidRPr="009916D1">
        <w:rPr>
          <w:sz w:val="24"/>
          <w:szCs w:val="24"/>
        </w:rPr>
        <w:t>.2.3 Договора, не ниже чем до 0,1% - по пунктам 1</w:t>
      </w:r>
      <w:del w:id="840" w:author="Залогин Николай Александрович" w:date="2018-06-14T17:14:00Z">
        <w:r w:rsidRPr="009916D1" w:rsidDel="00C91F30">
          <w:rPr>
            <w:sz w:val="24"/>
            <w:szCs w:val="24"/>
          </w:rPr>
          <w:delText>6</w:delText>
        </w:r>
      </w:del>
      <w:ins w:id="841" w:author="Залогин Николай Александрович" w:date="2018-06-14T17:14:00Z">
        <w:r w:rsidR="00C91F30">
          <w:rPr>
            <w:sz w:val="24"/>
            <w:szCs w:val="24"/>
          </w:rPr>
          <w:t>4</w:t>
        </w:r>
      </w:ins>
      <w:r w:rsidRPr="009916D1">
        <w:rPr>
          <w:sz w:val="24"/>
          <w:szCs w:val="24"/>
        </w:rPr>
        <w:t>.2.1, 1</w:t>
      </w:r>
      <w:del w:id="842" w:author="Залогин Николай Александрович" w:date="2018-06-14T17:14:00Z">
        <w:r w:rsidRPr="009916D1" w:rsidDel="00C91F30">
          <w:rPr>
            <w:sz w:val="24"/>
            <w:szCs w:val="24"/>
          </w:rPr>
          <w:delText>6</w:delText>
        </w:r>
      </w:del>
      <w:ins w:id="843" w:author="Залогин Николай Александрович" w:date="2018-06-14T17:14:00Z">
        <w:r w:rsidR="00C91F30">
          <w:rPr>
            <w:sz w:val="24"/>
            <w:szCs w:val="24"/>
          </w:rPr>
          <w:t>4</w:t>
        </w:r>
      </w:ins>
      <w:r w:rsidRPr="009916D1">
        <w:rPr>
          <w:sz w:val="24"/>
          <w:szCs w:val="24"/>
        </w:rPr>
        <w:t>.2.2, 1</w:t>
      </w:r>
      <w:del w:id="844" w:author="Залогин Николай Александрович" w:date="2018-06-14T17:14:00Z">
        <w:r w:rsidRPr="009916D1" w:rsidDel="00C91F30">
          <w:rPr>
            <w:sz w:val="24"/>
            <w:szCs w:val="24"/>
          </w:rPr>
          <w:delText>6</w:delText>
        </w:r>
      </w:del>
      <w:ins w:id="845" w:author="Залогин Николай Александрович" w:date="2018-06-14T17:14:00Z">
        <w:r w:rsidR="00C91F30">
          <w:rPr>
            <w:sz w:val="24"/>
            <w:szCs w:val="24"/>
          </w:rPr>
          <w:t>4</w:t>
        </w:r>
      </w:ins>
      <w:r w:rsidRPr="009916D1">
        <w:rPr>
          <w:sz w:val="24"/>
          <w:szCs w:val="24"/>
        </w:rPr>
        <w:t>.3, 1</w:t>
      </w:r>
      <w:del w:id="846" w:author="Залогин Николай Александрович" w:date="2018-06-14T17:14:00Z">
        <w:r w:rsidRPr="009916D1" w:rsidDel="00C91F30">
          <w:rPr>
            <w:sz w:val="24"/>
            <w:szCs w:val="24"/>
          </w:rPr>
          <w:delText>6</w:delText>
        </w:r>
      </w:del>
      <w:ins w:id="847" w:author="Залогин Николай Александрович" w:date="2018-06-14T17:14:00Z">
        <w:r w:rsidR="00C91F30">
          <w:rPr>
            <w:sz w:val="24"/>
            <w:szCs w:val="24"/>
          </w:rPr>
          <w:t>4</w:t>
        </w:r>
      </w:ins>
      <w:r w:rsidRPr="009916D1">
        <w:rPr>
          <w:sz w:val="24"/>
          <w:szCs w:val="24"/>
        </w:rPr>
        <w:t xml:space="preserve">.5, </w:t>
      </w:r>
      <w:del w:id="848" w:author="Залогин Николай Александрович" w:date="2018-06-14T17:14:00Z">
        <w:r w:rsidRPr="00CF35C3" w:rsidDel="00C91F30">
          <w:rPr>
            <w:i/>
            <w:sz w:val="24"/>
            <w:szCs w:val="24"/>
          </w:rPr>
          <w:delText>16.17</w:delText>
        </w:r>
        <w:r w:rsidRPr="009916D1" w:rsidDel="00C91F30">
          <w:rPr>
            <w:sz w:val="24"/>
            <w:szCs w:val="24"/>
          </w:rPr>
          <w:delText xml:space="preserve"> </w:delText>
        </w:r>
      </w:del>
      <w:r w:rsidRPr="009916D1">
        <w:rPr>
          <w:sz w:val="24"/>
          <w:szCs w:val="24"/>
        </w:rPr>
        <w:t>Договора.</w:t>
      </w:r>
    </w:p>
    <w:p w:rsidR="00CD2C8F" w:rsidRPr="009916D1" w:rsidRDefault="00CD2C8F" w:rsidP="00CD2C8F">
      <w:pPr>
        <w:shd w:val="clear" w:color="auto" w:fill="FFFFFF"/>
        <w:ind w:firstLine="709"/>
        <w:jc w:val="both"/>
        <w:rPr>
          <w:sz w:val="24"/>
          <w:szCs w:val="24"/>
        </w:rPr>
      </w:pPr>
      <w:r w:rsidRPr="009916D1">
        <w:rPr>
          <w:sz w:val="24"/>
          <w:szCs w:val="24"/>
        </w:rPr>
        <w:t>1</w:t>
      </w:r>
      <w:del w:id="849" w:author="Залогин Николай Александрович" w:date="2018-06-14T17:14:00Z">
        <w:r w:rsidRPr="009916D1" w:rsidDel="00C91F30">
          <w:rPr>
            <w:sz w:val="24"/>
            <w:szCs w:val="24"/>
          </w:rPr>
          <w:delText>6</w:delText>
        </w:r>
      </w:del>
      <w:ins w:id="850" w:author="Залогин Николай Александрович" w:date="2018-06-14T17:14:00Z">
        <w:r w:rsidR="00C91F30">
          <w:rPr>
            <w:sz w:val="24"/>
            <w:szCs w:val="24"/>
          </w:rPr>
          <w:t>4</w:t>
        </w:r>
      </w:ins>
      <w:r w:rsidRPr="009916D1">
        <w:rPr>
          <w:sz w:val="24"/>
          <w:szCs w:val="24"/>
        </w:rPr>
        <w:t xml:space="preserve">.10. Уплата неустойки не освобождает Стороны от исполнения своих обязательств по настоящему Договору. </w:t>
      </w:r>
    </w:p>
    <w:p w:rsidR="00CD2C8F" w:rsidRPr="009916D1" w:rsidRDefault="00CD2C8F" w:rsidP="00CD2C8F">
      <w:pPr>
        <w:shd w:val="clear" w:color="auto" w:fill="FFFFFF"/>
        <w:ind w:firstLine="709"/>
        <w:jc w:val="both"/>
        <w:rPr>
          <w:sz w:val="24"/>
          <w:szCs w:val="24"/>
        </w:rPr>
      </w:pPr>
      <w:r w:rsidRPr="009916D1">
        <w:rPr>
          <w:sz w:val="24"/>
          <w:szCs w:val="24"/>
        </w:rPr>
        <w:t>1</w:t>
      </w:r>
      <w:del w:id="851" w:author="Залогин Николай Александрович" w:date="2018-06-14T17:14:00Z">
        <w:r w:rsidRPr="009916D1" w:rsidDel="00C91F30">
          <w:rPr>
            <w:sz w:val="24"/>
            <w:szCs w:val="24"/>
          </w:rPr>
          <w:delText>6</w:delText>
        </w:r>
      </w:del>
      <w:ins w:id="852" w:author="Залогин Николай Александрович" w:date="2018-06-14T17:14:00Z">
        <w:r w:rsidR="00C91F30">
          <w:rPr>
            <w:sz w:val="24"/>
            <w:szCs w:val="24"/>
          </w:rPr>
          <w:t>4</w:t>
        </w:r>
      </w:ins>
      <w:r w:rsidRPr="009916D1">
        <w:rPr>
          <w:sz w:val="24"/>
          <w:szCs w:val="24"/>
        </w:rPr>
        <w:t>.11.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9916D1" w:rsidRDefault="00CD2C8F" w:rsidP="00CD2C8F">
      <w:pPr>
        <w:shd w:val="clear" w:color="auto" w:fill="FFFFFF"/>
        <w:ind w:firstLine="709"/>
        <w:jc w:val="both"/>
        <w:rPr>
          <w:sz w:val="24"/>
          <w:szCs w:val="24"/>
        </w:rPr>
      </w:pPr>
      <w:r w:rsidRPr="009916D1">
        <w:rPr>
          <w:sz w:val="24"/>
          <w:szCs w:val="24"/>
        </w:rPr>
        <w:t>1</w:t>
      </w:r>
      <w:ins w:id="853" w:author="Залогин Николай Александрович" w:date="2018-06-14T17:14:00Z">
        <w:r w:rsidR="00C91F30">
          <w:rPr>
            <w:sz w:val="24"/>
            <w:szCs w:val="24"/>
          </w:rPr>
          <w:t>4</w:t>
        </w:r>
      </w:ins>
      <w:del w:id="854" w:author="Залогин Николай Александрович" w:date="2018-06-14T17:14:00Z">
        <w:r w:rsidRPr="009916D1" w:rsidDel="00C91F30">
          <w:rPr>
            <w:sz w:val="24"/>
            <w:szCs w:val="24"/>
          </w:rPr>
          <w:delText>6</w:delText>
        </w:r>
      </w:del>
      <w:r w:rsidRPr="009916D1">
        <w:rPr>
          <w:sz w:val="24"/>
          <w:szCs w:val="24"/>
        </w:rPr>
        <w:t>.12.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9916D1" w:rsidRDefault="00CD2C8F" w:rsidP="00CD2C8F">
      <w:pPr>
        <w:shd w:val="clear" w:color="auto" w:fill="FFFFFF"/>
        <w:ind w:firstLine="709"/>
        <w:jc w:val="both"/>
        <w:rPr>
          <w:sz w:val="24"/>
          <w:szCs w:val="24"/>
        </w:rPr>
      </w:pPr>
      <w:r w:rsidRPr="009916D1">
        <w:rPr>
          <w:sz w:val="24"/>
          <w:szCs w:val="24"/>
        </w:rPr>
        <w:t>1</w:t>
      </w:r>
      <w:ins w:id="855" w:author="Залогин Николай Александрович" w:date="2018-06-14T17:14:00Z">
        <w:r w:rsidR="00C91F30">
          <w:rPr>
            <w:sz w:val="24"/>
            <w:szCs w:val="24"/>
          </w:rPr>
          <w:t>4</w:t>
        </w:r>
      </w:ins>
      <w:del w:id="856" w:author="Залогин Николай Александрович" w:date="2018-06-14T17:14:00Z">
        <w:r w:rsidRPr="009916D1" w:rsidDel="00C91F30">
          <w:rPr>
            <w:sz w:val="24"/>
            <w:szCs w:val="24"/>
          </w:rPr>
          <w:delText>6</w:delText>
        </w:r>
      </w:del>
      <w:r w:rsidRPr="009916D1">
        <w:rPr>
          <w:sz w:val="24"/>
          <w:szCs w:val="24"/>
        </w:rPr>
        <w:t>.13.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9916D1" w:rsidRDefault="00CD2C8F" w:rsidP="00CD2C8F">
      <w:pPr>
        <w:shd w:val="clear" w:color="auto" w:fill="FFFFFF"/>
        <w:ind w:firstLine="709"/>
        <w:jc w:val="both"/>
        <w:rPr>
          <w:sz w:val="24"/>
          <w:szCs w:val="24"/>
        </w:rPr>
      </w:pPr>
      <w:r w:rsidRPr="009916D1">
        <w:rPr>
          <w:sz w:val="24"/>
          <w:szCs w:val="24"/>
        </w:rPr>
        <w:t>1</w:t>
      </w:r>
      <w:del w:id="857" w:author="Залогин Николай Александрович" w:date="2018-06-14T17:14:00Z">
        <w:r w:rsidRPr="009916D1" w:rsidDel="00C91F30">
          <w:rPr>
            <w:sz w:val="24"/>
            <w:szCs w:val="24"/>
          </w:rPr>
          <w:delText>6</w:delText>
        </w:r>
      </w:del>
      <w:ins w:id="858" w:author="Залогин Николай Александрович" w:date="2018-06-14T17:14:00Z">
        <w:r w:rsidR="00C91F30">
          <w:rPr>
            <w:sz w:val="24"/>
            <w:szCs w:val="24"/>
          </w:rPr>
          <w:t>4</w:t>
        </w:r>
      </w:ins>
      <w:r w:rsidRPr="009916D1">
        <w:rPr>
          <w:sz w:val="24"/>
          <w:szCs w:val="24"/>
        </w:rPr>
        <w:t>.14.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9916D1" w:rsidRDefault="00CD2C8F" w:rsidP="00CD2C8F">
      <w:pPr>
        <w:shd w:val="clear" w:color="auto" w:fill="FFFFFF"/>
        <w:ind w:firstLine="709"/>
        <w:jc w:val="both"/>
        <w:rPr>
          <w:sz w:val="24"/>
          <w:szCs w:val="24"/>
        </w:rPr>
      </w:pPr>
      <w:r w:rsidRPr="009916D1">
        <w:rPr>
          <w:sz w:val="24"/>
          <w:szCs w:val="24"/>
        </w:rPr>
        <w:t>1</w:t>
      </w:r>
      <w:ins w:id="859" w:author="Залогин Николай Александрович" w:date="2018-06-14T17:16:00Z">
        <w:r w:rsidR="00C91F30">
          <w:rPr>
            <w:sz w:val="24"/>
            <w:szCs w:val="24"/>
          </w:rPr>
          <w:t>4</w:t>
        </w:r>
      </w:ins>
      <w:del w:id="860" w:author="Залогин Николай Александрович" w:date="2018-06-14T17:16:00Z">
        <w:r w:rsidRPr="009916D1" w:rsidDel="00C91F30">
          <w:rPr>
            <w:sz w:val="24"/>
            <w:szCs w:val="24"/>
          </w:rPr>
          <w:delText>6</w:delText>
        </w:r>
      </w:del>
      <w:r w:rsidRPr="009916D1">
        <w:rPr>
          <w:sz w:val="24"/>
          <w:szCs w:val="24"/>
        </w:rPr>
        <w:t>.15. Факты нарушений Подрядчиком обязательств по настоящему Договору (предусмотренных п.п. 1</w:t>
      </w:r>
      <w:ins w:id="861" w:author="Залогин Николай Александрович" w:date="2018-06-14T17:15:00Z">
        <w:r w:rsidR="00C91F30">
          <w:rPr>
            <w:sz w:val="24"/>
            <w:szCs w:val="24"/>
          </w:rPr>
          <w:t>4</w:t>
        </w:r>
      </w:ins>
      <w:del w:id="862" w:author="Залогин Николай Александрович" w:date="2018-06-14T17:15:00Z">
        <w:r w:rsidRPr="009916D1" w:rsidDel="00C91F30">
          <w:rPr>
            <w:sz w:val="24"/>
            <w:szCs w:val="24"/>
          </w:rPr>
          <w:delText>6</w:delText>
        </w:r>
      </w:del>
      <w:r w:rsidRPr="009916D1">
        <w:rPr>
          <w:sz w:val="24"/>
          <w:szCs w:val="24"/>
        </w:rPr>
        <w:t>.2.2, 1</w:t>
      </w:r>
      <w:del w:id="863" w:author="Залогин Николай Александрович" w:date="2018-06-14T17:15:00Z">
        <w:r w:rsidRPr="009916D1" w:rsidDel="00C91F30">
          <w:rPr>
            <w:sz w:val="24"/>
            <w:szCs w:val="24"/>
          </w:rPr>
          <w:delText>6</w:delText>
        </w:r>
      </w:del>
      <w:ins w:id="864" w:author="Залогин Николай Александрович" w:date="2018-06-14T17:15:00Z">
        <w:r w:rsidR="00C91F30">
          <w:rPr>
            <w:sz w:val="24"/>
            <w:szCs w:val="24"/>
          </w:rPr>
          <w:t>4</w:t>
        </w:r>
      </w:ins>
      <w:r w:rsidRPr="009916D1">
        <w:rPr>
          <w:sz w:val="24"/>
          <w:szCs w:val="24"/>
        </w:rPr>
        <w:t>.2.5, 1</w:t>
      </w:r>
      <w:ins w:id="865" w:author="Залогин Николай Александрович" w:date="2018-06-14T17:15:00Z">
        <w:r w:rsidR="00C91F30">
          <w:rPr>
            <w:sz w:val="24"/>
            <w:szCs w:val="24"/>
          </w:rPr>
          <w:t>4</w:t>
        </w:r>
      </w:ins>
      <w:del w:id="866" w:author="Залогин Николай Александрович" w:date="2018-06-14T17:15:00Z">
        <w:r w:rsidRPr="009916D1" w:rsidDel="00C91F30">
          <w:rPr>
            <w:sz w:val="24"/>
            <w:szCs w:val="24"/>
          </w:rPr>
          <w:delText>6</w:delText>
        </w:r>
      </w:del>
      <w:r w:rsidRPr="009916D1">
        <w:rPr>
          <w:sz w:val="24"/>
          <w:szCs w:val="24"/>
        </w:rPr>
        <w:t xml:space="preserve">.2.6, </w:t>
      </w:r>
      <w:r w:rsidRPr="00CF35C3">
        <w:rPr>
          <w:i/>
          <w:sz w:val="24"/>
          <w:szCs w:val="24"/>
        </w:rPr>
        <w:t>1</w:t>
      </w:r>
      <w:ins w:id="867" w:author="Залогин Николай Александрович" w:date="2018-06-14T17:15:00Z">
        <w:r w:rsidR="00C91F30">
          <w:rPr>
            <w:i/>
            <w:sz w:val="24"/>
            <w:szCs w:val="24"/>
          </w:rPr>
          <w:t>4</w:t>
        </w:r>
      </w:ins>
      <w:del w:id="868" w:author="Залогин Николай Александрович" w:date="2018-06-14T17:15:00Z">
        <w:r w:rsidRPr="00CF35C3" w:rsidDel="00C91F30">
          <w:rPr>
            <w:i/>
            <w:sz w:val="24"/>
            <w:szCs w:val="24"/>
          </w:rPr>
          <w:delText>6</w:delText>
        </w:r>
      </w:del>
      <w:r w:rsidRPr="00CF35C3">
        <w:rPr>
          <w:i/>
          <w:sz w:val="24"/>
          <w:szCs w:val="24"/>
        </w:rPr>
        <w:t>.5</w:t>
      </w:r>
      <w:r w:rsidRPr="009916D1">
        <w:rPr>
          <w:sz w:val="24"/>
          <w:szCs w:val="24"/>
        </w:rPr>
        <w:t xml:space="preserve"> (в части поставки некачественного оборудования (материалов, запасных частей к оборудованию)</w:t>
      </w:r>
      <w:del w:id="869" w:author="Залогин Николай Александрович" w:date="2018-06-14T17:16:00Z">
        <w:r w:rsidR="003A7106" w:rsidDel="00C91F30">
          <w:rPr>
            <w:sz w:val="24"/>
            <w:szCs w:val="24"/>
          </w:rPr>
          <w:delText xml:space="preserve"> </w:delText>
        </w:r>
        <w:r w:rsidR="003A7106" w:rsidRPr="00CF35C3" w:rsidDel="00C91F30">
          <w:rPr>
            <w:i/>
            <w:sz w:val="24"/>
            <w:szCs w:val="24"/>
          </w:rPr>
          <w:delText>(*указывается при необходимости)</w:delText>
        </w:r>
      </w:del>
      <w:r w:rsidRPr="009916D1">
        <w:rPr>
          <w:sz w:val="24"/>
          <w:szCs w:val="24"/>
        </w:rPr>
        <w:t xml:space="preserve">, </w:t>
      </w:r>
      <w:r w:rsidRPr="00CF35C3">
        <w:rPr>
          <w:i/>
          <w:sz w:val="24"/>
          <w:szCs w:val="24"/>
        </w:rPr>
        <w:t>1</w:t>
      </w:r>
      <w:del w:id="870" w:author="Залогин Николай Александрович" w:date="2018-06-14T17:16:00Z">
        <w:r w:rsidRPr="00CF35C3" w:rsidDel="00C91F30">
          <w:rPr>
            <w:i/>
            <w:sz w:val="24"/>
            <w:szCs w:val="24"/>
          </w:rPr>
          <w:delText>6</w:delText>
        </w:r>
      </w:del>
      <w:ins w:id="871" w:author="Залогин Николай Александрович" w:date="2018-06-14T17:16:00Z">
        <w:r w:rsidR="00C91F30">
          <w:rPr>
            <w:i/>
            <w:sz w:val="24"/>
            <w:szCs w:val="24"/>
          </w:rPr>
          <w:t>4</w:t>
        </w:r>
      </w:ins>
      <w:r w:rsidRPr="00CF35C3">
        <w:rPr>
          <w:i/>
          <w:sz w:val="24"/>
          <w:szCs w:val="24"/>
        </w:rPr>
        <w:t>.7</w:t>
      </w:r>
      <w:r w:rsidRPr="009916D1">
        <w:rPr>
          <w:sz w:val="24"/>
          <w:szCs w:val="24"/>
        </w:rPr>
        <w:t>, 1</w:t>
      </w:r>
      <w:del w:id="872" w:author="Залогин Николай Александрович" w:date="2018-06-14T17:16:00Z">
        <w:r w:rsidRPr="009916D1" w:rsidDel="00C91F30">
          <w:rPr>
            <w:sz w:val="24"/>
            <w:szCs w:val="24"/>
          </w:rPr>
          <w:delText>6</w:delText>
        </w:r>
      </w:del>
      <w:ins w:id="873" w:author="Залогин Николай Александрович" w:date="2018-06-14T17:16:00Z">
        <w:r w:rsidR="00C91F30">
          <w:rPr>
            <w:sz w:val="24"/>
            <w:szCs w:val="24"/>
          </w:rPr>
          <w:t>4</w:t>
        </w:r>
      </w:ins>
      <w:r w:rsidRPr="009916D1">
        <w:rPr>
          <w:sz w:val="24"/>
          <w:szCs w:val="24"/>
        </w:rPr>
        <w:t xml:space="preserve">.8 настоящего Договора) фиксируются в Акте о неисполнении Подрядчиком обязательств (далее - Акт). Акт подписывается представителями Сторон.  </w:t>
      </w:r>
    </w:p>
    <w:p w:rsidR="00CD2C8F" w:rsidRPr="009916D1" w:rsidRDefault="00CD2C8F" w:rsidP="00CD2C8F">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9916D1" w:rsidRDefault="00CD2C8F" w:rsidP="00CD2C8F">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9916D1" w:rsidDel="00C91F30" w:rsidRDefault="00CD2C8F" w:rsidP="00CD2C8F">
      <w:pPr>
        <w:shd w:val="clear" w:color="auto" w:fill="FFFFFF"/>
        <w:ind w:firstLine="709"/>
        <w:jc w:val="both"/>
        <w:rPr>
          <w:del w:id="874" w:author="Залогин Николай Александрович" w:date="2018-06-14T17:16:00Z"/>
          <w:sz w:val="24"/>
          <w:szCs w:val="24"/>
        </w:rPr>
      </w:pPr>
      <w:del w:id="875" w:author="Залогин Николай Александрович" w:date="2018-06-14T17:16:00Z">
        <w:r w:rsidRPr="009916D1" w:rsidDel="00C91F30">
          <w:rPr>
            <w:sz w:val="24"/>
            <w:szCs w:val="24"/>
          </w:rPr>
          <w:delText xml:space="preserve">16.16. За нецелевое использование авансового платежа на приобретение оборудования в соответствии с п.7.2 Договора (в случае непредставления Подрядчиком документов, предусмотренных пунктом </w:delText>
        </w:r>
        <w:r w:rsidDel="00C91F30">
          <w:rPr>
            <w:sz w:val="24"/>
            <w:szCs w:val="24"/>
          </w:rPr>
          <w:delText xml:space="preserve">7.10 </w:delText>
        </w:r>
        <w:r w:rsidRPr="009916D1" w:rsidDel="00C91F30">
          <w:rPr>
            <w:sz w:val="24"/>
            <w:szCs w:val="24"/>
          </w:rPr>
          <w:delText>настоящего Договора) – штраф в размере 5% от авансового платежа, указанного в п.7.2 Договора.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delText>
        </w:r>
        <w:r w:rsidDel="00C91F30">
          <w:rPr>
            <w:sz w:val="24"/>
            <w:szCs w:val="24"/>
          </w:rPr>
          <w:delText xml:space="preserve"> (*</w:delText>
        </w:r>
        <w:r w:rsidRPr="00DC0D09" w:rsidDel="00C91F30">
          <w:rPr>
            <w:i/>
            <w:sz w:val="24"/>
            <w:szCs w:val="24"/>
          </w:rPr>
          <w:delText>данный пункт включается в договор при наличии авансирования</w:delText>
        </w:r>
        <w:r w:rsidDel="00C91F30">
          <w:rPr>
            <w:sz w:val="24"/>
            <w:szCs w:val="24"/>
          </w:rPr>
          <w:delText>).</w:delText>
        </w:r>
      </w:del>
    </w:p>
    <w:p w:rsidR="00CD2C8F" w:rsidDel="00C91F30" w:rsidRDefault="00CD2C8F" w:rsidP="00CD2C8F">
      <w:pPr>
        <w:shd w:val="clear" w:color="auto" w:fill="FFFFFF"/>
        <w:ind w:firstLine="709"/>
        <w:jc w:val="both"/>
        <w:rPr>
          <w:del w:id="876" w:author="Залогин Николай Александрович" w:date="2018-06-14T17:16:00Z"/>
          <w:sz w:val="24"/>
          <w:szCs w:val="24"/>
        </w:rPr>
      </w:pPr>
      <w:del w:id="877" w:author="Залогин Николай Александрович" w:date="2018-06-14T17:16:00Z">
        <w:r w:rsidRPr="009916D1" w:rsidDel="00C91F30">
          <w:rPr>
            <w:sz w:val="24"/>
            <w:szCs w:val="24"/>
          </w:rPr>
          <w:delText>16.17.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delText>
        </w:r>
        <w:r w:rsidDel="00C91F30">
          <w:rPr>
            <w:sz w:val="24"/>
            <w:szCs w:val="24"/>
          </w:rPr>
          <w:delText xml:space="preserve"> (*</w:delText>
        </w:r>
        <w:r w:rsidRPr="00CC0DA6" w:rsidDel="00C91F30">
          <w:rPr>
            <w:i/>
            <w:sz w:val="24"/>
            <w:szCs w:val="24"/>
          </w:rPr>
          <w:delText>данный пункт включается в договор при наличии авансирования</w:delText>
        </w:r>
        <w:r w:rsidDel="00C91F30">
          <w:rPr>
            <w:i/>
            <w:sz w:val="24"/>
            <w:szCs w:val="24"/>
          </w:rPr>
          <w:delText>).</w:delText>
        </w:r>
      </w:del>
    </w:p>
    <w:p w:rsidR="00CD2C8F" w:rsidDel="00C91F30" w:rsidRDefault="00CD2C8F" w:rsidP="00CD2C8F">
      <w:pPr>
        <w:widowControl w:val="0"/>
        <w:shd w:val="clear" w:color="auto" w:fill="FFFFFF"/>
        <w:ind w:firstLine="567"/>
        <w:jc w:val="both"/>
        <w:rPr>
          <w:del w:id="878" w:author="Залогин Николай Александрович" w:date="2018-06-14T17:16:00Z"/>
          <w:sz w:val="24"/>
          <w:szCs w:val="24"/>
        </w:rPr>
      </w:pPr>
      <w:del w:id="879" w:author="Залогин Николай Александрович" w:date="2018-06-14T17:16:00Z">
        <w:r w:rsidRPr="00DC0D09" w:rsidDel="00C91F30">
          <w:rPr>
            <w:sz w:val="24"/>
            <w:szCs w:val="24"/>
          </w:rPr>
          <w:delText>1</w:delText>
        </w:r>
        <w:r w:rsidDel="00C91F30">
          <w:rPr>
            <w:sz w:val="24"/>
            <w:szCs w:val="24"/>
          </w:rPr>
          <w:delText xml:space="preserve">6.18. За непредставление Подрядчиком информации, указанной в пункте 4.35 настоящего Договора, Подрядчик обязан уплатить штраф в размере 100 тысяч рублей за каждый зафиксированный случай. </w:delText>
        </w:r>
        <w:r w:rsidRPr="00DC0D09" w:rsidDel="00C91F30">
          <w:rPr>
            <w:i/>
            <w:sz w:val="24"/>
            <w:szCs w:val="24"/>
          </w:rPr>
          <w:delText>(*данный пункт включается в договор для приоритетных инвестиционных проектов).</w:delText>
        </w:r>
      </w:del>
    </w:p>
    <w:p w:rsidR="00CD2C8F" w:rsidDel="00C91F30" w:rsidRDefault="00CD2C8F" w:rsidP="00CD2C8F">
      <w:pPr>
        <w:widowControl w:val="0"/>
        <w:shd w:val="clear" w:color="auto" w:fill="FFFFFF"/>
        <w:ind w:firstLine="567"/>
        <w:jc w:val="both"/>
        <w:rPr>
          <w:del w:id="880" w:author="Залогин Николай Александрович" w:date="2018-06-14T17:16:00Z"/>
          <w:sz w:val="24"/>
          <w:szCs w:val="24"/>
        </w:rPr>
      </w:pPr>
      <w:del w:id="881" w:author="Залогин Николай Александрович" w:date="2018-06-14T17:16:00Z">
        <w:r w:rsidDel="00C91F30">
          <w:rPr>
            <w:sz w:val="24"/>
            <w:szCs w:val="24"/>
          </w:rPr>
          <w:delText xml:space="preserve">16.19. За непредставление Подрядчиком информации, указанной в пункте 4.36 настоящего Договора, Подрядчик обязан уплатить штраф в размере 10 тысяч рублей за каждый зафиксированный случай. </w:delText>
        </w:r>
        <w:r w:rsidRPr="00CC0DA6" w:rsidDel="00C91F30">
          <w:rPr>
            <w:i/>
            <w:sz w:val="24"/>
            <w:szCs w:val="24"/>
          </w:rPr>
          <w:delText>(*данный пункт включается в договор для приоритетных инвестиционных проектов).</w:delText>
        </w:r>
      </w:del>
    </w:p>
    <w:p w:rsidR="00CD2C8F" w:rsidRPr="00A83D73" w:rsidRDefault="00CD2C8F" w:rsidP="00CD2C8F">
      <w:pPr>
        <w:shd w:val="clear" w:color="auto" w:fill="FFFFFF"/>
        <w:jc w:val="both"/>
        <w:rPr>
          <w:sz w:val="24"/>
          <w:szCs w:val="24"/>
        </w:rPr>
      </w:pP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1</w:t>
      </w:r>
      <w:ins w:id="882" w:author="Залогин Николай Александрович" w:date="2018-06-14T17:16:00Z">
        <w:r w:rsidR="00C91F30">
          <w:rPr>
            <w:b/>
            <w:sz w:val="24"/>
            <w:szCs w:val="24"/>
          </w:rPr>
          <w:t>5</w:t>
        </w:r>
      </w:ins>
      <w:del w:id="883" w:author="Залогин Николай Александрович" w:date="2018-06-14T17:16:00Z">
        <w:r w:rsidRPr="009916D1" w:rsidDel="00C91F30">
          <w:rPr>
            <w:b/>
            <w:sz w:val="24"/>
            <w:szCs w:val="24"/>
          </w:rPr>
          <w:delText>7</w:delText>
        </w:r>
      </w:del>
      <w:r w:rsidRPr="009916D1">
        <w:rPr>
          <w:b/>
          <w:sz w:val="24"/>
          <w:szCs w:val="24"/>
        </w:rPr>
        <w:t>. Обстоятельства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lastRenderedPageBreak/>
        <w:t>1</w:t>
      </w:r>
      <w:del w:id="884" w:author="Залогин Николай Александрович" w:date="2018-06-14T17:16:00Z">
        <w:r w:rsidRPr="009916D1" w:rsidDel="00C91F30">
          <w:rPr>
            <w:sz w:val="24"/>
            <w:szCs w:val="24"/>
          </w:rPr>
          <w:delText>7</w:delText>
        </w:r>
      </w:del>
      <w:ins w:id="885" w:author="Залогин Николай Александрович" w:date="2018-06-14T17:16:00Z">
        <w:r w:rsidR="00C91F30">
          <w:rPr>
            <w:sz w:val="24"/>
            <w:szCs w:val="24"/>
          </w:rPr>
          <w:t>5</w:t>
        </w:r>
      </w:ins>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ins w:id="886" w:author="Залогин Николай Александрович" w:date="2018-06-14T17:17:00Z">
        <w:r w:rsidR="00C91F30">
          <w:rPr>
            <w:sz w:val="24"/>
            <w:szCs w:val="24"/>
          </w:rPr>
          <w:t>5</w:t>
        </w:r>
      </w:ins>
      <w:del w:id="887" w:author="Залогин Николай Александрович" w:date="2018-06-14T17:17:00Z">
        <w:r w:rsidRPr="009916D1" w:rsidDel="00C91F30">
          <w:rPr>
            <w:sz w:val="24"/>
            <w:szCs w:val="24"/>
          </w:rPr>
          <w:delText>7</w:delText>
        </w:r>
      </w:del>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ins w:id="888" w:author="Залогин Николай Александрович" w:date="2018-06-14T17:17:00Z">
        <w:r w:rsidR="00C91F30">
          <w:rPr>
            <w:sz w:val="24"/>
            <w:szCs w:val="24"/>
          </w:rPr>
          <w:t>5</w:t>
        </w:r>
      </w:ins>
      <w:del w:id="889" w:author="Залогин Николай Александрович" w:date="2018-06-14T17:17:00Z">
        <w:r w:rsidRPr="009916D1" w:rsidDel="00C91F30">
          <w:rPr>
            <w:sz w:val="24"/>
            <w:szCs w:val="24"/>
          </w:rPr>
          <w:delText>7</w:delText>
        </w:r>
      </w:del>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ins w:id="890" w:author="Залогин Николай Александрович" w:date="2018-06-14T17:17:00Z">
        <w:r w:rsidR="00C91F30">
          <w:rPr>
            <w:sz w:val="24"/>
            <w:szCs w:val="24"/>
          </w:rPr>
          <w:t>5</w:t>
        </w:r>
      </w:ins>
      <w:del w:id="891" w:author="Залогин Николай Александрович" w:date="2018-06-14T17:17:00Z">
        <w:r w:rsidRPr="009916D1" w:rsidDel="00C91F30">
          <w:rPr>
            <w:sz w:val="24"/>
            <w:szCs w:val="24"/>
          </w:rPr>
          <w:delText>7</w:delText>
        </w:r>
      </w:del>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9916D1" w:rsidRDefault="00CD2C8F" w:rsidP="00CD2C8F">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D2C8F" w:rsidRPr="009916D1" w:rsidRDefault="00CD2C8F" w:rsidP="00CD2C8F">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CD2C8F" w:rsidRPr="009916D1" w:rsidRDefault="00CD2C8F" w:rsidP="00CD2C8F">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9916D1" w:rsidRDefault="00CD2C8F" w:rsidP="00CD2C8F">
      <w:pPr>
        <w:widowControl w:val="0"/>
        <w:shd w:val="clear" w:color="auto" w:fill="FFFFFF"/>
        <w:ind w:firstLine="709"/>
        <w:jc w:val="both"/>
        <w:rPr>
          <w:sz w:val="24"/>
          <w:szCs w:val="24"/>
        </w:rPr>
      </w:pPr>
      <w:r w:rsidRPr="009916D1">
        <w:rPr>
          <w:sz w:val="24"/>
          <w:szCs w:val="24"/>
        </w:rPr>
        <w:t>1</w:t>
      </w:r>
      <w:ins w:id="892" w:author="Залогин Николай Александрович" w:date="2018-06-14T17:17:00Z">
        <w:r w:rsidR="00C91F30">
          <w:rPr>
            <w:sz w:val="24"/>
            <w:szCs w:val="24"/>
          </w:rPr>
          <w:t>5</w:t>
        </w:r>
      </w:ins>
      <w:del w:id="893" w:author="Залогин Николай Александрович" w:date="2018-06-14T17:17:00Z">
        <w:r w:rsidRPr="009916D1" w:rsidDel="00C91F30">
          <w:rPr>
            <w:sz w:val="24"/>
            <w:szCs w:val="24"/>
          </w:rPr>
          <w:delText>7</w:delText>
        </w:r>
      </w:del>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ins w:id="894" w:author="Залогин Николай Александрович" w:date="2018-06-14T17:17:00Z">
        <w:r w:rsidR="00C91F30">
          <w:rPr>
            <w:sz w:val="24"/>
            <w:szCs w:val="24"/>
          </w:rPr>
          <w:t>5</w:t>
        </w:r>
      </w:ins>
      <w:del w:id="895" w:author="Залогин Николай Александрович" w:date="2018-06-14T17:17:00Z">
        <w:r w:rsidRPr="009916D1" w:rsidDel="00C91F30">
          <w:rPr>
            <w:sz w:val="24"/>
            <w:szCs w:val="24"/>
          </w:rPr>
          <w:delText>7</w:delText>
        </w:r>
      </w:del>
      <w:r w:rsidRPr="009916D1">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Pr="00CE06B2" w:rsidDel="00C91F30" w:rsidRDefault="00CD2C8F" w:rsidP="00CD2C8F">
      <w:pPr>
        <w:widowControl w:val="0"/>
        <w:shd w:val="clear" w:color="auto" w:fill="FFFFFF"/>
        <w:tabs>
          <w:tab w:val="num" w:pos="1620"/>
        </w:tabs>
        <w:ind w:firstLine="709"/>
        <w:jc w:val="both"/>
        <w:rPr>
          <w:del w:id="896" w:author="Залогин Николай Александрович" w:date="2018-06-14T17:17:00Z"/>
          <w:sz w:val="24"/>
          <w:szCs w:val="24"/>
        </w:rPr>
      </w:pPr>
      <w:del w:id="897" w:author="Залогин Николай Александрович" w:date="2018-06-14T17:17:00Z">
        <w:r w:rsidRPr="009916D1" w:rsidDel="00C91F30">
          <w:rPr>
            <w:sz w:val="24"/>
            <w:szCs w:val="24"/>
          </w:rPr>
          <w:delText>17.7.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delText>
        </w:r>
        <w:r w:rsidDel="00C91F30">
          <w:rPr>
            <w:rStyle w:val="afd"/>
            <w:sz w:val="24"/>
            <w:szCs w:val="24"/>
          </w:rPr>
          <w:footnoteReference w:id="9"/>
        </w:r>
        <w:r w:rsidRPr="009916D1" w:rsidDel="00C91F30">
          <w:rPr>
            <w:sz w:val="24"/>
            <w:szCs w:val="24"/>
          </w:rPr>
          <w:delText>.</w:delText>
        </w:r>
      </w:del>
    </w:p>
    <w:p w:rsidR="00CD2C8F" w:rsidRPr="009916D1" w:rsidRDefault="00CD2C8F" w:rsidP="00CD2C8F">
      <w:pPr>
        <w:shd w:val="clear" w:color="auto" w:fill="FFFFFF"/>
        <w:tabs>
          <w:tab w:val="left" w:pos="2880"/>
        </w:tabs>
        <w:ind w:firstLine="709"/>
        <w:jc w:val="center"/>
        <w:rPr>
          <w:b/>
          <w:sz w:val="24"/>
          <w:szCs w:val="24"/>
        </w:rPr>
      </w:pPr>
    </w:p>
    <w:p w:rsidR="00CD2C8F" w:rsidRPr="009916D1" w:rsidRDefault="00CD2C8F" w:rsidP="00CD2C8F">
      <w:pPr>
        <w:shd w:val="clear" w:color="auto" w:fill="FFFFFF"/>
        <w:tabs>
          <w:tab w:val="left" w:pos="2880"/>
        </w:tabs>
        <w:ind w:firstLine="709"/>
        <w:jc w:val="center"/>
        <w:rPr>
          <w:b/>
          <w:sz w:val="24"/>
          <w:szCs w:val="24"/>
        </w:rPr>
      </w:pPr>
      <w:r w:rsidRPr="009916D1">
        <w:rPr>
          <w:b/>
          <w:sz w:val="24"/>
          <w:szCs w:val="24"/>
        </w:rPr>
        <w:t>1</w:t>
      </w:r>
      <w:ins w:id="900" w:author="Залогин Николай Александрович" w:date="2018-06-14T17:17:00Z">
        <w:r w:rsidR="00C91F30">
          <w:rPr>
            <w:b/>
            <w:sz w:val="24"/>
            <w:szCs w:val="24"/>
          </w:rPr>
          <w:t>6</w:t>
        </w:r>
      </w:ins>
      <w:del w:id="901" w:author="Залогин Николай Александрович" w:date="2018-06-14T17:17:00Z">
        <w:r w:rsidRPr="009916D1" w:rsidDel="00C91F30">
          <w:rPr>
            <w:b/>
            <w:sz w:val="24"/>
            <w:szCs w:val="24"/>
          </w:rPr>
          <w:delText>8</w:delText>
        </w:r>
      </w:del>
      <w:r w:rsidRPr="009916D1">
        <w:rPr>
          <w:b/>
          <w:sz w:val="24"/>
          <w:szCs w:val="24"/>
        </w:rPr>
        <w:t>. Разрешение споров между Сторонами</w:t>
      </w:r>
    </w:p>
    <w:p w:rsidR="00CD2C8F" w:rsidRDefault="00CD2C8F" w:rsidP="009C2F64">
      <w:pPr>
        <w:pStyle w:val="23"/>
        <w:spacing w:before="0" w:line="240" w:lineRule="auto"/>
        <w:ind w:left="20" w:right="20" w:firstLine="720"/>
        <w:rPr>
          <w:sz w:val="24"/>
          <w:szCs w:val="24"/>
        </w:rPr>
      </w:pPr>
    </w:p>
    <w:p w:rsidR="00236732" w:rsidRPr="003141D8" w:rsidDel="00C91F30" w:rsidRDefault="00236732" w:rsidP="00236732">
      <w:pPr>
        <w:widowControl w:val="0"/>
        <w:shd w:val="clear" w:color="auto" w:fill="FFFFFF"/>
        <w:ind w:left="20" w:right="20" w:firstLine="720"/>
        <w:jc w:val="both"/>
        <w:rPr>
          <w:del w:id="902" w:author="Залогин Николай Александрович" w:date="2018-06-14T17:17:00Z"/>
          <w:i/>
          <w:iCs/>
          <w:sz w:val="24"/>
          <w:szCs w:val="24"/>
          <w:shd w:val="clear" w:color="auto" w:fill="FFFFFF"/>
          <w:lang w:bidi="ru-RU"/>
        </w:rPr>
      </w:pPr>
      <w:del w:id="903" w:author="Залогин Николай Александрович" w:date="2018-06-14T17:17:00Z">
        <w:r w:rsidRPr="003141D8" w:rsidDel="00C91F30">
          <w:rPr>
            <w:i/>
            <w:iCs/>
            <w:color w:val="000000"/>
            <w:sz w:val="24"/>
            <w:szCs w:val="24"/>
            <w:lang w:bidi="ru-RU"/>
          </w:rPr>
          <w:delText xml:space="preserve">(если для осуществления договора </w:delText>
        </w:r>
        <w:r w:rsidRPr="003141D8" w:rsidDel="00C91F30">
          <w:rPr>
            <w:i/>
            <w:sz w:val="24"/>
            <w:szCs w:val="24"/>
          </w:rPr>
          <w:delText>контрагент обязан быть членом саморегулируемой организации в области строительства, реконструкции, капитального ремонта объектов капитального строительства</w:delText>
        </w:r>
        <w:r w:rsidRPr="003141D8" w:rsidDel="00C91F30">
          <w:rPr>
            <w:i/>
            <w:iCs/>
            <w:color w:val="000000"/>
            <w:sz w:val="24"/>
            <w:szCs w:val="24"/>
            <w:lang w:bidi="ru-RU"/>
          </w:rPr>
          <w:delText>)</w:delText>
        </w:r>
        <w:r w:rsidRPr="003141D8" w:rsidDel="00C91F30">
          <w:rPr>
            <w:sz w:val="24"/>
            <w:szCs w:val="24"/>
          </w:rPr>
          <w:delText xml:space="preserve"> 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delText>
        </w:r>
      </w:del>
    </w:p>
    <w:p w:rsidR="00236732" w:rsidRPr="003141D8" w:rsidDel="00C91F30" w:rsidRDefault="00236732" w:rsidP="00236732">
      <w:pPr>
        <w:ind w:firstLine="709"/>
        <w:jc w:val="both"/>
        <w:rPr>
          <w:del w:id="904" w:author="Залогин Николай Александрович" w:date="2018-06-14T17:17:00Z"/>
          <w:rFonts w:eastAsia="Calibri"/>
          <w:sz w:val="24"/>
          <w:szCs w:val="24"/>
          <w:lang w:eastAsia="en-US"/>
        </w:rPr>
      </w:pPr>
      <w:del w:id="905" w:author="Залогин Николай Александрович" w:date="2018-06-14T17:17:00Z">
        <w:r w:rsidRPr="003141D8" w:rsidDel="00C91F30">
          <w:rPr>
            <w:rFonts w:eastAsia="Calibri"/>
            <w:sz w:val="24"/>
            <w:szCs w:val="24"/>
            <w:lang w:eastAsia="en-US"/>
          </w:rPr>
          <w:delText>Решения третейского суда являются обязательными, окончательными и оспариванию не подлежат.</w:delText>
        </w:r>
      </w:del>
    </w:p>
    <w:p w:rsidR="00236732" w:rsidRPr="009C2F64" w:rsidDel="00C91F30" w:rsidRDefault="00236732" w:rsidP="009C2F64">
      <w:pPr>
        <w:keepLines/>
        <w:widowControl w:val="0"/>
        <w:shd w:val="clear" w:color="auto" w:fill="FFFFFF"/>
        <w:ind w:left="20" w:right="20" w:firstLine="720"/>
        <w:jc w:val="both"/>
        <w:rPr>
          <w:del w:id="906" w:author="Залогин Николай Александрович" w:date="2018-06-14T17:17:00Z"/>
          <w:color w:val="000000"/>
          <w:sz w:val="24"/>
          <w:szCs w:val="24"/>
        </w:rPr>
      </w:pPr>
      <w:del w:id="907" w:author="Залогин Николай Александрович" w:date="2018-06-14T17:17:00Z">
        <w:r w:rsidRPr="003141D8" w:rsidDel="00C91F30">
          <w:rPr>
            <w:color w:val="000000"/>
            <w:sz w:val="24"/>
            <w:szCs w:val="24"/>
          </w:rPr>
          <w:delText>Досудебный порядок урегулирования спора обязателен. Срок ответа на претензию - 15 календарных дней со дня ее получения.</w:delText>
        </w:r>
      </w:del>
    </w:p>
    <w:p w:rsidR="00236732" w:rsidRPr="003141D8" w:rsidRDefault="00236732" w:rsidP="00236732">
      <w:pPr>
        <w:keepLines/>
        <w:widowControl w:val="0"/>
        <w:shd w:val="clear" w:color="auto" w:fill="FFFFFF"/>
        <w:ind w:left="20" w:right="20" w:firstLine="720"/>
        <w:jc w:val="both"/>
        <w:rPr>
          <w:color w:val="000000"/>
          <w:sz w:val="24"/>
          <w:szCs w:val="24"/>
        </w:rPr>
      </w:pPr>
      <w:del w:id="908" w:author="Залогин Николай Александрович" w:date="2018-06-14T17:17:00Z">
        <w:r w:rsidRPr="003141D8" w:rsidDel="00C91F30">
          <w:rPr>
            <w:i/>
            <w:iCs/>
            <w:color w:val="000000"/>
            <w:sz w:val="24"/>
            <w:szCs w:val="24"/>
            <w:lang w:bidi="ru-RU"/>
          </w:rPr>
          <w:delText xml:space="preserve">(если для осуществления договора </w:delText>
        </w:r>
        <w:r w:rsidRPr="003141D8" w:rsidDel="00C91F30">
          <w:rPr>
            <w:i/>
            <w:sz w:val="24"/>
            <w:szCs w:val="24"/>
          </w:rPr>
          <w:delText>контрагент не обязан быть членом саморегулируемой организации в области строительства, реконструкции, капитального ремонта объектов капитального строительства</w:delText>
        </w:r>
        <w:r w:rsidRPr="003141D8" w:rsidDel="00C91F30">
          <w:rPr>
            <w:i/>
            <w:iCs/>
            <w:color w:val="000000"/>
            <w:sz w:val="24"/>
            <w:szCs w:val="24"/>
            <w:lang w:bidi="ru-RU"/>
          </w:rPr>
          <w:delText xml:space="preserve">, </w:delText>
        </w:r>
        <w:r w:rsidRPr="003141D8" w:rsidDel="00C91F30">
          <w:rPr>
            <w:i/>
            <w:sz w:val="24"/>
            <w:szCs w:val="24"/>
          </w:rPr>
          <w:delText>абзац включается в текст договора в следующей редакции</w:delText>
        </w:r>
        <w:r w:rsidRPr="003141D8" w:rsidDel="00C91F30">
          <w:rPr>
            <w:i/>
            <w:iCs/>
            <w:color w:val="000000"/>
            <w:sz w:val="24"/>
            <w:szCs w:val="24"/>
            <w:lang w:bidi="ru-RU"/>
          </w:rPr>
          <w:delText>:)</w:delText>
        </w:r>
        <w:r w:rsidRPr="003141D8" w:rsidDel="00C91F30">
          <w:rPr>
            <w:color w:val="000000"/>
            <w:sz w:val="24"/>
            <w:szCs w:val="24"/>
          </w:rPr>
          <w:delText xml:space="preserve"> </w:delText>
        </w:r>
      </w:del>
      <w:r w:rsidRPr="003141D8">
        <w:rPr>
          <w:color w:val="000000"/>
          <w:sz w:val="24"/>
          <w:szCs w:val="24"/>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Тюменской области в соответствии с действующим законодательством РФ.</w:t>
      </w:r>
    </w:p>
    <w:p w:rsidR="00236732" w:rsidRPr="009C2F64" w:rsidRDefault="00236732" w:rsidP="00236732">
      <w:pPr>
        <w:pStyle w:val="aff1"/>
        <w:ind w:firstLine="709"/>
        <w:jc w:val="both"/>
        <w:rPr>
          <w:rFonts w:ascii="Times New Roman" w:eastAsia="Times New Roman" w:hAnsi="Times New Roman" w:cs="Times New Roman"/>
          <w:color w:val="000000"/>
          <w:sz w:val="24"/>
          <w:szCs w:val="24"/>
          <w:lang w:eastAsia="ru-RU"/>
        </w:rPr>
      </w:pPr>
      <w:r w:rsidRPr="009C2F64">
        <w:rPr>
          <w:rFonts w:ascii="Times New Roman" w:eastAsia="Times New Roman" w:hAnsi="Times New Roman" w:cs="Times New Roman"/>
          <w:color w:val="000000"/>
          <w:sz w:val="24"/>
          <w:szCs w:val="24"/>
          <w:lang w:eastAsia="ru-RU"/>
        </w:rPr>
        <w:t>Досудебный порядок урегулирования спора обязателен. Срок ответа на претензию - 15 календарных дней со дня ее получения.</w:t>
      </w:r>
    </w:p>
    <w:p w:rsidR="00797A2C" w:rsidRPr="00797A2C" w:rsidRDefault="00CD2C8F" w:rsidP="00797A2C">
      <w:pPr>
        <w:pStyle w:val="aff1"/>
        <w:ind w:firstLine="709"/>
        <w:jc w:val="both"/>
        <w:rPr>
          <w:rFonts w:ascii="Times New Roman" w:hAnsi="Times New Roman"/>
          <w:sz w:val="24"/>
          <w:szCs w:val="24"/>
        </w:rPr>
      </w:pPr>
      <w:r w:rsidRPr="00803DEA">
        <w:rPr>
          <w:rFonts w:ascii="Times New Roman" w:hAnsi="Times New Roman" w:cs="Times New Roman"/>
          <w:i/>
          <w:sz w:val="24"/>
          <w:szCs w:val="24"/>
        </w:rPr>
        <w:t xml:space="preserve">(если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«Россети»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«Россети</w:t>
      </w:r>
      <w:r w:rsidR="00797A2C">
        <w:rPr>
          <w:rFonts w:ascii="Times New Roman" w:eastAsia="Times New Roman" w:hAnsi="Times New Roman" w:cs="Times New Roman"/>
          <w:i/>
          <w:sz w:val="24"/>
          <w:szCs w:val="24"/>
        </w:rPr>
        <w:t>»)</w:t>
      </w:r>
      <w:r w:rsidR="00797A2C" w:rsidRPr="00797A2C">
        <w:rPr>
          <w:sz w:val="24"/>
          <w:szCs w:val="24"/>
        </w:rPr>
        <w:t xml:space="preserve"> </w:t>
      </w:r>
      <w:r w:rsidR="00797A2C"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CF35C3" w:rsidRDefault="00797A2C" w:rsidP="00797A2C">
      <w:pPr>
        <w:ind w:firstLine="709"/>
        <w:jc w:val="both"/>
        <w:rPr>
          <w:sz w:val="24"/>
          <w:szCs w:val="24"/>
        </w:rPr>
      </w:pPr>
      <w:r w:rsidRPr="00CF35C3">
        <w:rPr>
          <w:sz w:val="24"/>
          <w:szCs w:val="24"/>
        </w:rPr>
        <w:t xml:space="preserve">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w:t>
      </w:r>
      <w:r w:rsidRPr="00CF35C3">
        <w:rPr>
          <w:sz w:val="24"/>
          <w:szCs w:val="24"/>
        </w:rPr>
        <w:lastRenderedPageBreak/>
        <w:t>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803DEA" w:rsidDel="008D4BAE" w:rsidRDefault="00CD2C8F" w:rsidP="00797A2C">
      <w:pPr>
        <w:pStyle w:val="aff1"/>
        <w:ind w:firstLine="709"/>
        <w:jc w:val="both"/>
        <w:rPr>
          <w:del w:id="909" w:author="Залогин Николай Александрович" w:date="2018-06-19T10:39:00Z"/>
          <w:rFonts w:ascii="Times New Roman" w:hAnsi="Times New Roman" w:cs="Times New Roman"/>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w:t>
      </w:r>
      <w:ins w:id="910" w:author="Залогин Николай Александрович" w:date="2018-06-14T17:18:00Z">
        <w:r w:rsidR="00C91F30">
          <w:rPr>
            <w:b/>
            <w:sz w:val="24"/>
            <w:szCs w:val="24"/>
          </w:rPr>
          <w:t>7</w:t>
        </w:r>
      </w:ins>
      <w:del w:id="911" w:author="Залогин Николай Александрович" w:date="2018-06-14T17:18:00Z">
        <w:r w:rsidRPr="009916D1" w:rsidDel="00C91F30">
          <w:rPr>
            <w:b/>
            <w:sz w:val="24"/>
            <w:szCs w:val="24"/>
          </w:rPr>
          <w:delText>9</w:delText>
        </w:r>
      </w:del>
      <w:r w:rsidRPr="009916D1">
        <w:rPr>
          <w:b/>
          <w:sz w:val="24"/>
          <w:szCs w:val="24"/>
        </w:rPr>
        <w:t>. Изменение, прекращение и расторжение Договора</w:t>
      </w: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w:t>
      </w:r>
      <w:ins w:id="912" w:author="Залогин Николай Александрович" w:date="2018-06-14T17:18:00Z">
        <w:r w:rsidR="00C91F30">
          <w:rPr>
            <w:sz w:val="24"/>
            <w:szCs w:val="24"/>
          </w:rPr>
          <w:t>7</w:t>
        </w:r>
      </w:ins>
      <w:del w:id="913" w:author="Залогин Николай Александрович" w:date="2018-06-14T17:18:00Z">
        <w:r w:rsidRPr="009916D1" w:rsidDel="00C91F30">
          <w:rPr>
            <w:sz w:val="24"/>
            <w:szCs w:val="24"/>
          </w:rPr>
          <w:delText>9</w:delText>
        </w:r>
      </w:del>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9916D1" w:rsidRDefault="00CD2C8F" w:rsidP="00CD2C8F">
      <w:pPr>
        <w:shd w:val="clear" w:color="auto" w:fill="FFFFFF"/>
        <w:ind w:firstLine="709"/>
        <w:jc w:val="both"/>
        <w:rPr>
          <w:sz w:val="24"/>
          <w:szCs w:val="24"/>
        </w:rPr>
      </w:pPr>
      <w:r w:rsidRPr="009916D1">
        <w:rPr>
          <w:sz w:val="24"/>
          <w:szCs w:val="24"/>
        </w:rPr>
        <w:t>1</w:t>
      </w:r>
      <w:del w:id="914" w:author="Залогин Николай Александрович" w:date="2018-06-14T17:18:00Z">
        <w:r w:rsidRPr="009916D1" w:rsidDel="00C91F30">
          <w:rPr>
            <w:sz w:val="24"/>
            <w:szCs w:val="24"/>
          </w:rPr>
          <w:delText>9</w:delText>
        </w:r>
      </w:del>
      <w:ins w:id="915" w:author="Залогин Николай Александрович" w:date="2018-06-14T17:18:00Z">
        <w:r w:rsidR="00C91F30">
          <w:rPr>
            <w:sz w:val="24"/>
            <w:szCs w:val="24"/>
          </w:rPr>
          <w:t>7</w:t>
        </w:r>
      </w:ins>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9916D1" w:rsidRDefault="00CD2C8F" w:rsidP="00CD2C8F">
      <w:pPr>
        <w:shd w:val="clear" w:color="auto" w:fill="FFFFFF"/>
        <w:ind w:firstLine="709"/>
        <w:jc w:val="both"/>
        <w:rPr>
          <w:sz w:val="24"/>
          <w:szCs w:val="24"/>
        </w:rPr>
      </w:pPr>
      <w:r w:rsidRPr="009916D1">
        <w:rPr>
          <w:sz w:val="24"/>
          <w:szCs w:val="24"/>
        </w:rPr>
        <w:t>1</w:t>
      </w:r>
      <w:ins w:id="916" w:author="Залогин Николай Александрович" w:date="2018-06-14T17:18:00Z">
        <w:r w:rsidR="00C91F30">
          <w:rPr>
            <w:sz w:val="24"/>
            <w:szCs w:val="24"/>
          </w:rPr>
          <w:t>7</w:t>
        </w:r>
      </w:ins>
      <w:del w:id="917" w:author="Залогин Николай Александрович" w:date="2018-06-14T17:18:00Z">
        <w:r w:rsidRPr="009916D1" w:rsidDel="00C91F30">
          <w:rPr>
            <w:sz w:val="24"/>
            <w:szCs w:val="24"/>
          </w:rPr>
          <w:delText>9</w:delText>
        </w:r>
      </w:del>
      <w:r w:rsidRPr="009916D1">
        <w:rPr>
          <w:sz w:val="24"/>
          <w:szCs w:val="24"/>
        </w:rPr>
        <w:t>.3. Подрядчик, прежде чем продолжить выполнение работ, на которые влияют указанные в п. 1</w:t>
      </w:r>
      <w:del w:id="918" w:author="Залогин Николай Александрович" w:date="2018-06-14T17:18:00Z">
        <w:r w:rsidRPr="009916D1" w:rsidDel="00C91F30">
          <w:rPr>
            <w:sz w:val="24"/>
            <w:szCs w:val="24"/>
          </w:rPr>
          <w:delText>9</w:delText>
        </w:r>
      </w:del>
      <w:ins w:id="919" w:author="Залогин Николай Александрович" w:date="2018-06-14T17:18:00Z">
        <w:r w:rsidR="00C91F30">
          <w:rPr>
            <w:sz w:val="24"/>
            <w:szCs w:val="24"/>
          </w:rPr>
          <w:t>7</w:t>
        </w:r>
      </w:ins>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9916D1" w:rsidRDefault="00CD2C8F" w:rsidP="00CD2C8F">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ins w:id="920" w:author="Залогин Николай Александрович" w:date="2018-06-14T17:18:00Z">
        <w:r w:rsidR="00C91F30">
          <w:rPr>
            <w:sz w:val="24"/>
            <w:szCs w:val="24"/>
          </w:rPr>
          <w:t>7</w:t>
        </w:r>
      </w:ins>
      <w:del w:id="921" w:author="Залогин Николай Александрович" w:date="2018-06-14T17:18:00Z">
        <w:r w:rsidRPr="009916D1" w:rsidDel="00C91F30">
          <w:rPr>
            <w:sz w:val="24"/>
            <w:szCs w:val="24"/>
          </w:rPr>
          <w:delText>9</w:delText>
        </w:r>
      </w:del>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1</w:t>
      </w:r>
      <w:ins w:id="922" w:author="Залогин Николай Александрович" w:date="2018-06-14T17:18:00Z">
        <w:r w:rsidR="00C91F30">
          <w:rPr>
            <w:sz w:val="24"/>
            <w:szCs w:val="24"/>
          </w:rPr>
          <w:t>7</w:t>
        </w:r>
      </w:ins>
      <w:del w:id="923" w:author="Залогин Николай Александрович" w:date="2018-06-14T17:18:00Z">
        <w:r w:rsidRPr="009916D1" w:rsidDel="00C91F30">
          <w:rPr>
            <w:sz w:val="24"/>
            <w:szCs w:val="24"/>
          </w:rPr>
          <w:delText>9</w:delText>
        </w:r>
      </w:del>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9916D1" w:rsidRDefault="00CD2C8F" w:rsidP="00CD2C8F">
      <w:pPr>
        <w:widowControl w:val="0"/>
        <w:shd w:val="clear" w:color="auto" w:fill="FFFFFF"/>
        <w:tabs>
          <w:tab w:val="num" w:pos="1620"/>
        </w:tabs>
        <w:ind w:firstLine="709"/>
        <w:jc w:val="both"/>
        <w:rPr>
          <w:sz w:val="24"/>
          <w:szCs w:val="24"/>
        </w:rPr>
      </w:pPr>
      <w:r w:rsidRPr="009916D1">
        <w:rPr>
          <w:sz w:val="24"/>
          <w:szCs w:val="24"/>
        </w:rPr>
        <w:t>1</w:t>
      </w:r>
      <w:ins w:id="924" w:author="Залогин Николай Александрович" w:date="2018-06-14T17:18:00Z">
        <w:r w:rsidR="00C91F30">
          <w:rPr>
            <w:sz w:val="24"/>
            <w:szCs w:val="24"/>
          </w:rPr>
          <w:t>7</w:t>
        </w:r>
      </w:ins>
      <w:del w:id="925" w:author="Залогин Николай Александрович" w:date="2018-06-14T17:18:00Z">
        <w:r w:rsidRPr="009916D1" w:rsidDel="00C91F30">
          <w:rPr>
            <w:sz w:val="24"/>
            <w:szCs w:val="24"/>
          </w:rPr>
          <w:delText>9</w:delText>
        </w:r>
      </w:del>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9916D1" w:rsidRDefault="00CD2C8F" w:rsidP="00CD2C8F">
      <w:pPr>
        <w:pStyle w:val="20"/>
        <w:ind w:left="0" w:firstLine="720"/>
        <w:rPr>
          <w:szCs w:val="24"/>
        </w:rPr>
      </w:pPr>
      <w:r w:rsidRPr="009916D1">
        <w:rPr>
          <w:szCs w:val="24"/>
        </w:rPr>
        <w:t>1</w:t>
      </w:r>
      <w:del w:id="926" w:author="Залогин Николай Александрович" w:date="2018-06-14T17:18:00Z">
        <w:r w:rsidRPr="009916D1" w:rsidDel="00C91F30">
          <w:rPr>
            <w:szCs w:val="24"/>
          </w:rPr>
          <w:delText>9</w:delText>
        </w:r>
      </w:del>
      <w:ins w:id="927" w:author="Залогин Николай Александрович" w:date="2018-06-14T17:18:00Z">
        <w:r w:rsidR="00C91F30">
          <w:rPr>
            <w:szCs w:val="24"/>
          </w:rPr>
          <w:t>7</w:t>
        </w:r>
      </w:ins>
      <w:r w:rsidRPr="009916D1">
        <w:rPr>
          <w:szCs w:val="24"/>
        </w:rPr>
        <w:t xml:space="preserve">.6.1. При несоблюдении Подрядчиком сроков работ, задержки выполнения, а работ на срок более двух недель. </w:t>
      </w:r>
    </w:p>
    <w:p w:rsidR="00CD2C8F" w:rsidRPr="009916D1" w:rsidRDefault="00CD2C8F" w:rsidP="00CD2C8F">
      <w:pPr>
        <w:pStyle w:val="20"/>
        <w:ind w:left="0" w:firstLine="720"/>
        <w:rPr>
          <w:szCs w:val="24"/>
        </w:rPr>
      </w:pPr>
      <w:r w:rsidRPr="009916D1">
        <w:rPr>
          <w:szCs w:val="24"/>
        </w:rPr>
        <w:t>1</w:t>
      </w:r>
      <w:del w:id="928" w:author="Залогин Николай Александрович" w:date="2018-06-14T17:19:00Z">
        <w:r w:rsidRPr="009916D1" w:rsidDel="00C91F30">
          <w:rPr>
            <w:szCs w:val="24"/>
          </w:rPr>
          <w:delText>9</w:delText>
        </w:r>
      </w:del>
      <w:ins w:id="929" w:author="Залогин Николай Александрович" w:date="2018-06-14T17:19:00Z">
        <w:r w:rsidR="00C91F30">
          <w:rPr>
            <w:szCs w:val="24"/>
          </w:rPr>
          <w:t>7</w:t>
        </w:r>
      </w:ins>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9916D1" w:rsidRDefault="00CD2C8F" w:rsidP="00CD2C8F">
      <w:pPr>
        <w:pStyle w:val="20"/>
        <w:ind w:left="0" w:firstLine="720"/>
        <w:rPr>
          <w:szCs w:val="24"/>
        </w:rPr>
      </w:pPr>
      <w:r w:rsidRPr="009916D1">
        <w:rPr>
          <w:szCs w:val="24"/>
        </w:rPr>
        <w:t>1</w:t>
      </w:r>
      <w:ins w:id="930" w:author="Залогин Николай Александрович" w:date="2018-06-14T17:19:00Z">
        <w:r w:rsidR="00C91F30">
          <w:rPr>
            <w:szCs w:val="24"/>
          </w:rPr>
          <w:t>7</w:t>
        </w:r>
      </w:ins>
      <w:del w:id="931" w:author="Залогин Николай Александрович" w:date="2018-06-14T17:19:00Z">
        <w:r w:rsidRPr="009916D1" w:rsidDel="00C91F30">
          <w:rPr>
            <w:szCs w:val="24"/>
          </w:rPr>
          <w:delText>9</w:delText>
        </w:r>
      </w:del>
      <w:r w:rsidRPr="009916D1">
        <w:rPr>
          <w:szCs w:val="24"/>
        </w:rPr>
        <w:t>.6.3. Если Подрядчик в течение 20 дней не приступает к исполнению Договора (ст. 715 ГК РФ)</w:t>
      </w:r>
    </w:p>
    <w:p w:rsidR="00CD2C8F" w:rsidRPr="009916D1" w:rsidRDefault="00CD2C8F" w:rsidP="00CD2C8F">
      <w:pPr>
        <w:pStyle w:val="20"/>
        <w:ind w:left="0"/>
        <w:rPr>
          <w:szCs w:val="24"/>
        </w:rPr>
      </w:pPr>
      <w:r w:rsidRPr="009916D1">
        <w:rPr>
          <w:szCs w:val="24"/>
        </w:rPr>
        <w:lastRenderedPageBreak/>
        <w:t xml:space="preserve">           1</w:t>
      </w:r>
      <w:del w:id="932" w:author="Залогин Николай Александрович" w:date="2018-06-14T17:19:00Z">
        <w:r w:rsidRPr="009916D1" w:rsidDel="00C91F30">
          <w:rPr>
            <w:szCs w:val="24"/>
          </w:rPr>
          <w:delText>9</w:delText>
        </w:r>
      </w:del>
      <w:ins w:id="933" w:author="Залогин Николай Александрович" w:date="2018-06-14T17:19:00Z">
        <w:r w:rsidR="00C91F30">
          <w:rPr>
            <w:szCs w:val="24"/>
          </w:rPr>
          <w:t>7</w:t>
        </w:r>
      </w:ins>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ins w:id="934" w:author="Залогин Николай Александрович" w:date="2018-06-14T17:19:00Z">
        <w:r w:rsidR="00C91F30">
          <w:rPr>
            <w:sz w:val="24"/>
            <w:szCs w:val="24"/>
          </w:rPr>
          <w:t>7</w:t>
        </w:r>
      </w:ins>
      <w:del w:id="935" w:author="Залогин Николай Александрович" w:date="2018-06-14T17:19:00Z">
        <w:r w:rsidRPr="009916D1" w:rsidDel="00C91F30">
          <w:rPr>
            <w:sz w:val="24"/>
            <w:szCs w:val="24"/>
          </w:rPr>
          <w:delText>9</w:delText>
        </w:r>
      </w:del>
      <w:r w:rsidRPr="009916D1">
        <w:rPr>
          <w:sz w:val="24"/>
          <w:szCs w:val="24"/>
        </w:rPr>
        <w:t>.6.5.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ins w:id="936" w:author="Залогин Николай Александрович" w:date="2018-06-14T17:19:00Z">
        <w:r w:rsidR="00C91F30">
          <w:rPr>
            <w:sz w:val="24"/>
            <w:szCs w:val="24"/>
          </w:rPr>
          <w:t>7</w:t>
        </w:r>
      </w:ins>
      <w:del w:id="937" w:author="Залогин Николай Александрович" w:date="2018-06-14T17:19:00Z">
        <w:r w:rsidRPr="009916D1" w:rsidDel="00C91F30">
          <w:rPr>
            <w:sz w:val="24"/>
            <w:szCs w:val="24"/>
          </w:rPr>
          <w:delText>9</w:delText>
        </w:r>
      </w:del>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ins w:id="938" w:author="Залогин Николай Александрович" w:date="2018-06-14T17:19:00Z">
        <w:r w:rsidR="00C91F30">
          <w:rPr>
            <w:sz w:val="24"/>
            <w:szCs w:val="24"/>
          </w:rPr>
          <w:t>7</w:t>
        </w:r>
      </w:ins>
      <w:del w:id="939" w:author="Залогин Николай Александрович" w:date="2018-06-14T17:19:00Z">
        <w:r w:rsidRPr="009916D1" w:rsidDel="00C91F30">
          <w:rPr>
            <w:sz w:val="24"/>
            <w:szCs w:val="24"/>
          </w:rPr>
          <w:delText>9</w:delText>
        </w:r>
      </w:del>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del w:id="940" w:author="Залогин Николай Александрович" w:date="2018-06-14T17:19:00Z">
        <w:r w:rsidRPr="009916D1" w:rsidDel="00C91F30">
          <w:rPr>
            <w:sz w:val="24"/>
            <w:szCs w:val="24"/>
          </w:rPr>
          <w:delText>9</w:delText>
        </w:r>
      </w:del>
      <w:ins w:id="941" w:author="Залогин Николай Александрович" w:date="2018-06-14T17:19:00Z">
        <w:r w:rsidR="00C91F30">
          <w:rPr>
            <w:sz w:val="24"/>
            <w:szCs w:val="24"/>
          </w:rPr>
          <w:t>7</w:t>
        </w:r>
      </w:ins>
      <w:r w:rsidRPr="009916D1">
        <w:rPr>
          <w:sz w:val="24"/>
          <w:szCs w:val="24"/>
        </w:rPr>
        <w:t>.6.8. Неисполнения Подрядчиком обязательств, предусмотренных п. 4.</w:t>
      </w:r>
      <w:ins w:id="942" w:author="Залогин Николай Александрович" w:date="2018-06-14T17:19:00Z">
        <w:r w:rsidR="00C91F30">
          <w:rPr>
            <w:sz w:val="24"/>
            <w:szCs w:val="24"/>
          </w:rPr>
          <w:t>2</w:t>
        </w:r>
      </w:ins>
      <w:ins w:id="943" w:author="Залогин Николай Александрович" w:date="2018-06-15T09:19:00Z">
        <w:r w:rsidR="002631C6">
          <w:rPr>
            <w:sz w:val="24"/>
            <w:szCs w:val="24"/>
          </w:rPr>
          <w:t>5</w:t>
        </w:r>
      </w:ins>
      <w:del w:id="944" w:author="Залогин Николай Александрович" w:date="2018-06-14T17:21:00Z">
        <w:r w:rsidRPr="009916D1" w:rsidDel="00AE44A9">
          <w:rPr>
            <w:sz w:val="24"/>
            <w:szCs w:val="24"/>
          </w:rPr>
          <w:delText>31</w:delText>
        </w:r>
      </w:del>
      <w:r w:rsidRPr="009916D1">
        <w:rPr>
          <w:sz w:val="24"/>
          <w:szCs w:val="24"/>
        </w:rPr>
        <w:t xml:space="preserve"> 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ins w:id="945" w:author="Залогин Николай Александрович" w:date="2018-06-14T17:21:00Z">
        <w:r w:rsidR="00AE44A9">
          <w:rPr>
            <w:sz w:val="24"/>
            <w:szCs w:val="24"/>
          </w:rPr>
          <w:t>7</w:t>
        </w:r>
      </w:ins>
      <w:del w:id="946" w:author="Залогин Николай Александрович" w:date="2018-06-14T17:21:00Z">
        <w:r w:rsidRPr="009916D1" w:rsidDel="00AE44A9">
          <w:rPr>
            <w:sz w:val="24"/>
            <w:szCs w:val="24"/>
          </w:rPr>
          <w:delText>9</w:delText>
        </w:r>
      </w:del>
      <w:r w:rsidRPr="009916D1">
        <w:rPr>
          <w:sz w:val="24"/>
          <w:szCs w:val="24"/>
        </w:rPr>
        <w:t>.6.9. Непредставления Подрядчиком обеспечения своих обязательств в соответствии с разделом 20 Договора.</w:t>
      </w:r>
    </w:p>
    <w:p w:rsidR="00CD2C8F" w:rsidRPr="009916D1" w:rsidDel="00AE44A9" w:rsidRDefault="00CD2C8F" w:rsidP="00CD2C8F">
      <w:pPr>
        <w:widowControl w:val="0"/>
        <w:shd w:val="clear" w:color="auto" w:fill="FFFFFF"/>
        <w:tabs>
          <w:tab w:val="left" w:pos="900"/>
          <w:tab w:val="left" w:pos="1080"/>
        </w:tabs>
        <w:autoSpaceDE w:val="0"/>
        <w:autoSpaceDN w:val="0"/>
        <w:adjustRightInd w:val="0"/>
        <w:jc w:val="both"/>
        <w:rPr>
          <w:del w:id="947" w:author="Залогин Николай Александрович" w:date="2018-06-14T17:23:00Z"/>
          <w:sz w:val="24"/>
          <w:szCs w:val="24"/>
        </w:rPr>
      </w:pPr>
      <w:del w:id="948" w:author="Залогин Николай Александрович" w:date="2018-06-14T17:23:00Z">
        <w:r w:rsidRPr="009916D1" w:rsidDel="00AE44A9">
          <w:rPr>
            <w:sz w:val="24"/>
            <w:szCs w:val="24"/>
          </w:rPr>
          <w:delText xml:space="preserve">          1</w:delText>
        </w:r>
      </w:del>
      <w:del w:id="949" w:author="Залогин Николай Александрович" w:date="2018-06-14T17:21:00Z">
        <w:r w:rsidRPr="009916D1" w:rsidDel="00AE44A9">
          <w:rPr>
            <w:sz w:val="24"/>
            <w:szCs w:val="24"/>
          </w:rPr>
          <w:delText>9</w:delText>
        </w:r>
      </w:del>
      <w:del w:id="950" w:author="Залогин Николай Александрович" w:date="2018-06-14T17:23:00Z">
        <w:r w:rsidRPr="009916D1" w:rsidDel="00AE44A9">
          <w:rPr>
            <w:sz w:val="24"/>
            <w:szCs w:val="24"/>
          </w:rPr>
          <w:delText>.6.10. Нарушения Подрядчиком обязательства по предоставлению Заказчику</w:delText>
        </w:r>
        <w:r w:rsidDel="00AE44A9">
          <w:rPr>
            <w:sz w:val="24"/>
            <w:szCs w:val="24"/>
          </w:rPr>
          <w:delText xml:space="preserve"> оригинала</w:delText>
        </w:r>
        <w:r w:rsidR="00117B49" w:rsidDel="00AE44A9">
          <w:rPr>
            <w:sz w:val="24"/>
            <w:szCs w:val="24"/>
          </w:rPr>
          <w:delText xml:space="preserve"> </w:delText>
        </w:r>
        <w:r w:rsidDel="00AE44A9">
          <w:rPr>
            <w:sz w:val="24"/>
            <w:szCs w:val="24"/>
          </w:rPr>
          <w:delText>Д</w:delText>
        </w:r>
        <w:r w:rsidRPr="009916D1" w:rsidDel="00AE44A9">
          <w:rPr>
            <w:sz w:val="24"/>
            <w:szCs w:val="24"/>
          </w:rPr>
          <w:delText>оговора страхования</w:delText>
        </w:r>
        <w:r w:rsidDel="00AE44A9">
          <w:rPr>
            <w:sz w:val="24"/>
            <w:szCs w:val="24"/>
          </w:rPr>
          <w:delText xml:space="preserve"> со всеми приложениями к нему</w:delText>
        </w:r>
        <w:r w:rsidRPr="009916D1" w:rsidDel="00AE44A9">
          <w:rPr>
            <w:sz w:val="24"/>
            <w:szCs w:val="24"/>
          </w:rPr>
          <w:delText>,</w:delText>
        </w:r>
        <w:r w:rsidDel="00AE44A9">
          <w:rPr>
            <w:sz w:val="24"/>
            <w:szCs w:val="24"/>
          </w:rPr>
          <w:delText xml:space="preserve"> соответствующего требованиям</w:delText>
        </w:r>
        <w:r w:rsidRPr="009916D1" w:rsidDel="00AE44A9">
          <w:rPr>
            <w:sz w:val="24"/>
            <w:szCs w:val="24"/>
          </w:rPr>
          <w:delText xml:space="preserve"> раздел</w:delText>
        </w:r>
        <w:r w:rsidDel="00AE44A9">
          <w:rPr>
            <w:sz w:val="24"/>
            <w:szCs w:val="24"/>
          </w:rPr>
          <w:delText>а</w:delText>
        </w:r>
        <w:r w:rsidRPr="009916D1" w:rsidDel="00AE44A9">
          <w:rPr>
            <w:sz w:val="24"/>
            <w:szCs w:val="24"/>
          </w:rPr>
          <w:delText xml:space="preserve"> 15 настоящего Договора,</w:delText>
        </w:r>
        <w:r w:rsidR="00117B49" w:rsidDel="00AE44A9">
          <w:rPr>
            <w:sz w:val="24"/>
            <w:szCs w:val="24"/>
          </w:rPr>
          <w:delText xml:space="preserve"> </w:delText>
        </w:r>
        <w:r w:rsidRPr="009C41D7" w:rsidDel="00AE44A9">
          <w:rPr>
            <w:sz w:val="24"/>
            <w:szCs w:val="24"/>
          </w:rPr>
          <w:delTex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delText>
        </w:r>
        <w:r w:rsidRPr="009C41D7" w:rsidDel="00AE44A9">
          <w:rPr>
            <w:bCs/>
            <w:iCs/>
            <w:sz w:val="24"/>
            <w:szCs w:val="24"/>
          </w:rPr>
          <w:delTex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AE44A9">
          <w:rPr>
            <w:bCs/>
            <w:iCs/>
            <w:sz w:val="24"/>
            <w:szCs w:val="24"/>
          </w:rPr>
          <w:delText>,</w:delText>
        </w:r>
        <w:r w:rsidRPr="009916D1" w:rsidDel="00AE44A9">
          <w:rPr>
            <w:sz w:val="24"/>
            <w:szCs w:val="24"/>
          </w:rPr>
          <w:delText xml:space="preserve"> в том числе нарушения срока заключения </w:delText>
        </w:r>
        <w:r w:rsidDel="00AE44A9">
          <w:rPr>
            <w:sz w:val="24"/>
            <w:szCs w:val="24"/>
          </w:rPr>
          <w:delText>Д</w:delText>
        </w:r>
        <w:r w:rsidRPr="009916D1" w:rsidDel="00AE44A9">
          <w:rPr>
            <w:sz w:val="24"/>
            <w:szCs w:val="24"/>
          </w:rPr>
          <w:delTex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delText>
        </w:r>
        <w:r w:rsidDel="00AE44A9">
          <w:rPr>
            <w:rStyle w:val="afd"/>
            <w:sz w:val="24"/>
            <w:szCs w:val="24"/>
          </w:rPr>
          <w:footnoteReference w:id="10"/>
        </w:r>
        <w:r w:rsidRPr="009916D1" w:rsidDel="00AE44A9">
          <w:rPr>
            <w:sz w:val="24"/>
            <w:szCs w:val="24"/>
          </w:rPr>
          <w:delText>.</w:delText>
        </w:r>
      </w:del>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del w:id="953" w:author="Залогин Николай Александрович" w:date="2018-06-14T17:21:00Z">
        <w:r w:rsidRPr="009916D1" w:rsidDel="00AE44A9">
          <w:rPr>
            <w:sz w:val="24"/>
            <w:szCs w:val="24"/>
          </w:rPr>
          <w:delText>9</w:delText>
        </w:r>
      </w:del>
      <w:ins w:id="954" w:author="Залогин Николай Александрович" w:date="2018-06-14T17:21:00Z">
        <w:r w:rsidR="00AE44A9">
          <w:rPr>
            <w:sz w:val="24"/>
            <w:szCs w:val="24"/>
          </w:rPr>
          <w:t>7</w:t>
        </w:r>
      </w:ins>
      <w:r w:rsidRPr="009916D1">
        <w:rPr>
          <w:sz w:val="24"/>
          <w:szCs w:val="24"/>
        </w:rPr>
        <w:t>.6.1</w:t>
      </w:r>
      <w:ins w:id="955" w:author="Залогин Николай Александрович" w:date="2018-06-14T17:23:00Z">
        <w:r w:rsidR="00AE44A9">
          <w:rPr>
            <w:sz w:val="24"/>
            <w:szCs w:val="24"/>
          </w:rPr>
          <w:t>0</w:t>
        </w:r>
      </w:ins>
      <w:del w:id="956" w:author="Залогин Николай Александрович" w:date="2018-06-14T17:23:00Z">
        <w:r w:rsidRPr="009916D1" w:rsidDel="00AE44A9">
          <w:rPr>
            <w:sz w:val="24"/>
            <w:szCs w:val="24"/>
          </w:rPr>
          <w:delText>1</w:delText>
        </w:r>
      </w:del>
      <w:r w:rsidRPr="009916D1">
        <w:rPr>
          <w:sz w:val="24"/>
          <w:szCs w:val="24"/>
        </w:rPr>
        <w:t>.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9916D1" w:rsidRDefault="00CD2C8F" w:rsidP="00CD2C8F">
      <w:pPr>
        <w:pStyle w:val="11"/>
        <w:tabs>
          <w:tab w:val="left" w:pos="912"/>
        </w:tabs>
        <w:spacing w:before="0" w:after="0"/>
        <w:ind w:firstLine="0"/>
        <w:rPr>
          <w:i/>
          <w:sz w:val="24"/>
          <w:szCs w:val="24"/>
        </w:rPr>
      </w:pPr>
      <w:r w:rsidRPr="009916D1">
        <w:rPr>
          <w:sz w:val="24"/>
          <w:szCs w:val="24"/>
        </w:rPr>
        <w:t xml:space="preserve">            1</w:t>
      </w:r>
      <w:ins w:id="957" w:author="Залогин Николай Александрович" w:date="2018-06-14T17:21:00Z">
        <w:r w:rsidR="00AE44A9">
          <w:rPr>
            <w:sz w:val="24"/>
            <w:szCs w:val="24"/>
          </w:rPr>
          <w:t>7</w:t>
        </w:r>
      </w:ins>
      <w:del w:id="958" w:author="Залогин Николай Александрович" w:date="2018-06-14T17:22:00Z">
        <w:r w:rsidRPr="009916D1" w:rsidDel="00AE44A9">
          <w:rPr>
            <w:sz w:val="24"/>
            <w:szCs w:val="24"/>
          </w:rPr>
          <w:delText>9</w:delText>
        </w:r>
      </w:del>
      <w:r w:rsidRPr="009916D1">
        <w:rPr>
          <w:sz w:val="24"/>
          <w:szCs w:val="24"/>
        </w:rPr>
        <w:t>.6.1</w:t>
      </w:r>
      <w:del w:id="959" w:author="Залогин Николай Александрович" w:date="2018-06-14T17:23:00Z">
        <w:r w:rsidRPr="009916D1" w:rsidDel="00AE44A9">
          <w:rPr>
            <w:sz w:val="24"/>
            <w:szCs w:val="24"/>
          </w:rPr>
          <w:delText>2</w:delText>
        </w:r>
      </w:del>
      <w:ins w:id="960" w:author="Залогин Николай Александрович" w:date="2018-06-14T17:23:00Z">
        <w:r w:rsidR="00AE44A9">
          <w:rPr>
            <w:sz w:val="24"/>
            <w:szCs w:val="24"/>
          </w:rPr>
          <w:t>1</w:t>
        </w:r>
      </w:ins>
      <w:r w:rsidRPr="009916D1">
        <w:rPr>
          <w:sz w:val="24"/>
          <w:szCs w:val="24"/>
        </w:rPr>
        <w: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9916D1" w:rsidRDefault="00CD2C8F" w:rsidP="00CD2C8F">
      <w:pPr>
        <w:pStyle w:val="20"/>
        <w:ind w:left="0" w:firstLine="720"/>
        <w:rPr>
          <w:szCs w:val="24"/>
        </w:rPr>
      </w:pPr>
      <w:r w:rsidRPr="009916D1">
        <w:rPr>
          <w:szCs w:val="24"/>
        </w:rPr>
        <w:t>1</w:t>
      </w:r>
      <w:ins w:id="961" w:author="Залогин Николай Александрович" w:date="2018-06-14T17:24:00Z">
        <w:r w:rsidR="00AE44A9">
          <w:rPr>
            <w:szCs w:val="24"/>
          </w:rPr>
          <w:t>7</w:t>
        </w:r>
      </w:ins>
      <w:del w:id="962" w:author="Залогин Николай Александрович" w:date="2018-06-14T17:24:00Z">
        <w:r w:rsidRPr="009916D1" w:rsidDel="00AE44A9">
          <w:rPr>
            <w:szCs w:val="24"/>
          </w:rPr>
          <w:delText>9</w:delText>
        </w:r>
      </w:del>
      <w:r w:rsidRPr="009916D1">
        <w:rPr>
          <w:szCs w:val="24"/>
        </w:rPr>
        <w:t>.6.1</w:t>
      </w:r>
      <w:ins w:id="963" w:author="Залогин Николай Александрович" w:date="2018-06-14T17:24:00Z">
        <w:r w:rsidR="00AE44A9">
          <w:rPr>
            <w:szCs w:val="24"/>
          </w:rPr>
          <w:t>2</w:t>
        </w:r>
      </w:ins>
      <w:del w:id="964" w:author="Залогин Николай Александрович" w:date="2018-06-14T17:24:00Z">
        <w:r w:rsidRPr="009916D1" w:rsidDel="00AE44A9">
          <w:rPr>
            <w:szCs w:val="24"/>
          </w:rPr>
          <w:delText>3</w:delText>
        </w:r>
      </w:del>
      <w:r w:rsidRPr="009916D1">
        <w:rPr>
          <w:szCs w:val="24"/>
        </w:rPr>
        <w:t>.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Default="00CD2C8F" w:rsidP="005E32E7">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5E32E7" w:rsidRPr="00CE7951" w:rsidRDefault="005E32E7" w:rsidP="005E32E7">
      <w:pPr>
        <w:pStyle w:val="23"/>
        <w:spacing w:before="0" w:line="240" w:lineRule="auto"/>
        <w:ind w:right="20"/>
      </w:pPr>
    </w:p>
    <w:p w:rsidR="002512EE" w:rsidRDefault="00AE44A9" w:rsidP="003D378D">
      <w:pPr>
        <w:jc w:val="center"/>
        <w:rPr>
          <w:rFonts w:eastAsia="Calibri"/>
          <w:b/>
          <w:sz w:val="24"/>
          <w:szCs w:val="24"/>
        </w:rPr>
      </w:pPr>
      <w:ins w:id="965" w:author="Залогин Николай Александрович" w:date="2018-06-14T17:24:00Z">
        <w:r>
          <w:rPr>
            <w:rFonts w:eastAsia="Calibri"/>
            <w:b/>
            <w:sz w:val="24"/>
            <w:szCs w:val="24"/>
          </w:rPr>
          <w:t>18</w:t>
        </w:r>
      </w:ins>
      <w:del w:id="966" w:author="Залогин Николай Александрович" w:date="2018-06-14T17:24:00Z">
        <w:r w:rsidR="002512EE" w:rsidDel="00AE44A9">
          <w:rPr>
            <w:rFonts w:eastAsia="Calibri"/>
            <w:b/>
            <w:sz w:val="24"/>
            <w:szCs w:val="24"/>
          </w:rPr>
          <w:delText>20</w:delText>
        </w:r>
      </w:del>
      <w:r w:rsidR="002512EE">
        <w:rPr>
          <w:rFonts w:eastAsia="Calibri"/>
          <w:b/>
          <w:sz w:val="24"/>
          <w:szCs w:val="24"/>
        </w:rPr>
        <w:t>. Обеспечение обязательств Подрядчика</w:t>
      </w:r>
    </w:p>
    <w:p w:rsidR="002512EE" w:rsidDel="008D4BAE" w:rsidRDefault="002512EE" w:rsidP="003D378D">
      <w:pPr>
        <w:jc w:val="center"/>
        <w:rPr>
          <w:del w:id="967" w:author="Залогин Николай Александрович" w:date="2018-06-19T10:39:00Z"/>
          <w:rFonts w:eastAsia="Calibri"/>
          <w:b/>
          <w:sz w:val="24"/>
          <w:szCs w:val="24"/>
        </w:rPr>
      </w:pPr>
    </w:p>
    <w:p w:rsidR="003D378D" w:rsidRPr="00867CDF" w:rsidDel="00D26F46" w:rsidRDefault="003D378D" w:rsidP="00D26F46">
      <w:pPr>
        <w:jc w:val="center"/>
        <w:rPr>
          <w:del w:id="968" w:author="Залогин Николай Александрович" w:date="2018-06-15T07:57:00Z"/>
          <w:rFonts w:eastAsia="Calibri"/>
          <w:b/>
          <w:sz w:val="24"/>
          <w:szCs w:val="24"/>
        </w:rPr>
      </w:pPr>
      <w:del w:id="969" w:author="Залогин Николай Александрович" w:date="2018-06-19T10:39:00Z">
        <w:r w:rsidRPr="00867CDF" w:rsidDel="008D4BAE">
          <w:rPr>
            <w:rFonts w:eastAsia="Calibri"/>
            <w:b/>
            <w:sz w:val="24"/>
            <w:szCs w:val="24"/>
          </w:rPr>
          <w:delText xml:space="preserve"> </w:delText>
        </w:r>
      </w:del>
      <w:del w:id="970" w:author="Залогин Николай Александрович" w:date="2018-06-15T07:57:00Z">
        <w:r w:rsidRPr="00867CDF" w:rsidDel="00D26F46">
          <w:rPr>
            <w:rFonts w:eastAsia="Calibri"/>
            <w:b/>
            <w:sz w:val="24"/>
            <w:szCs w:val="24"/>
          </w:rPr>
          <w:delText xml:space="preserve">Условия об обеспечении исполнения обязательств контрагентами,  </w:delText>
        </w:r>
      </w:del>
    </w:p>
    <w:p w:rsidR="003D378D" w:rsidRPr="00867CDF" w:rsidDel="00D26F46" w:rsidRDefault="003D378D" w:rsidP="00107838">
      <w:pPr>
        <w:jc w:val="center"/>
        <w:rPr>
          <w:del w:id="971" w:author="Залогин Николай Александрович" w:date="2018-06-15T07:57:00Z"/>
          <w:rFonts w:eastAsia="Calibri"/>
          <w:b/>
          <w:sz w:val="24"/>
          <w:szCs w:val="24"/>
        </w:rPr>
      </w:pPr>
      <w:del w:id="972" w:author="Залогин Николай Александрович" w:date="2018-06-15T07:57:00Z">
        <w:r w:rsidRPr="00867CDF" w:rsidDel="00D26F46">
          <w:rPr>
            <w:rFonts w:eastAsia="Calibri"/>
            <w:b/>
            <w:sz w:val="24"/>
            <w:szCs w:val="24"/>
          </w:rPr>
          <w:delText xml:space="preserve">включаемые в проекты договоров </w:delText>
        </w:r>
      </w:del>
    </w:p>
    <w:p w:rsidR="003D378D" w:rsidRPr="00867CDF" w:rsidDel="00D26F46" w:rsidRDefault="003D378D">
      <w:pPr>
        <w:jc w:val="center"/>
        <w:rPr>
          <w:del w:id="973" w:author="Залогин Николай Александрович" w:date="2018-06-15T07:57:00Z"/>
          <w:rFonts w:eastAsia="Calibri"/>
          <w:b/>
          <w:sz w:val="24"/>
          <w:szCs w:val="24"/>
          <w:u w:val="single"/>
        </w:rPr>
      </w:pPr>
      <w:del w:id="974" w:author="Залогин Николай Александрович" w:date="2018-06-15T07:57:00Z">
        <w:r w:rsidRPr="00867CDF" w:rsidDel="00D26F46">
          <w:rPr>
            <w:rFonts w:eastAsia="Calibri"/>
            <w:b/>
            <w:sz w:val="24"/>
            <w:szCs w:val="24"/>
            <w:u w:val="single"/>
          </w:rPr>
          <w:delText xml:space="preserve">при проведении регламентированных </w:delText>
        </w:r>
      </w:del>
    </w:p>
    <w:p w:rsidR="003D378D" w:rsidRPr="00867CDF" w:rsidDel="00D26F46" w:rsidRDefault="003D378D">
      <w:pPr>
        <w:jc w:val="center"/>
        <w:rPr>
          <w:del w:id="975" w:author="Залогин Николай Александрович" w:date="2018-06-15T07:57:00Z"/>
          <w:rFonts w:eastAsia="Calibri"/>
          <w:b/>
          <w:sz w:val="24"/>
          <w:szCs w:val="24"/>
        </w:rPr>
      </w:pPr>
      <w:del w:id="976" w:author="Залогин Николай Александрович" w:date="2018-06-15T07:57:00Z">
        <w:r w:rsidRPr="00867CDF" w:rsidDel="00D26F46">
          <w:rPr>
            <w:rFonts w:eastAsia="Calibri"/>
            <w:b/>
            <w:sz w:val="24"/>
            <w:szCs w:val="24"/>
            <w:u w:val="single"/>
          </w:rPr>
          <w:delText>(за исключением простых и мелких) закупок</w:delText>
        </w:r>
      </w:del>
    </w:p>
    <w:p w:rsidR="003D378D" w:rsidRPr="00867CDF" w:rsidRDefault="003D378D">
      <w:pPr>
        <w:jc w:val="center"/>
        <w:rPr>
          <w:rFonts w:eastAsia="Calibri"/>
          <w:b/>
          <w:sz w:val="24"/>
          <w:szCs w:val="24"/>
        </w:rPr>
      </w:pPr>
      <w:del w:id="977" w:author="Залогин Николай Александрович" w:date="2018-06-15T07:57:00Z">
        <w:r w:rsidRPr="00867CDF" w:rsidDel="00D26F46">
          <w:rPr>
            <w:rFonts w:eastAsia="Calibri"/>
            <w:sz w:val="24"/>
            <w:szCs w:val="24"/>
          </w:rPr>
          <w:delText xml:space="preserve"> </w:delText>
        </w:r>
      </w:del>
    </w:p>
    <w:p w:rsidR="003D378D" w:rsidRPr="00867CDF" w:rsidRDefault="003D378D" w:rsidP="003D378D">
      <w:pPr>
        <w:widowControl w:val="0"/>
        <w:shd w:val="clear" w:color="auto" w:fill="FFFFFF"/>
        <w:tabs>
          <w:tab w:val="left" w:pos="900"/>
          <w:tab w:val="left" w:pos="1080"/>
        </w:tabs>
        <w:autoSpaceDE w:val="0"/>
        <w:autoSpaceDN w:val="0"/>
        <w:adjustRightInd w:val="0"/>
        <w:jc w:val="center"/>
        <w:rPr>
          <w:rFonts w:eastAsia="Calibri"/>
          <w:b/>
          <w:sz w:val="24"/>
          <w:szCs w:val="24"/>
        </w:rPr>
      </w:pPr>
    </w:p>
    <w:p w:rsidR="003D378D" w:rsidRPr="00867CDF" w:rsidDel="00AE44A9" w:rsidRDefault="003D378D" w:rsidP="003D378D">
      <w:pPr>
        <w:jc w:val="both"/>
        <w:rPr>
          <w:del w:id="978" w:author="Залогин Николай Александрович" w:date="2018-06-14T17:25:00Z"/>
          <w:rFonts w:eastAsia="Calibri"/>
          <w:b/>
          <w:i/>
          <w:sz w:val="24"/>
          <w:szCs w:val="24"/>
        </w:rPr>
      </w:pPr>
      <w:del w:id="979" w:author="Залогин Николай Александрович" w:date="2018-06-14T17:25:00Z">
        <w:r w:rsidDel="00AE44A9">
          <w:rPr>
            <w:rFonts w:eastAsia="Calibri"/>
            <w:b/>
            <w:i/>
            <w:sz w:val="24"/>
            <w:szCs w:val="24"/>
          </w:rPr>
          <w:delText>20</w:delText>
        </w:r>
        <w:r w:rsidRPr="00867CDF" w:rsidDel="00AE44A9">
          <w:rPr>
            <w:rFonts w:eastAsia="Calibri"/>
            <w:b/>
            <w:i/>
            <w:sz w:val="24"/>
            <w:szCs w:val="24"/>
          </w:rPr>
          <w:delText>.1. Если:</w:delText>
        </w:r>
      </w:del>
    </w:p>
    <w:p w:rsidR="003D378D" w:rsidRPr="00867CDF" w:rsidDel="00AE44A9" w:rsidRDefault="003D378D" w:rsidP="003D378D">
      <w:pPr>
        <w:jc w:val="both"/>
        <w:rPr>
          <w:del w:id="980" w:author="Залогин Николай Александрович" w:date="2018-06-14T17:25:00Z"/>
          <w:rFonts w:eastAsia="Calibri"/>
          <w:b/>
          <w:i/>
          <w:sz w:val="24"/>
          <w:szCs w:val="24"/>
        </w:rPr>
      </w:pPr>
      <w:del w:id="981" w:author="Залогин Николай Александрович" w:date="2018-06-14T17:25:00Z">
        <w:r w:rsidRPr="00867CDF" w:rsidDel="00AE44A9">
          <w:rPr>
            <w:rFonts w:eastAsia="Calibri"/>
            <w:b/>
            <w:i/>
            <w:sz w:val="24"/>
            <w:szCs w:val="24"/>
          </w:rPr>
          <w:delText xml:space="preserve">- необходимо предоставление обеспечения исполнения обязательств контрагента* по договору (в том числе гарантийных обязательств), </w:delText>
        </w:r>
      </w:del>
    </w:p>
    <w:p w:rsidR="003D378D" w:rsidRPr="00867CDF" w:rsidDel="00AE44A9" w:rsidRDefault="003D378D" w:rsidP="003D378D">
      <w:pPr>
        <w:jc w:val="both"/>
        <w:rPr>
          <w:del w:id="982" w:author="Залогин Николай Александрович" w:date="2018-06-14T17:25:00Z"/>
          <w:rFonts w:eastAsia="Calibri"/>
          <w:b/>
          <w:i/>
          <w:sz w:val="24"/>
          <w:szCs w:val="24"/>
        </w:rPr>
      </w:pPr>
      <w:del w:id="983" w:author="Залогин Николай Александрович" w:date="2018-06-14T17:25:00Z">
        <w:r w:rsidRPr="00867CDF" w:rsidDel="00AE44A9">
          <w:rPr>
            <w:rFonts w:eastAsia="Calibri"/>
            <w:b/>
            <w:i/>
            <w:sz w:val="24"/>
            <w:szCs w:val="24"/>
          </w:rPr>
          <w:delText>и</w:delText>
        </w:r>
      </w:del>
    </w:p>
    <w:p w:rsidR="003D378D" w:rsidRPr="00867CDF" w:rsidDel="00AE44A9" w:rsidRDefault="003D378D" w:rsidP="003D378D">
      <w:pPr>
        <w:jc w:val="both"/>
        <w:rPr>
          <w:del w:id="984" w:author="Залогин Николай Александрович" w:date="2018-06-14T17:25:00Z"/>
          <w:rFonts w:eastAsia="Calibri"/>
          <w:b/>
          <w:i/>
          <w:sz w:val="24"/>
          <w:szCs w:val="24"/>
        </w:rPr>
      </w:pPr>
      <w:del w:id="985" w:author="Залогин Николай Александрович" w:date="2018-06-14T17:25:00Z">
        <w:r w:rsidRPr="00867CDF" w:rsidDel="00AE44A9">
          <w:rPr>
            <w:rFonts w:eastAsia="Calibri"/>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AE44A9" w:rsidRDefault="003D378D" w:rsidP="003D378D">
      <w:pPr>
        <w:widowControl w:val="0"/>
        <w:shd w:val="clear" w:color="auto" w:fill="FFFFFF"/>
        <w:jc w:val="both"/>
        <w:rPr>
          <w:del w:id="986" w:author="Залогин Николай Александрович" w:date="2018-06-14T17:25:00Z"/>
          <w:b/>
          <w:i/>
          <w:sz w:val="24"/>
          <w:szCs w:val="24"/>
        </w:rPr>
      </w:pPr>
      <w:del w:id="987" w:author="Залогин Николай Александрович" w:date="2018-06-14T17:25:00Z">
        <w:r w:rsidRPr="00867CDF" w:rsidDel="00AE44A9">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AE44A9" w:rsidRDefault="003D378D" w:rsidP="003D378D">
      <w:pPr>
        <w:widowControl w:val="0"/>
        <w:shd w:val="clear" w:color="auto" w:fill="FFFFFF"/>
        <w:jc w:val="both"/>
        <w:rPr>
          <w:del w:id="988" w:author="Залогин Николай Александрович" w:date="2018-06-14T17:25:00Z"/>
          <w:rFonts w:eastAsia="Calibri"/>
          <w:b/>
          <w:i/>
          <w:sz w:val="24"/>
          <w:szCs w:val="24"/>
        </w:rPr>
      </w:pPr>
    </w:p>
    <w:p w:rsidR="003D378D" w:rsidRPr="00867CDF" w:rsidDel="00AE44A9" w:rsidRDefault="003D378D" w:rsidP="003D378D">
      <w:pPr>
        <w:widowControl w:val="0"/>
        <w:shd w:val="clear" w:color="auto" w:fill="FFFFFF"/>
        <w:tabs>
          <w:tab w:val="left" w:pos="567"/>
          <w:tab w:val="left" w:pos="993"/>
        </w:tabs>
        <w:jc w:val="both"/>
        <w:rPr>
          <w:del w:id="989" w:author="Залогин Николай Александрович" w:date="2018-06-14T17:25:00Z"/>
          <w:i/>
          <w:sz w:val="24"/>
          <w:szCs w:val="24"/>
        </w:rPr>
      </w:pPr>
      <w:del w:id="990" w:author="Залогин Николай Александрович" w:date="2018-06-14T17:25:00Z">
        <w:r w:rsidRPr="00867CDF" w:rsidDel="00AE44A9">
          <w:rPr>
            <w:sz w:val="24"/>
            <w:szCs w:val="24"/>
          </w:rPr>
          <w:tab/>
        </w:r>
        <w:r w:rsidDel="00AE44A9">
          <w:rPr>
            <w:sz w:val="24"/>
            <w:szCs w:val="24"/>
          </w:rPr>
          <w:delText>20</w:delText>
        </w:r>
        <w:r w:rsidRPr="00867CDF" w:rsidDel="00AE44A9">
          <w:rPr>
            <w:sz w:val="24"/>
            <w:szCs w:val="24"/>
          </w:rPr>
          <w:delText xml:space="preserve">.1.1.  Исполнение  обязательств  Исполнителя (Поставщика, Подрядчика) </w:delText>
        </w:r>
        <w:r w:rsidRPr="00867CDF" w:rsidDel="00AE44A9">
          <w:rPr>
            <w:i/>
            <w:sz w:val="24"/>
            <w:szCs w:val="24"/>
          </w:rPr>
          <w:delText>(иное наименование контрагента по договору)</w:delText>
        </w:r>
        <w:r w:rsidRPr="00867CDF" w:rsidDel="00AE44A9">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AE44A9">
          <w:rPr>
            <w:i/>
            <w:sz w:val="24"/>
            <w:szCs w:val="24"/>
          </w:rPr>
          <w:delText>(иное наименование Общества по договору)</w:delText>
        </w:r>
        <w:r w:rsidRPr="00867CDF" w:rsidDel="00AE44A9">
          <w:rPr>
            <w:sz w:val="24"/>
            <w:szCs w:val="24"/>
          </w:rPr>
          <w:delText xml:space="preserve"> (а также третьим лицам после их рекламаций или требований в адрес Заказчика </w:delText>
        </w:r>
        <w:r w:rsidRPr="00867CDF" w:rsidDel="00AE44A9">
          <w:rPr>
            <w:i/>
            <w:sz w:val="24"/>
            <w:szCs w:val="24"/>
          </w:rPr>
          <w:delText>(иное наименование Общества по договору</w:delText>
        </w:r>
        <w:r w:rsidRPr="00867CDF" w:rsidDel="00AE44A9">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AE44A9">
          <w:rPr>
            <w:i/>
            <w:sz w:val="24"/>
            <w:szCs w:val="24"/>
          </w:rPr>
          <w:delText>(иное наименование Общества по договору)</w:delText>
        </w:r>
        <w:r w:rsidRPr="00867CDF" w:rsidDel="00AE44A9">
          <w:rPr>
            <w:sz w:val="24"/>
            <w:szCs w:val="24"/>
          </w:rPr>
          <w:delText xml:space="preserve"> в соответствии с требованиями документации о закупке (обеспечительный платеж) в размере ________ (_______) (НДС не облагается)</w:delText>
        </w:r>
        <w:r w:rsidRPr="00867CDF" w:rsidDel="00AE44A9">
          <w:rPr>
            <w:i/>
            <w:sz w:val="24"/>
            <w:szCs w:val="24"/>
          </w:rPr>
          <w:delText xml:space="preserve">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AE44A9" w:rsidRDefault="003D378D" w:rsidP="003D378D">
      <w:pPr>
        <w:widowControl w:val="0"/>
        <w:shd w:val="clear" w:color="auto" w:fill="FFFFFF"/>
        <w:tabs>
          <w:tab w:val="left" w:pos="710"/>
        </w:tabs>
        <w:jc w:val="both"/>
        <w:rPr>
          <w:del w:id="991" w:author="Залогин Николай Александрович" w:date="2018-06-14T17:25:00Z"/>
          <w:sz w:val="24"/>
          <w:szCs w:val="24"/>
        </w:rPr>
      </w:pPr>
    </w:p>
    <w:p w:rsidR="003D378D" w:rsidRPr="00867CDF" w:rsidDel="00AE44A9" w:rsidRDefault="003D378D" w:rsidP="003D378D">
      <w:pPr>
        <w:widowControl w:val="0"/>
        <w:shd w:val="clear" w:color="auto" w:fill="FFFFFF"/>
        <w:tabs>
          <w:tab w:val="left" w:pos="567"/>
          <w:tab w:val="left" w:pos="993"/>
        </w:tabs>
        <w:jc w:val="both"/>
        <w:rPr>
          <w:del w:id="992" w:author="Залогин Николай Александрович" w:date="2018-06-14T17:25:00Z"/>
          <w:sz w:val="24"/>
          <w:szCs w:val="24"/>
        </w:rPr>
      </w:pPr>
      <w:del w:id="993" w:author="Залогин Николай Александрович" w:date="2018-06-14T17:25:00Z">
        <w:r w:rsidRPr="00867CDF" w:rsidDel="00AE44A9">
          <w:rPr>
            <w:sz w:val="24"/>
            <w:szCs w:val="24"/>
          </w:rPr>
          <w:tab/>
          <w:delText xml:space="preserve">Исполнитель (Поставщик, Подрядчик) </w:delText>
        </w:r>
        <w:r w:rsidRPr="00867CDF" w:rsidDel="00AE44A9">
          <w:rPr>
            <w:i/>
            <w:sz w:val="24"/>
            <w:szCs w:val="24"/>
          </w:rPr>
          <w:delText>(иное наименование контрагента по договору)</w:delText>
        </w:r>
        <w:r w:rsidRPr="00867CDF" w:rsidDel="00AE44A9">
          <w:rPr>
            <w:sz w:val="24"/>
            <w:szCs w:val="24"/>
          </w:rPr>
          <w:delText xml:space="preserve"> обязан внести обеспечительный платеж </w:delText>
        </w:r>
      </w:del>
      <w:ins w:id="994" w:author="Иваницкая Марина Николаевна" w:date="2018-05-30T15:22:00Z">
        <w:del w:id="995" w:author="Залогин Николай Александрович" w:date="2018-06-14T17:25:00Z">
          <w:r w:rsidR="0000045F" w:rsidDel="00AE44A9">
            <w:rPr>
              <w:rFonts w:eastAsia="Calibri"/>
              <w:sz w:val="24"/>
              <w:szCs w:val="24"/>
            </w:rPr>
            <w:delText xml:space="preserve">не </w:delText>
          </w:r>
        </w:del>
      </w:ins>
      <w:ins w:id="996" w:author="Иваницкая Марина Николаевна" w:date="2018-05-30T15:37:00Z">
        <w:del w:id="997" w:author="Залогин Николай Александрович" w:date="2018-06-14T17:25:00Z">
          <w:r w:rsidR="006F3DB1" w:rsidDel="00AE44A9">
            <w:rPr>
              <w:rFonts w:eastAsia="Calibri"/>
              <w:sz w:val="24"/>
              <w:szCs w:val="24"/>
            </w:rPr>
            <w:delText>поздн</w:delText>
          </w:r>
        </w:del>
      </w:ins>
      <w:ins w:id="998" w:author="Иваницкая Марина Николаевна" w:date="2018-05-30T15:22:00Z">
        <w:del w:id="999" w:author="Залогин Николай Александрович" w:date="2018-06-14T17:25:00Z">
          <w:r w:rsidR="0000045F" w:rsidDel="00AE44A9">
            <w:rPr>
              <w:rFonts w:eastAsia="Calibri"/>
              <w:sz w:val="24"/>
              <w:szCs w:val="24"/>
            </w:rPr>
            <w:delText xml:space="preserve">ее, чем за 10 рабочих дней до начала фактического выполнения работ в соответствии с приложением №2 Договора </w:delText>
          </w:r>
          <w:r w:rsidR="0000045F" w:rsidRPr="00867CDF" w:rsidDel="00AE44A9">
            <w:rPr>
              <w:rFonts w:eastAsia="Calibri"/>
              <w:sz w:val="24"/>
              <w:szCs w:val="24"/>
            </w:rPr>
            <w:delText xml:space="preserve"> </w:delText>
          </w:r>
        </w:del>
      </w:ins>
      <w:del w:id="1000" w:author="Залогин Николай Александрович" w:date="2018-06-14T17:25:00Z">
        <w:r w:rsidRPr="00867CDF" w:rsidDel="00AE44A9">
          <w:rPr>
            <w:sz w:val="24"/>
            <w:szCs w:val="24"/>
          </w:rPr>
          <w:delText>до заключения договора.</w:delText>
        </w:r>
      </w:del>
    </w:p>
    <w:p w:rsidR="003D378D" w:rsidRPr="00867CDF" w:rsidDel="00AE44A9" w:rsidRDefault="003D378D" w:rsidP="003D378D">
      <w:pPr>
        <w:widowControl w:val="0"/>
        <w:shd w:val="clear" w:color="auto" w:fill="FFFFFF"/>
        <w:ind w:firstLine="567"/>
        <w:jc w:val="both"/>
        <w:rPr>
          <w:del w:id="1001" w:author="Залогин Николай Александрович" w:date="2018-06-14T17:25:00Z"/>
          <w:sz w:val="24"/>
          <w:szCs w:val="24"/>
        </w:rPr>
      </w:pPr>
      <w:del w:id="1002" w:author="Залогин Николай Александрович" w:date="2018-06-14T17:25:00Z">
        <w:r w:rsidRPr="00867CDF" w:rsidDel="00AE44A9">
          <w:rPr>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AE44A9">
          <w:rPr>
            <w:i/>
            <w:sz w:val="24"/>
            <w:szCs w:val="24"/>
          </w:rPr>
          <w:delText>(иное наименование Общества по договору)</w:delText>
        </w:r>
        <w:r w:rsidRPr="00867CDF" w:rsidDel="00AE44A9">
          <w:rPr>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AE44A9">
          <w:rPr>
            <w:i/>
            <w:sz w:val="24"/>
            <w:szCs w:val="24"/>
          </w:rPr>
          <w:delText xml:space="preserve">(иное наименование контрагента по договору) </w:delText>
        </w:r>
        <w:r w:rsidRPr="00867CDF" w:rsidDel="00AE44A9">
          <w:rPr>
            <w:sz w:val="24"/>
            <w:szCs w:val="24"/>
          </w:rPr>
          <w:delText xml:space="preserve">по настоящему Договору, возвращает Исполнителю (Поставщику, Подрядчику) </w:delText>
        </w:r>
        <w:r w:rsidRPr="00867CDF" w:rsidDel="00AE44A9">
          <w:rPr>
            <w:i/>
            <w:sz w:val="24"/>
            <w:szCs w:val="24"/>
          </w:rPr>
          <w:delText>(иное наименование контрагента по договору)</w:delText>
        </w:r>
        <w:r w:rsidRPr="00867CDF" w:rsidDel="00AE44A9">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AE44A9">
          <w:rPr>
            <w:i/>
            <w:sz w:val="24"/>
            <w:szCs w:val="24"/>
          </w:rPr>
          <w:delText>(иное наименование контрагента по договору)</w:delText>
        </w:r>
        <w:r w:rsidRPr="00867CDF" w:rsidDel="00AE44A9">
          <w:rPr>
            <w:sz w:val="24"/>
            <w:szCs w:val="24"/>
          </w:rPr>
          <w:delText xml:space="preserve"> в течение 30 рабочих дней с даты прекращения, расторжения Договора.</w:delText>
        </w:r>
      </w:del>
    </w:p>
    <w:p w:rsidR="003D378D" w:rsidRPr="00867CDF" w:rsidDel="00AE44A9" w:rsidRDefault="003D378D" w:rsidP="003D378D">
      <w:pPr>
        <w:widowControl w:val="0"/>
        <w:shd w:val="clear" w:color="auto" w:fill="FFFFFF"/>
        <w:ind w:firstLine="567"/>
        <w:jc w:val="both"/>
        <w:rPr>
          <w:del w:id="1003" w:author="Залогин Николай Александрович" w:date="2018-06-14T17:25:00Z"/>
          <w:sz w:val="24"/>
          <w:szCs w:val="24"/>
        </w:rPr>
      </w:pPr>
      <w:del w:id="1004" w:author="Залогин Николай Александрович" w:date="2018-06-14T17:25:00Z">
        <w:r w:rsidRPr="00867CDF" w:rsidDel="00AE44A9">
          <w:rPr>
            <w:sz w:val="24"/>
            <w:szCs w:val="24"/>
          </w:rPr>
          <w:delText xml:space="preserve">Заказчик </w:delText>
        </w:r>
        <w:r w:rsidRPr="00867CDF" w:rsidDel="00AE44A9">
          <w:rPr>
            <w:i/>
            <w:sz w:val="24"/>
            <w:szCs w:val="24"/>
          </w:rPr>
          <w:delText>(иное наименование Общества по договору)</w:delText>
        </w:r>
        <w:r w:rsidRPr="00867CDF" w:rsidDel="00AE44A9">
          <w:rPr>
            <w:sz w:val="24"/>
            <w:szCs w:val="24"/>
          </w:rPr>
          <w:delText xml:space="preserve"> вправе возвратить Исполнителю (Поставщику, Подрядчику) </w:delText>
        </w:r>
        <w:r w:rsidRPr="00867CDF" w:rsidDel="00AE44A9">
          <w:rPr>
            <w:i/>
            <w:sz w:val="24"/>
            <w:szCs w:val="24"/>
          </w:rPr>
          <w:delText xml:space="preserve">(иное наименование контрагента по договору) </w:delText>
        </w:r>
        <w:r w:rsidRPr="00867CDF" w:rsidDel="00AE44A9">
          <w:rPr>
            <w:sz w:val="24"/>
            <w:szCs w:val="24"/>
          </w:rPr>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AE44A9">
          <w:rPr>
            <w:i/>
            <w:sz w:val="24"/>
            <w:szCs w:val="24"/>
          </w:rPr>
          <w:delText>(иное наименование контрагента по договору)</w:delText>
        </w:r>
        <w:r w:rsidRPr="00867CDF" w:rsidDel="00AE44A9">
          <w:rPr>
            <w:sz w:val="24"/>
            <w:szCs w:val="24"/>
          </w:rPr>
          <w:delText xml:space="preserve"> по настоящему Договору. </w:delText>
        </w:r>
      </w:del>
    </w:p>
    <w:p w:rsidR="003D378D" w:rsidRPr="00867CDF" w:rsidDel="00AE44A9" w:rsidRDefault="003D378D" w:rsidP="003D378D">
      <w:pPr>
        <w:widowControl w:val="0"/>
        <w:shd w:val="clear" w:color="auto" w:fill="FFFFFF"/>
        <w:ind w:firstLine="708"/>
        <w:jc w:val="both"/>
        <w:rPr>
          <w:del w:id="1005" w:author="Залогин Николай Александрович" w:date="2018-06-14T17:25:00Z"/>
          <w:sz w:val="24"/>
          <w:szCs w:val="24"/>
        </w:rPr>
      </w:pPr>
      <w:del w:id="1006" w:author="Залогин Николай Александрович" w:date="2018-06-14T17:25:00Z">
        <w:r w:rsidRPr="00867CDF" w:rsidDel="00AE44A9">
          <w:rPr>
            <w:sz w:val="24"/>
            <w:szCs w:val="24"/>
          </w:rPr>
          <w:delText xml:space="preserve">Размер части обеспечительного платежа, подлежащей возврату Исполнителю (Поставщику, Подрядчику) </w:delText>
        </w:r>
        <w:r w:rsidRPr="00867CDF" w:rsidDel="00AE44A9">
          <w:rPr>
            <w:i/>
            <w:sz w:val="24"/>
            <w:szCs w:val="24"/>
          </w:rPr>
          <w:delText>(иное наименование контрагента по договору)</w:delText>
        </w:r>
        <w:r w:rsidRPr="00867CDF" w:rsidDel="00AE44A9">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r w:rsidRPr="00867CDF" w:rsidDel="00AE44A9">
          <w:rPr>
            <w:rFonts w:eastAsia="Calibri"/>
            <w:sz w:val="24"/>
            <w:szCs w:val="24"/>
            <w:lang w:eastAsia="en-US"/>
          </w:rPr>
          <w:delText xml:space="preserve">2,5% от договора не возвращается </w:delText>
        </w:r>
        <w:r w:rsidRPr="00867CDF" w:rsidDel="00AE44A9">
          <w:rPr>
            <w:sz w:val="24"/>
            <w:szCs w:val="24"/>
          </w:rPr>
          <w:delText>Исполнителю (Поставщику, Подрядчику)</w:delText>
        </w:r>
        <w:r w:rsidRPr="00867CDF" w:rsidDel="00AE44A9">
          <w:rPr>
            <w:rFonts w:eastAsia="Calibri"/>
            <w:sz w:val="24"/>
            <w:szCs w:val="24"/>
            <w:lang w:eastAsia="en-US"/>
          </w:rPr>
          <w:delText xml:space="preserve"> до полного исполнения гарантийных обязательств по договору.</w:delText>
        </w:r>
      </w:del>
    </w:p>
    <w:p w:rsidR="003D378D" w:rsidRPr="00867CDF" w:rsidDel="00AE44A9" w:rsidRDefault="003D378D" w:rsidP="003D378D">
      <w:pPr>
        <w:widowControl w:val="0"/>
        <w:shd w:val="clear" w:color="auto" w:fill="FFFFFF"/>
        <w:ind w:firstLine="708"/>
        <w:jc w:val="both"/>
        <w:rPr>
          <w:del w:id="1007" w:author="Залогин Николай Александрович" w:date="2018-06-14T17:25:00Z"/>
          <w:sz w:val="24"/>
          <w:szCs w:val="24"/>
        </w:rPr>
      </w:pPr>
      <w:del w:id="1008" w:author="Залогин Николай Александрович" w:date="2018-06-14T17:25:00Z">
        <w:r w:rsidRPr="00867CDF" w:rsidDel="00AE44A9">
          <w:rPr>
            <w:sz w:val="24"/>
            <w:szCs w:val="24"/>
          </w:rPr>
          <w:delText xml:space="preserve">В случае неисполнения либо ненадлежащего исполнения Исполнителем (Поставщиком, Подрядчиком) </w:delText>
        </w:r>
        <w:r w:rsidRPr="00867CDF" w:rsidDel="00AE44A9">
          <w:rPr>
            <w:i/>
            <w:sz w:val="24"/>
            <w:szCs w:val="24"/>
          </w:rPr>
          <w:delText>(иное наименование контрагента по договору)</w:delText>
        </w:r>
        <w:r w:rsidRPr="00867CDF" w:rsidDel="00AE44A9">
          <w:rPr>
            <w:sz w:val="24"/>
            <w:szCs w:val="24"/>
          </w:rPr>
          <w:delText xml:space="preserve"> обязательств по Договору Заказчик </w:delText>
        </w:r>
        <w:r w:rsidRPr="00867CDF" w:rsidDel="00AE44A9">
          <w:rPr>
            <w:i/>
            <w:sz w:val="24"/>
            <w:szCs w:val="24"/>
          </w:rPr>
          <w:delText>(иное наименование Общества по договору)</w:delText>
        </w:r>
        <w:r w:rsidRPr="00867CDF" w:rsidDel="00AE44A9">
          <w:rPr>
            <w:sz w:val="24"/>
            <w:szCs w:val="24"/>
          </w:rPr>
          <w:delText xml:space="preserve"> вправе зачесть в счет исполнения обязательств Исполнителя (Поставщика, Подрядчика) </w:delText>
        </w:r>
        <w:r w:rsidRPr="00867CDF" w:rsidDel="00AE44A9">
          <w:rPr>
            <w:i/>
            <w:sz w:val="24"/>
            <w:szCs w:val="24"/>
          </w:rPr>
          <w:delText xml:space="preserve">(иное наименование контрагента по договору) </w:delText>
        </w:r>
        <w:r w:rsidRPr="00867CDF" w:rsidDel="00AE44A9">
          <w:rPr>
            <w:sz w:val="24"/>
            <w:szCs w:val="24"/>
          </w:rPr>
          <w:delText>всю сумму</w:delText>
        </w:r>
        <w:r w:rsidRPr="00867CDF" w:rsidDel="00AE44A9">
          <w:rPr>
            <w:i/>
            <w:sz w:val="24"/>
            <w:szCs w:val="24"/>
          </w:rPr>
          <w:delText xml:space="preserve"> </w:delText>
        </w:r>
        <w:r w:rsidRPr="00867CDF" w:rsidDel="00AE44A9">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AE44A9" w:rsidRDefault="003D378D" w:rsidP="003D378D">
      <w:pPr>
        <w:tabs>
          <w:tab w:val="left" w:pos="0"/>
        </w:tabs>
        <w:contextualSpacing/>
        <w:jc w:val="both"/>
        <w:rPr>
          <w:del w:id="1009" w:author="Залогин Николай Александрович" w:date="2018-06-14T17:25:00Z"/>
          <w:rFonts w:eastAsia="Calibri"/>
          <w:sz w:val="24"/>
          <w:szCs w:val="24"/>
        </w:rPr>
      </w:pPr>
      <w:del w:id="1010" w:author="Залогин Николай Александрович" w:date="2018-06-14T17:25:00Z">
        <w:r w:rsidRPr="00867CDF" w:rsidDel="00AE44A9">
          <w:rPr>
            <w:rFonts w:eastAsia="Calibri"/>
            <w:sz w:val="24"/>
            <w:szCs w:val="24"/>
          </w:rPr>
          <w:tab/>
          <w:delText xml:space="preserve">Заказчик </w:delText>
        </w:r>
        <w:r w:rsidRPr="00867CDF" w:rsidDel="00AE44A9">
          <w:rPr>
            <w:rFonts w:eastAsia="Calibri"/>
            <w:i/>
            <w:sz w:val="24"/>
            <w:szCs w:val="24"/>
          </w:rPr>
          <w:delText>(иное наименование Общества по договору)</w:delText>
        </w:r>
        <w:r w:rsidRPr="00867CDF" w:rsidDel="00AE44A9">
          <w:rPr>
            <w:rFonts w:eastAsia="Calibri"/>
            <w:sz w:val="24"/>
            <w:szCs w:val="24"/>
          </w:rPr>
          <w:delText xml:space="preserve"> обязан направить </w:delText>
        </w:r>
        <w:r w:rsidRPr="00867CDF" w:rsidDel="00AE44A9">
          <w:rPr>
            <w:sz w:val="24"/>
            <w:szCs w:val="24"/>
          </w:rPr>
          <w:delText>Исполнителю (Поставщику, Подрядчику)</w:delText>
        </w:r>
        <w:r w:rsidRPr="00867CDF" w:rsidDel="00AE44A9">
          <w:rPr>
            <w:rFonts w:eastAsia="Calibri"/>
            <w:sz w:val="24"/>
            <w:szCs w:val="24"/>
          </w:rPr>
          <w:delText xml:space="preserve"> (</w:delText>
        </w:r>
        <w:r w:rsidRPr="00867CDF" w:rsidDel="00AE44A9">
          <w:rPr>
            <w:rFonts w:eastAsia="Calibri"/>
            <w:i/>
            <w:sz w:val="24"/>
            <w:szCs w:val="24"/>
          </w:rPr>
          <w:delText xml:space="preserve">иное наименование контрагента по договору) </w:delText>
        </w:r>
        <w:r w:rsidRPr="00867CDF" w:rsidDel="00AE44A9">
          <w:rPr>
            <w:rFonts w:eastAsia="Calibri"/>
            <w:sz w:val="24"/>
            <w:szCs w:val="24"/>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RPr="00867CDF" w:rsidDel="00AE44A9">
          <w:rPr>
            <w:sz w:val="24"/>
            <w:szCs w:val="24"/>
          </w:rPr>
          <w:delText>Исполнителя (Поставщика, Подрядчика)</w:delText>
        </w:r>
        <w:r w:rsidRPr="00867CDF" w:rsidDel="00AE44A9">
          <w:rPr>
            <w:rFonts w:eastAsia="Calibri"/>
            <w:sz w:val="24"/>
            <w:szCs w:val="24"/>
          </w:rPr>
          <w:delText xml:space="preserve"> </w:delText>
        </w:r>
        <w:r w:rsidRPr="00867CDF" w:rsidDel="00AE44A9">
          <w:rPr>
            <w:rFonts w:eastAsia="Calibri"/>
            <w:i/>
            <w:sz w:val="24"/>
            <w:szCs w:val="24"/>
          </w:rPr>
          <w:delText>(иное наименование контрагента по договору)</w:delText>
        </w:r>
        <w:r w:rsidRPr="00867CDF" w:rsidDel="00AE44A9">
          <w:rPr>
            <w:rFonts w:eastAsia="Calibri"/>
            <w:sz w:val="24"/>
            <w:szCs w:val="24"/>
          </w:rPr>
          <w:delText xml:space="preserve">. Уведомление направляется по почте - с описью вложения и подтверждением вручения адресату. </w:delText>
        </w:r>
      </w:del>
    </w:p>
    <w:p w:rsidR="003D378D" w:rsidRPr="00867CDF" w:rsidDel="00AE44A9" w:rsidRDefault="003D378D" w:rsidP="003D378D">
      <w:pPr>
        <w:widowControl w:val="0"/>
        <w:shd w:val="clear" w:color="auto" w:fill="FFFFFF"/>
        <w:jc w:val="both"/>
        <w:rPr>
          <w:del w:id="1011" w:author="Залогин Николай Александрович" w:date="2018-06-14T17:25:00Z"/>
          <w:sz w:val="24"/>
          <w:szCs w:val="24"/>
        </w:rPr>
      </w:pPr>
    </w:p>
    <w:p w:rsidR="003D378D" w:rsidRPr="00867CDF" w:rsidDel="00AE44A9" w:rsidRDefault="003D378D" w:rsidP="003D378D">
      <w:pPr>
        <w:widowControl w:val="0"/>
        <w:shd w:val="clear" w:color="auto" w:fill="FFFFFF"/>
        <w:tabs>
          <w:tab w:val="left" w:pos="710"/>
        </w:tabs>
        <w:jc w:val="both"/>
        <w:rPr>
          <w:del w:id="1012" w:author="Залогин Николай Александрович" w:date="2018-06-14T17:25:00Z"/>
          <w:i/>
          <w:sz w:val="24"/>
          <w:szCs w:val="24"/>
        </w:rPr>
      </w:pPr>
      <w:del w:id="1013" w:author="Залогин Николай Александрович" w:date="2018-06-14T17:25:00Z">
        <w:r w:rsidRPr="00867CDF" w:rsidDel="00AE44A9">
          <w:rPr>
            <w:sz w:val="24"/>
            <w:szCs w:val="24"/>
          </w:rPr>
          <w:tab/>
        </w:r>
        <w:r w:rsidDel="00AE44A9">
          <w:rPr>
            <w:sz w:val="24"/>
            <w:szCs w:val="24"/>
          </w:rPr>
          <w:delText>20</w:delText>
        </w:r>
        <w:r w:rsidRPr="00867CDF" w:rsidDel="00AE44A9">
          <w:rPr>
            <w:sz w:val="24"/>
            <w:szCs w:val="24"/>
          </w:rPr>
          <w:delText xml:space="preserve">.1.2. Исполнение обязательств Исполнителя (Поставщика, Подрядчика) </w:delText>
        </w:r>
        <w:r w:rsidRPr="00867CDF" w:rsidDel="00AE44A9">
          <w:rPr>
            <w:i/>
            <w:sz w:val="24"/>
            <w:szCs w:val="24"/>
          </w:rPr>
          <w:delText xml:space="preserve">(иное наименование контрагента по договору) </w:delText>
        </w:r>
        <w:r w:rsidRPr="00867CDF" w:rsidDel="00AE44A9">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AE44A9">
          <w:rPr>
            <w:i/>
            <w:sz w:val="24"/>
            <w:szCs w:val="24"/>
          </w:rPr>
          <w:delText>(иное наименование Общества по договору)</w:delText>
        </w:r>
        <w:r w:rsidRPr="00867CDF" w:rsidDel="00AE44A9">
          <w:rPr>
            <w:sz w:val="24"/>
            <w:szCs w:val="24"/>
          </w:rPr>
          <w:delText xml:space="preserve"> (а также третьим лицам после их рекламаций или требований в адрес Заказчика </w:delText>
        </w:r>
        <w:r w:rsidRPr="00867CDF" w:rsidDel="00AE44A9">
          <w:rPr>
            <w:i/>
            <w:sz w:val="24"/>
            <w:szCs w:val="24"/>
          </w:rPr>
          <w:delText>(иное наименование Общества по договору</w:delText>
        </w:r>
        <w:r w:rsidRPr="00867CDF" w:rsidDel="00AE44A9">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AE44A9">
          <w:rPr>
            <w:i/>
            <w:sz w:val="24"/>
            <w:szCs w:val="24"/>
          </w:rPr>
          <w:delText>(иное наименование Общества по договору)</w:delText>
        </w:r>
        <w:r w:rsidRPr="00867CDF" w:rsidDel="00AE44A9">
          <w:rPr>
            <w:sz w:val="24"/>
            <w:szCs w:val="24"/>
          </w:rPr>
          <w:delText xml:space="preserve"> (а также третьим лицам после их рекламаций или требований в адрес Заказчика </w:delText>
        </w:r>
        <w:r w:rsidRPr="00867CDF" w:rsidDel="00AE44A9">
          <w:rPr>
            <w:i/>
            <w:sz w:val="24"/>
            <w:szCs w:val="24"/>
          </w:rPr>
          <w:delText>(иное наименование Общества по договору</w:delText>
        </w:r>
        <w:r w:rsidRPr="00867CDF" w:rsidDel="00AE44A9">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AE44A9">
          <w:rPr>
            <w:i/>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AE44A9" w:rsidRDefault="003D378D" w:rsidP="003D378D">
      <w:pPr>
        <w:tabs>
          <w:tab w:val="left" w:pos="710"/>
        </w:tabs>
        <w:jc w:val="both"/>
        <w:rPr>
          <w:del w:id="1014" w:author="Залогин Николай Александрович" w:date="2018-06-14T17:25:00Z"/>
          <w:rFonts w:eastAsia="Calibri"/>
          <w:sz w:val="24"/>
          <w:szCs w:val="24"/>
        </w:rPr>
      </w:pPr>
      <w:del w:id="1015" w:author="Залогин Николай Александрович" w:date="2018-06-14T17:25:00Z">
        <w:r w:rsidRPr="00867CDF" w:rsidDel="00AE44A9">
          <w:rPr>
            <w:rFonts w:eastAsia="Calibri"/>
            <w:sz w:val="24"/>
            <w:szCs w:val="24"/>
          </w:rPr>
          <w:tab/>
        </w:r>
        <w:r w:rsidRPr="00867CDF" w:rsidDel="00AE44A9">
          <w:rPr>
            <w:sz w:val="24"/>
            <w:szCs w:val="24"/>
          </w:rPr>
          <w:delText>Исполнитель (Поставщик, Подрядчик)</w:delText>
        </w:r>
        <w:r w:rsidRPr="00867CDF" w:rsidDel="00AE44A9">
          <w:rPr>
            <w:rFonts w:eastAsia="Calibri"/>
            <w:sz w:val="24"/>
            <w:szCs w:val="24"/>
          </w:rPr>
          <w:delText xml:space="preserve"> </w:delText>
        </w:r>
        <w:r w:rsidRPr="00867CDF" w:rsidDel="00AE44A9">
          <w:rPr>
            <w:rFonts w:eastAsia="Calibri"/>
            <w:i/>
            <w:sz w:val="24"/>
            <w:szCs w:val="24"/>
          </w:rPr>
          <w:delText>(иное наименование контрагента по договору)</w:delText>
        </w:r>
        <w:r w:rsidRPr="00867CDF" w:rsidDel="00AE44A9">
          <w:rPr>
            <w:rFonts w:eastAsia="Calibri"/>
            <w:sz w:val="24"/>
            <w:szCs w:val="24"/>
          </w:rPr>
          <w:delText xml:space="preserve"> обязан </w:delText>
        </w:r>
      </w:del>
      <w:ins w:id="1016" w:author="Теремова Алена Павловна" w:date="2018-05-23T15:09:00Z">
        <w:del w:id="1017" w:author="Залогин Николай Александрович" w:date="2018-06-14T17:25:00Z">
          <w:r w:rsidR="00D06996" w:rsidDel="00AE44A9">
            <w:rPr>
              <w:rFonts w:eastAsia="Calibri"/>
              <w:sz w:val="24"/>
              <w:szCs w:val="24"/>
            </w:rPr>
            <w:delText>не ме</w:delText>
          </w:r>
        </w:del>
      </w:ins>
      <w:ins w:id="1018" w:author="Иваницкая Марина Николаевна" w:date="2018-05-30T16:01:00Z">
        <w:del w:id="1019" w:author="Залогин Николай Александрович" w:date="2018-06-14T17:25:00Z">
          <w:r w:rsidR="00F77E96" w:rsidDel="00AE44A9">
            <w:rPr>
              <w:rFonts w:eastAsia="Calibri"/>
              <w:sz w:val="24"/>
              <w:szCs w:val="24"/>
            </w:rPr>
            <w:delText>позд</w:delText>
          </w:r>
        </w:del>
      </w:ins>
      <w:ins w:id="1020" w:author="Теремова Алена Павловна" w:date="2018-05-23T15:09:00Z">
        <w:del w:id="1021" w:author="Залогин Николай Александрович" w:date="2018-06-14T17:25:00Z">
          <w:r w:rsidR="00D06996" w:rsidDel="00AE44A9">
            <w:rPr>
              <w:rFonts w:eastAsia="Calibri"/>
              <w:sz w:val="24"/>
              <w:szCs w:val="24"/>
            </w:rPr>
            <w:delText>нее</w:delText>
          </w:r>
        </w:del>
      </w:ins>
      <w:ins w:id="1022" w:author="Иваницкая Марина Николаевна" w:date="2018-05-30T16:01:00Z">
        <w:del w:id="1023" w:author="Залогин Николай Александрович" w:date="2018-06-14T17:25:00Z">
          <w:r w:rsidR="00F77E96" w:rsidDel="00AE44A9">
            <w:rPr>
              <w:rFonts w:eastAsia="Calibri"/>
              <w:sz w:val="24"/>
              <w:szCs w:val="24"/>
            </w:rPr>
            <w:delText>,</w:delText>
          </w:r>
        </w:del>
      </w:ins>
      <w:ins w:id="1024" w:author="Теремова Алена Павловна" w:date="2018-05-23T15:09:00Z">
        <w:del w:id="1025" w:author="Залогин Николай Александрович" w:date="2018-06-14T17:25:00Z">
          <w:r w:rsidR="00D06996" w:rsidDel="00AE44A9">
            <w:rPr>
              <w:rFonts w:eastAsia="Calibri"/>
              <w:sz w:val="24"/>
              <w:szCs w:val="24"/>
            </w:rPr>
            <w:delText xml:space="preserve"> чем за 10 рабочих дней до начала фактического выполнения работ в соответствии с приложением №2 Договора </w:delText>
          </w:r>
        </w:del>
      </w:ins>
      <w:del w:id="1026" w:author="Залогин Николай Александрович" w:date="2018-06-14T17:25:00Z">
        <w:r w:rsidRPr="00867CDF" w:rsidDel="00AE44A9">
          <w:rPr>
            <w:rFonts w:eastAsia="Calibri"/>
            <w:sz w:val="24"/>
            <w:szCs w:val="24"/>
          </w:rPr>
          <w:delText xml:space="preserve">в течение 10 рабочих дней после заключения Договора предоставить Заказчику </w:delText>
        </w:r>
        <w:r w:rsidRPr="00867CDF" w:rsidDel="00AE44A9">
          <w:rPr>
            <w:rFonts w:eastAsia="Calibri"/>
            <w:i/>
            <w:sz w:val="24"/>
            <w:szCs w:val="24"/>
          </w:rPr>
          <w:delText xml:space="preserve">(иное наименование Общества по договору) </w:delText>
        </w:r>
        <w:r w:rsidRPr="00867CDF" w:rsidDel="00AE44A9">
          <w:rPr>
            <w:rFonts w:eastAsia="Calibri"/>
            <w:sz w:val="24"/>
            <w:szCs w:val="24"/>
          </w:rPr>
          <w:delText>оригинал</w:delText>
        </w:r>
        <w:r w:rsidRPr="00867CDF" w:rsidDel="00AE44A9">
          <w:rPr>
            <w:rFonts w:eastAsia="Calibri"/>
            <w:i/>
            <w:sz w:val="24"/>
            <w:szCs w:val="24"/>
          </w:rPr>
          <w:delText xml:space="preserve"> </w:delText>
        </w:r>
        <w:r w:rsidRPr="00867CDF" w:rsidDel="00AE44A9">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AE44A9" w:rsidRDefault="003D378D" w:rsidP="003D378D">
      <w:pPr>
        <w:widowControl w:val="0"/>
        <w:shd w:val="clear" w:color="auto" w:fill="FFFFFF"/>
        <w:tabs>
          <w:tab w:val="left" w:pos="710"/>
        </w:tabs>
        <w:jc w:val="both"/>
        <w:rPr>
          <w:del w:id="1027" w:author="Залогин Николай Александрович" w:date="2018-06-14T17:25:00Z"/>
          <w:sz w:val="24"/>
          <w:szCs w:val="24"/>
        </w:rPr>
      </w:pPr>
      <w:del w:id="1028" w:author="Залогин Николай Александрович" w:date="2018-06-14T17:25:00Z">
        <w:r w:rsidRPr="00867CDF" w:rsidDel="00AE44A9">
          <w:rPr>
            <w:sz w:val="24"/>
            <w:szCs w:val="24"/>
          </w:rPr>
          <w:tab/>
          <w:delText xml:space="preserve">Исполнение гарантийных обязательств Исполнителя (Поставщика, Подрядчика) </w:delText>
        </w:r>
        <w:r w:rsidRPr="00867CDF" w:rsidDel="00AE44A9">
          <w:rPr>
            <w:i/>
            <w:sz w:val="24"/>
            <w:szCs w:val="24"/>
          </w:rPr>
          <w:delText xml:space="preserve">(иное наименование контрагента по договору) </w:delText>
        </w:r>
        <w:r w:rsidRPr="00867CDF" w:rsidDel="00AE44A9">
          <w:rPr>
            <w:sz w:val="24"/>
            <w:szCs w:val="24"/>
          </w:rPr>
          <w:delText>по настоящему Договору, а также возникших в период исполнения гарантийных обязательств</w:delText>
        </w:r>
      </w:del>
      <w:ins w:id="1029" w:author="Иваницкая Марина Николаевна" w:date="2018-05-30T15:12:00Z">
        <w:del w:id="1030" w:author="Залогин Николай Александрович" w:date="2018-06-14T17:25:00Z">
          <w:r w:rsidR="0000045F" w:rsidDel="00AE44A9">
            <w:rPr>
              <w:sz w:val="24"/>
              <w:szCs w:val="24"/>
            </w:rPr>
            <w:delText>,</w:delText>
          </w:r>
        </w:del>
      </w:ins>
      <w:del w:id="1031" w:author="Залогин Николай Александрович" w:date="2018-06-14T17:25:00Z">
        <w:r w:rsidRPr="00867CDF" w:rsidDel="00AE44A9">
          <w:rPr>
            <w:sz w:val="24"/>
            <w:szCs w:val="24"/>
          </w:rPr>
          <w:delText xml:space="preserve">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AE44A9">
          <w:rPr>
            <w:i/>
            <w:sz w:val="24"/>
            <w:szCs w:val="24"/>
          </w:rPr>
          <w:delText>(иное наименование Общества по договору)</w:delText>
        </w:r>
        <w:r w:rsidRPr="00867CDF" w:rsidDel="00AE44A9">
          <w:rPr>
            <w:sz w:val="24"/>
            <w:szCs w:val="24"/>
          </w:rPr>
          <w:delText xml:space="preserve"> (а также третьим лицам после их рекламаций или требований в адрес Заказчика </w:delText>
        </w:r>
        <w:r w:rsidRPr="00867CDF" w:rsidDel="00AE44A9">
          <w:rPr>
            <w:i/>
            <w:sz w:val="24"/>
            <w:szCs w:val="24"/>
          </w:rPr>
          <w:delText>(иное наименование Общества по договору</w:delText>
        </w:r>
        <w:r w:rsidRPr="00867CDF" w:rsidDel="00AE44A9">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AE44A9">
          <w:rPr>
            <w:i/>
            <w:sz w:val="24"/>
            <w:szCs w:val="24"/>
          </w:rPr>
          <w:delText>(в размере 2,5% от суммы договора).</w:delText>
        </w:r>
      </w:del>
    </w:p>
    <w:p w:rsidR="003D378D" w:rsidRPr="00867CDF" w:rsidDel="00AE44A9" w:rsidRDefault="003D378D" w:rsidP="003D378D">
      <w:pPr>
        <w:tabs>
          <w:tab w:val="left" w:pos="710"/>
        </w:tabs>
        <w:jc w:val="both"/>
        <w:rPr>
          <w:del w:id="1032" w:author="Залогин Николай Александрович" w:date="2018-06-14T17:25:00Z"/>
          <w:rFonts w:eastAsia="Calibri"/>
          <w:sz w:val="24"/>
          <w:szCs w:val="24"/>
        </w:rPr>
      </w:pPr>
      <w:del w:id="1033" w:author="Залогин Николай Александрович" w:date="2018-06-14T17:25:00Z">
        <w:r w:rsidRPr="00867CDF" w:rsidDel="00AE44A9">
          <w:rPr>
            <w:sz w:val="24"/>
            <w:szCs w:val="24"/>
          </w:rPr>
          <w:tab/>
          <w:delText>Исполнитель (Поставщик, Подрядчик)</w:delText>
        </w:r>
        <w:r w:rsidRPr="00867CDF" w:rsidDel="00AE44A9">
          <w:rPr>
            <w:rFonts w:eastAsia="Calibri"/>
            <w:sz w:val="24"/>
            <w:szCs w:val="24"/>
          </w:rPr>
          <w:delText xml:space="preserve"> </w:delText>
        </w:r>
        <w:r w:rsidRPr="00867CDF" w:rsidDel="00AE44A9">
          <w:rPr>
            <w:rFonts w:eastAsia="Calibri"/>
            <w:i/>
            <w:sz w:val="24"/>
            <w:szCs w:val="24"/>
          </w:rPr>
          <w:delText>(иное наименование контрагента по договору)</w:delText>
        </w:r>
        <w:r w:rsidRPr="00867CDF" w:rsidDel="00AE44A9">
          <w:rPr>
            <w:rFonts w:eastAsia="Calibri"/>
            <w:sz w:val="24"/>
            <w:szCs w:val="24"/>
          </w:rPr>
          <w:delText xml:space="preserve"> обязан за 10 рабочих дней до планируемой даты начала гарантийного срока по Договору предоставить Заказчику </w:delText>
        </w:r>
        <w:r w:rsidRPr="00867CDF" w:rsidDel="00AE44A9">
          <w:rPr>
            <w:rFonts w:eastAsia="Calibri"/>
            <w:i/>
            <w:sz w:val="24"/>
            <w:szCs w:val="24"/>
          </w:rPr>
          <w:delText xml:space="preserve">(иное наименование Общества по договору) </w:delText>
        </w:r>
        <w:r w:rsidRPr="00867CDF" w:rsidDel="00AE44A9">
          <w:rPr>
            <w:rFonts w:eastAsia="Calibri"/>
            <w:sz w:val="24"/>
            <w:szCs w:val="24"/>
          </w:rPr>
          <w:delText>оригинал</w:delText>
        </w:r>
        <w:r w:rsidRPr="00867CDF" w:rsidDel="00AE44A9">
          <w:rPr>
            <w:rFonts w:eastAsia="Calibri"/>
            <w:i/>
            <w:sz w:val="24"/>
            <w:szCs w:val="24"/>
          </w:rPr>
          <w:delText xml:space="preserve"> </w:delText>
        </w:r>
        <w:r w:rsidRPr="00867CDF" w:rsidDel="00AE44A9">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AE44A9" w:rsidRDefault="003D378D" w:rsidP="003D378D">
      <w:pPr>
        <w:tabs>
          <w:tab w:val="left" w:pos="710"/>
        </w:tabs>
        <w:jc w:val="both"/>
        <w:rPr>
          <w:del w:id="1034" w:author="Залогин Николай Александрович" w:date="2018-06-14T17:25:00Z"/>
          <w:rFonts w:eastAsia="Calibri"/>
          <w:sz w:val="24"/>
          <w:szCs w:val="24"/>
        </w:rPr>
      </w:pPr>
      <w:del w:id="1035" w:author="Залогин Николай Александрович" w:date="2018-06-14T17:25:00Z">
        <w:r w:rsidRPr="00867CDF" w:rsidDel="00AE44A9">
          <w:rPr>
            <w:rFonts w:eastAsia="Calibri"/>
            <w:sz w:val="24"/>
            <w:szCs w:val="24"/>
          </w:rPr>
          <w:tab/>
          <w:delText xml:space="preserve">Оригинал банковской гарантии направляется Заказчику </w:delText>
        </w:r>
        <w:r w:rsidRPr="00867CDF" w:rsidDel="00AE44A9">
          <w:rPr>
            <w:rFonts w:eastAsia="Calibri"/>
            <w:i/>
            <w:sz w:val="24"/>
            <w:szCs w:val="24"/>
          </w:rPr>
          <w:delText xml:space="preserve">(иное наименование Общества по договору) </w:delText>
        </w:r>
        <w:r w:rsidRPr="00867CDF" w:rsidDel="00AE44A9">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AE44A9" w:rsidRDefault="003D378D" w:rsidP="003D378D">
      <w:pPr>
        <w:tabs>
          <w:tab w:val="left" w:pos="710"/>
        </w:tabs>
        <w:jc w:val="both"/>
        <w:rPr>
          <w:del w:id="1036" w:author="Залогин Николай Александрович" w:date="2018-06-14T17:25:00Z"/>
          <w:rFonts w:eastAsia="Calibri"/>
          <w:sz w:val="24"/>
          <w:szCs w:val="24"/>
        </w:rPr>
      </w:pPr>
      <w:del w:id="1037" w:author="Залогин Николай Александрович" w:date="2018-06-14T17:25:00Z">
        <w:r w:rsidRPr="00867CDF" w:rsidDel="00AE44A9">
          <w:rPr>
            <w:rFonts w:eastAsia="Calibri"/>
            <w:sz w:val="24"/>
            <w:szCs w:val="24"/>
          </w:rPr>
          <w:delText>- дата и номер банковской гарантии;</w:delText>
        </w:r>
      </w:del>
    </w:p>
    <w:p w:rsidR="003D378D" w:rsidRPr="00867CDF" w:rsidDel="00AE44A9" w:rsidRDefault="003D378D" w:rsidP="003D378D">
      <w:pPr>
        <w:tabs>
          <w:tab w:val="left" w:pos="710"/>
        </w:tabs>
        <w:jc w:val="both"/>
        <w:rPr>
          <w:del w:id="1038" w:author="Залогин Николай Александрович" w:date="2018-06-14T17:25:00Z"/>
          <w:rFonts w:eastAsia="Calibri"/>
          <w:sz w:val="24"/>
          <w:szCs w:val="24"/>
        </w:rPr>
      </w:pPr>
      <w:del w:id="1039" w:author="Залогин Николай Александрович" w:date="2018-06-14T17:25:00Z">
        <w:r w:rsidRPr="00867CDF" w:rsidDel="00AE44A9">
          <w:rPr>
            <w:rFonts w:eastAsia="Calibri"/>
            <w:sz w:val="24"/>
            <w:szCs w:val="24"/>
          </w:rPr>
          <w:delText>- наименование банка-гаранта;</w:delText>
        </w:r>
      </w:del>
    </w:p>
    <w:p w:rsidR="003D378D" w:rsidRPr="00867CDF" w:rsidDel="00AE44A9" w:rsidRDefault="003D378D" w:rsidP="003D378D">
      <w:pPr>
        <w:tabs>
          <w:tab w:val="left" w:pos="710"/>
        </w:tabs>
        <w:jc w:val="both"/>
        <w:rPr>
          <w:del w:id="1040" w:author="Залогин Николай Александрович" w:date="2018-06-14T17:25:00Z"/>
          <w:rFonts w:eastAsia="Calibri"/>
          <w:sz w:val="24"/>
          <w:szCs w:val="24"/>
        </w:rPr>
      </w:pPr>
      <w:del w:id="1041" w:author="Залогин Николай Александрович" w:date="2018-06-14T17:25:00Z">
        <w:r w:rsidRPr="00867CDF" w:rsidDel="00AE44A9">
          <w:rPr>
            <w:rFonts w:eastAsia="Calibri"/>
            <w:sz w:val="24"/>
            <w:szCs w:val="24"/>
          </w:rPr>
          <w:delText>- сумма банковской гарантии;</w:delText>
        </w:r>
      </w:del>
    </w:p>
    <w:p w:rsidR="003D378D" w:rsidRPr="00867CDF" w:rsidDel="00AE44A9" w:rsidRDefault="003D378D" w:rsidP="003D378D">
      <w:pPr>
        <w:widowControl w:val="0"/>
        <w:tabs>
          <w:tab w:val="left" w:pos="284"/>
          <w:tab w:val="left" w:pos="710"/>
          <w:tab w:val="left" w:pos="1560"/>
        </w:tabs>
        <w:jc w:val="both"/>
        <w:rPr>
          <w:del w:id="1042" w:author="Залогин Николай Александрович" w:date="2018-06-14T17:25:00Z"/>
          <w:bCs/>
          <w:sz w:val="24"/>
          <w:szCs w:val="24"/>
        </w:rPr>
      </w:pPr>
      <w:del w:id="1043" w:author="Залогин Николай Александрович" w:date="2018-06-14T17:25:00Z">
        <w:r w:rsidRPr="00867CDF" w:rsidDel="00AE44A9">
          <w:rPr>
            <w:bCs/>
            <w:sz w:val="24"/>
            <w:szCs w:val="24"/>
          </w:rPr>
          <w:tab/>
        </w:r>
        <w:r w:rsidRPr="00867CDF" w:rsidDel="00AE44A9">
          <w:rPr>
            <w:bCs/>
            <w:sz w:val="24"/>
            <w:szCs w:val="24"/>
          </w:rPr>
          <w:tab/>
          <w:delText>- Ф.И.О. и должности подписавших акт приема-передачи (иной замещающий документ) лиц;</w:delText>
        </w:r>
      </w:del>
    </w:p>
    <w:p w:rsidR="003D378D" w:rsidRPr="00867CDF" w:rsidDel="00AE44A9" w:rsidRDefault="003D378D" w:rsidP="003D378D">
      <w:pPr>
        <w:widowControl w:val="0"/>
        <w:tabs>
          <w:tab w:val="left" w:pos="284"/>
          <w:tab w:val="left" w:pos="710"/>
          <w:tab w:val="left" w:pos="1560"/>
        </w:tabs>
        <w:jc w:val="both"/>
        <w:rPr>
          <w:del w:id="1044" w:author="Залогин Николай Александрович" w:date="2018-06-14T17:25:00Z"/>
          <w:bCs/>
          <w:sz w:val="24"/>
          <w:szCs w:val="24"/>
        </w:rPr>
      </w:pPr>
      <w:del w:id="1045" w:author="Залогин Николай Александрович" w:date="2018-06-14T17:25:00Z">
        <w:r w:rsidRPr="00867CDF" w:rsidDel="00AE44A9">
          <w:rPr>
            <w:bCs/>
            <w:sz w:val="24"/>
            <w:szCs w:val="24"/>
          </w:rPr>
          <w:tab/>
        </w:r>
        <w:r w:rsidRPr="00867CDF" w:rsidDel="00AE44A9">
          <w:rPr>
            <w:bCs/>
            <w:sz w:val="24"/>
            <w:szCs w:val="24"/>
          </w:rPr>
          <w:tab/>
          <w:delText>- дата подписания акта приема-передачи (иного замещающего документа).</w:delText>
        </w:r>
      </w:del>
    </w:p>
    <w:p w:rsidR="003D378D" w:rsidRPr="00867CDF" w:rsidDel="00AE44A9" w:rsidRDefault="003D378D" w:rsidP="003D378D">
      <w:pPr>
        <w:widowControl w:val="0"/>
        <w:tabs>
          <w:tab w:val="left" w:pos="284"/>
          <w:tab w:val="left" w:pos="710"/>
          <w:tab w:val="left" w:pos="993"/>
        </w:tabs>
        <w:jc w:val="both"/>
        <w:rPr>
          <w:del w:id="1046" w:author="Залогин Николай Александрович" w:date="2018-06-14T17:25:00Z"/>
          <w:bCs/>
          <w:sz w:val="24"/>
          <w:szCs w:val="24"/>
        </w:rPr>
      </w:pPr>
    </w:p>
    <w:p w:rsidR="003D378D" w:rsidRPr="00867CDF" w:rsidDel="00AE44A9" w:rsidRDefault="003D378D" w:rsidP="003D378D">
      <w:pPr>
        <w:widowControl w:val="0"/>
        <w:tabs>
          <w:tab w:val="left" w:pos="284"/>
          <w:tab w:val="left" w:pos="710"/>
          <w:tab w:val="left" w:pos="1560"/>
        </w:tabs>
        <w:jc w:val="both"/>
        <w:rPr>
          <w:del w:id="1047" w:author="Залогин Николай Александрович" w:date="2018-06-14T17:25:00Z"/>
          <w:bCs/>
          <w:i/>
          <w:sz w:val="24"/>
          <w:szCs w:val="24"/>
        </w:rPr>
      </w:pPr>
      <w:del w:id="1048" w:author="Залогин Николай Александрович" w:date="2018-06-14T17:25:00Z">
        <w:r w:rsidRPr="00867CDF" w:rsidDel="00AE44A9">
          <w:rPr>
            <w:bCs/>
            <w:sz w:val="24"/>
            <w:szCs w:val="24"/>
          </w:rPr>
          <w:tab/>
        </w:r>
        <w:r w:rsidRPr="00867CDF" w:rsidDel="00AE44A9">
          <w:rPr>
            <w:bCs/>
            <w:sz w:val="24"/>
            <w:szCs w:val="24"/>
          </w:rPr>
          <w:tab/>
          <w:delText xml:space="preserve">Заказчик </w:delText>
        </w:r>
        <w:r w:rsidRPr="00867CDF" w:rsidDel="00AE44A9">
          <w:rPr>
            <w:bCs/>
            <w:i/>
            <w:sz w:val="24"/>
            <w:szCs w:val="24"/>
          </w:rPr>
          <w:delText xml:space="preserve">(иное наименование Общества по договору) </w:delText>
        </w:r>
        <w:r w:rsidRPr="00867CDF" w:rsidDel="00AE44A9">
          <w:rPr>
            <w:bCs/>
            <w:sz w:val="24"/>
            <w:szCs w:val="24"/>
          </w:rPr>
          <w:delText>в течение 10 рабочих дней с момента получения оригинала банковской гарантии</w:delText>
        </w:r>
        <w:r w:rsidRPr="00867CDF" w:rsidDel="00AE44A9">
          <w:rPr>
            <w:bCs/>
            <w:i/>
            <w:sz w:val="24"/>
            <w:szCs w:val="24"/>
          </w:rPr>
          <w:delText xml:space="preserve"> </w:delText>
        </w:r>
        <w:r w:rsidRPr="00867CDF" w:rsidDel="00AE44A9">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AE44A9">
          <w:rPr>
            <w:bCs/>
            <w:i/>
            <w:sz w:val="24"/>
            <w:szCs w:val="24"/>
          </w:rPr>
          <w:delText xml:space="preserve"> </w:delText>
        </w:r>
      </w:del>
    </w:p>
    <w:p w:rsidR="003D378D" w:rsidRPr="00867CDF" w:rsidDel="00AE44A9" w:rsidRDefault="003D378D" w:rsidP="003D378D">
      <w:pPr>
        <w:widowControl w:val="0"/>
        <w:tabs>
          <w:tab w:val="left" w:pos="710"/>
        </w:tabs>
        <w:jc w:val="both"/>
        <w:rPr>
          <w:del w:id="1049" w:author="Залогин Николай Александрович" w:date="2018-06-14T17:25:00Z"/>
          <w:rFonts w:eastAsia="Calibri"/>
          <w:bCs/>
          <w:sz w:val="24"/>
          <w:szCs w:val="24"/>
        </w:rPr>
      </w:pPr>
      <w:del w:id="1050" w:author="Залогин Николай Александрович" w:date="2018-06-14T17:25:00Z">
        <w:r w:rsidRPr="00867CDF" w:rsidDel="00AE44A9">
          <w:rPr>
            <w:rFonts w:eastAsia="Calibri"/>
            <w:sz w:val="24"/>
            <w:szCs w:val="24"/>
          </w:rPr>
          <w:tab/>
        </w:r>
        <w:r w:rsidRPr="00867CDF" w:rsidDel="00AE44A9">
          <w:rPr>
            <w:sz w:val="24"/>
            <w:szCs w:val="24"/>
          </w:rPr>
          <w:delText>Исполнитель (Поставщик, Подрядчик)</w:delText>
        </w:r>
        <w:r w:rsidRPr="00867CDF" w:rsidDel="00AE44A9">
          <w:rPr>
            <w:rFonts w:eastAsia="Calibri"/>
            <w:sz w:val="24"/>
            <w:szCs w:val="24"/>
          </w:rPr>
          <w:delText xml:space="preserve"> </w:delText>
        </w:r>
        <w:r w:rsidRPr="00867CDF" w:rsidDel="00AE44A9">
          <w:rPr>
            <w:rFonts w:eastAsia="Calibri"/>
            <w:i/>
            <w:sz w:val="24"/>
            <w:szCs w:val="24"/>
          </w:rPr>
          <w:delText>(иное наименование контрагента по договору)</w:delText>
        </w:r>
        <w:r w:rsidRPr="00867CDF" w:rsidDel="00AE44A9">
          <w:rPr>
            <w:rFonts w:eastAsia="Calibri"/>
            <w:sz w:val="24"/>
            <w:szCs w:val="24"/>
          </w:rPr>
          <w:delText xml:space="preserve"> вместе с оригиналом банковской гарантии обязан</w:delText>
        </w:r>
        <w:r w:rsidRPr="00867CDF" w:rsidDel="00AE44A9">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AE44A9">
          <w:rPr>
            <w:rFonts w:eastAsia="Calibri"/>
            <w:i/>
            <w:sz w:val="24"/>
            <w:szCs w:val="24"/>
          </w:rPr>
          <w:delText xml:space="preserve">(иное наименование Общества по договору), </w:delText>
        </w:r>
        <w:r w:rsidRPr="00867CDF" w:rsidDel="00AE44A9">
          <w:rPr>
            <w:rFonts w:eastAsia="Calibri"/>
            <w:sz w:val="24"/>
            <w:szCs w:val="24"/>
          </w:rPr>
          <w:delText>необходимые для осуществления проверки банковской гарантии</w:delText>
        </w:r>
        <w:r w:rsidRPr="00867CDF" w:rsidDel="00AE44A9">
          <w:rPr>
            <w:rFonts w:eastAsia="Calibri"/>
            <w:bCs/>
            <w:sz w:val="24"/>
            <w:szCs w:val="24"/>
          </w:rPr>
          <w:delText>.</w:delText>
        </w:r>
      </w:del>
    </w:p>
    <w:p w:rsidR="003D378D" w:rsidRPr="00867CDF" w:rsidDel="00AE44A9" w:rsidRDefault="003D378D" w:rsidP="003D378D">
      <w:pPr>
        <w:widowControl w:val="0"/>
        <w:tabs>
          <w:tab w:val="left" w:pos="710"/>
        </w:tabs>
        <w:jc w:val="both"/>
        <w:rPr>
          <w:del w:id="1051" w:author="Залогин Николай Александрович" w:date="2018-06-14T17:25:00Z"/>
          <w:rFonts w:eastAsia="Calibri"/>
          <w:bCs/>
          <w:sz w:val="24"/>
          <w:szCs w:val="24"/>
        </w:rPr>
      </w:pPr>
      <w:del w:id="1052" w:author="Залогин Николай Александрович" w:date="2018-06-14T17:25:00Z">
        <w:r w:rsidRPr="00867CDF" w:rsidDel="00AE44A9">
          <w:rPr>
            <w:rFonts w:eastAsia="Calibri"/>
            <w:bCs/>
            <w:sz w:val="24"/>
            <w:szCs w:val="24"/>
          </w:rPr>
          <w:tab/>
        </w:r>
        <w:r w:rsidRPr="00867CDF" w:rsidDel="00AE44A9">
          <w:rPr>
            <w:rFonts w:eastAsia="Calibri"/>
            <w:i/>
            <w:sz w:val="24"/>
            <w:szCs w:val="24"/>
          </w:rPr>
          <w:delText xml:space="preserve"> </w:delText>
        </w:r>
      </w:del>
    </w:p>
    <w:p w:rsidR="003D378D" w:rsidRPr="00867CDF" w:rsidDel="00AE44A9" w:rsidRDefault="003D378D" w:rsidP="003D378D">
      <w:pPr>
        <w:widowControl w:val="0"/>
        <w:tabs>
          <w:tab w:val="left" w:pos="284"/>
          <w:tab w:val="left" w:pos="710"/>
          <w:tab w:val="left" w:pos="1560"/>
        </w:tabs>
        <w:jc w:val="both"/>
        <w:rPr>
          <w:del w:id="1053" w:author="Залогин Николай Александрович" w:date="2018-06-14T17:25:00Z"/>
          <w:bCs/>
          <w:i/>
          <w:sz w:val="24"/>
          <w:szCs w:val="24"/>
        </w:rPr>
      </w:pPr>
      <w:del w:id="1054" w:author="Залогин Николай Александрович" w:date="2018-06-14T17:25:00Z">
        <w:r w:rsidRPr="00867CDF" w:rsidDel="00AE44A9">
          <w:rPr>
            <w:bCs/>
            <w:i/>
            <w:sz w:val="24"/>
            <w:szCs w:val="24"/>
          </w:rPr>
          <w:tab/>
        </w:r>
        <w:r w:rsidRPr="00867CDF" w:rsidDel="00AE44A9">
          <w:rPr>
            <w:bCs/>
            <w:i/>
            <w:sz w:val="24"/>
            <w:szCs w:val="24"/>
          </w:rPr>
          <w:tab/>
        </w:r>
        <w:r w:rsidRPr="00867CDF" w:rsidDel="00AE44A9">
          <w:rPr>
            <w:bCs/>
            <w:sz w:val="24"/>
            <w:szCs w:val="24"/>
          </w:rPr>
          <w:delText xml:space="preserve">После прохождения проверки банковской гарантии Заказчик </w:delText>
        </w:r>
        <w:r w:rsidRPr="00867CDF" w:rsidDel="00AE44A9">
          <w:rPr>
            <w:bCs/>
            <w:i/>
            <w:sz w:val="24"/>
            <w:szCs w:val="24"/>
          </w:rPr>
          <w:delText>(иное наименование Общества по договору):</w:delText>
        </w:r>
      </w:del>
    </w:p>
    <w:p w:rsidR="003D378D" w:rsidRPr="00867CDF" w:rsidDel="00AE44A9" w:rsidRDefault="003D378D" w:rsidP="003D378D">
      <w:pPr>
        <w:widowControl w:val="0"/>
        <w:numPr>
          <w:ilvl w:val="0"/>
          <w:numId w:val="14"/>
        </w:numPr>
        <w:tabs>
          <w:tab w:val="left" w:pos="0"/>
          <w:tab w:val="left" w:pos="284"/>
        </w:tabs>
        <w:ind w:left="0" w:firstLine="709"/>
        <w:jc w:val="both"/>
        <w:rPr>
          <w:del w:id="1055" w:author="Залогин Николай Александрович" w:date="2018-06-14T17:25:00Z"/>
          <w:bCs/>
          <w:i/>
          <w:sz w:val="24"/>
          <w:szCs w:val="24"/>
        </w:rPr>
      </w:pPr>
      <w:del w:id="1056" w:author="Залогин Николай Александрович" w:date="2018-06-14T17:25:00Z">
        <w:r w:rsidRPr="00867CDF" w:rsidDel="00AE44A9">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AE44A9">
          <w:rPr>
            <w:sz w:val="24"/>
            <w:szCs w:val="24"/>
          </w:rPr>
          <w:delText>Исполнителю (Поставщику, Подрядчику)</w:delText>
        </w:r>
        <w:r w:rsidRPr="00867CDF" w:rsidDel="00AE44A9">
          <w:rPr>
            <w:bCs/>
            <w:sz w:val="24"/>
            <w:szCs w:val="24"/>
          </w:rPr>
          <w:delText xml:space="preserve"> </w:delText>
        </w:r>
        <w:r w:rsidRPr="00867CDF" w:rsidDel="00AE44A9">
          <w:rPr>
            <w:bCs/>
            <w:i/>
            <w:sz w:val="24"/>
            <w:szCs w:val="24"/>
          </w:rPr>
          <w:delText>(иное наименование контрагента по договору)</w:delText>
        </w:r>
        <w:r w:rsidRPr="00867CDF" w:rsidDel="00AE44A9">
          <w:rPr>
            <w:bCs/>
            <w:sz w:val="24"/>
            <w:szCs w:val="24"/>
          </w:rPr>
          <w:delText xml:space="preserve">. </w:delText>
        </w:r>
        <w:r w:rsidRPr="00867CDF" w:rsidDel="00AE44A9">
          <w:rPr>
            <w:bCs/>
            <w:i/>
            <w:sz w:val="24"/>
            <w:szCs w:val="24"/>
          </w:rPr>
          <w:delText xml:space="preserve"> </w:delText>
        </w:r>
      </w:del>
    </w:p>
    <w:p w:rsidR="003D378D" w:rsidRPr="00867CDF" w:rsidDel="00AE44A9" w:rsidRDefault="003D378D" w:rsidP="003D378D">
      <w:pPr>
        <w:widowControl w:val="0"/>
        <w:numPr>
          <w:ilvl w:val="0"/>
          <w:numId w:val="14"/>
        </w:numPr>
        <w:tabs>
          <w:tab w:val="left" w:pos="0"/>
          <w:tab w:val="left" w:pos="284"/>
        </w:tabs>
        <w:ind w:left="0" w:firstLine="709"/>
        <w:jc w:val="both"/>
        <w:rPr>
          <w:del w:id="1057" w:author="Залогин Николай Александрович" w:date="2018-06-14T17:25:00Z"/>
          <w:bCs/>
          <w:i/>
          <w:sz w:val="24"/>
          <w:szCs w:val="24"/>
        </w:rPr>
      </w:pPr>
      <w:del w:id="1058" w:author="Залогин Николай Александрович" w:date="2018-06-14T17:25:00Z">
        <w:r w:rsidRPr="00867CDF" w:rsidDel="00AE44A9">
          <w:rPr>
            <w:bCs/>
            <w:sz w:val="24"/>
            <w:szCs w:val="24"/>
          </w:rPr>
          <w:delText>направляет</w:delText>
        </w:r>
        <w:r w:rsidRPr="00867CDF" w:rsidDel="00AE44A9">
          <w:rPr>
            <w:bCs/>
            <w:i/>
            <w:sz w:val="24"/>
            <w:szCs w:val="24"/>
          </w:rPr>
          <w:delText xml:space="preserve"> </w:delText>
        </w:r>
        <w:r w:rsidRPr="00867CDF" w:rsidDel="00AE44A9">
          <w:rPr>
            <w:sz w:val="24"/>
            <w:szCs w:val="24"/>
          </w:rPr>
          <w:delText>Исполнителю (Поставщику, Подрядчику)</w:delText>
        </w:r>
        <w:r w:rsidRPr="00867CDF" w:rsidDel="00AE44A9">
          <w:rPr>
            <w:bCs/>
            <w:sz w:val="24"/>
            <w:szCs w:val="24"/>
          </w:rPr>
          <w:delText xml:space="preserve"> </w:delText>
        </w:r>
        <w:r w:rsidRPr="00867CDF" w:rsidDel="00AE44A9">
          <w:rPr>
            <w:bCs/>
            <w:i/>
            <w:sz w:val="24"/>
            <w:szCs w:val="24"/>
          </w:rPr>
          <w:delText xml:space="preserve">(иное наименование контрагента по договору) </w:delText>
        </w:r>
        <w:r w:rsidRPr="00867CDF" w:rsidDel="00AE44A9">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AE44A9">
          <w:rPr>
            <w:sz w:val="24"/>
            <w:szCs w:val="24"/>
          </w:rPr>
          <w:delText>Исполнителем (Поставщиком, Подрядчиком)</w:delText>
        </w:r>
        <w:r w:rsidRPr="00867CDF" w:rsidDel="00AE44A9">
          <w:rPr>
            <w:bCs/>
            <w:sz w:val="24"/>
            <w:szCs w:val="24"/>
          </w:rPr>
          <w:delText xml:space="preserve"> </w:delText>
        </w:r>
        <w:r w:rsidRPr="00867CDF" w:rsidDel="00AE44A9">
          <w:rPr>
            <w:bCs/>
            <w:i/>
            <w:sz w:val="24"/>
            <w:szCs w:val="24"/>
          </w:rPr>
          <w:delText>(иное наименование контрагента по договору)</w:delText>
        </w:r>
        <w:r w:rsidRPr="00867CDF" w:rsidDel="00AE44A9">
          <w:rPr>
            <w:b/>
            <w:bCs/>
            <w:i/>
            <w:sz w:val="24"/>
            <w:szCs w:val="24"/>
          </w:rPr>
          <w:delText xml:space="preserve"> </w:delText>
        </w:r>
        <w:r w:rsidRPr="00867CDF" w:rsidDel="00AE44A9">
          <w:rPr>
            <w:bCs/>
            <w:sz w:val="24"/>
            <w:szCs w:val="24"/>
          </w:rPr>
          <w:delText>документы.</w:delText>
        </w:r>
        <w:r w:rsidRPr="00867CDF" w:rsidDel="00AE44A9">
          <w:rPr>
            <w:bCs/>
            <w:i/>
            <w:sz w:val="24"/>
            <w:szCs w:val="24"/>
          </w:rPr>
          <w:delText xml:space="preserve"> </w:delText>
        </w:r>
        <w:r w:rsidRPr="00867CDF" w:rsidDel="00AE44A9">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AE44A9">
          <w:rPr>
            <w:bCs/>
            <w:i/>
            <w:sz w:val="24"/>
            <w:szCs w:val="24"/>
          </w:rPr>
          <w:delText xml:space="preserve">(иное наименование Общества по договору) </w:delText>
        </w:r>
        <w:r w:rsidRPr="00867CDF" w:rsidDel="00AE44A9">
          <w:rPr>
            <w:bCs/>
            <w:sz w:val="24"/>
            <w:szCs w:val="24"/>
          </w:rPr>
          <w:delText>не подписывается.</w:delText>
        </w:r>
      </w:del>
    </w:p>
    <w:p w:rsidR="003D378D" w:rsidRPr="00867CDF" w:rsidDel="00AE44A9" w:rsidRDefault="003D378D" w:rsidP="003D378D">
      <w:pPr>
        <w:widowControl w:val="0"/>
        <w:tabs>
          <w:tab w:val="left" w:pos="284"/>
          <w:tab w:val="left" w:pos="710"/>
          <w:tab w:val="left" w:pos="993"/>
          <w:tab w:val="left" w:pos="1560"/>
        </w:tabs>
        <w:jc w:val="both"/>
        <w:rPr>
          <w:del w:id="1059" w:author="Залогин Николай Александрович" w:date="2018-06-14T17:25:00Z"/>
          <w:bCs/>
          <w:sz w:val="24"/>
          <w:szCs w:val="24"/>
        </w:rPr>
      </w:pPr>
    </w:p>
    <w:p w:rsidR="003D378D" w:rsidRPr="00867CDF" w:rsidDel="00AE44A9" w:rsidRDefault="003D378D" w:rsidP="003D378D">
      <w:pPr>
        <w:widowControl w:val="0"/>
        <w:tabs>
          <w:tab w:val="left" w:pos="284"/>
          <w:tab w:val="left" w:pos="710"/>
          <w:tab w:val="left" w:pos="993"/>
        </w:tabs>
        <w:jc w:val="both"/>
        <w:rPr>
          <w:del w:id="1060" w:author="Залогин Николай Александрович" w:date="2018-06-14T17:25:00Z"/>
          <w:b/>
          <w:bCs/>
          <w:sz w:val="24"/>
          <w:szCs w:val="24"/>
        </w:rPr>
      </w:pPr>
      <w:del w:id="1061" w:author="Залогин Николай Александрович" w:date="2018-06-14T17:25:00Z">
        <w:r w:rsidRPr="00867CDF" w:rsidDel="00AE44A9">
          <w:rPr>
            <w:bCs/>
            <w:sz w:val="24"/>
            <w:szCs w:val="24"/>
          </w:rPr>
          <w:tab/>
        </w:r>
        <w:r w:rsidRPr="00867CDF" w:rsidDel="00AE44A9">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AE44A9">
          <w:rPr>
            <w:bCs/>
            <w:i/>
            <w:sz w:val="24"/>
            <w:szCs w:val="24"/>
          </w:rPr>
          <w:delText>(иное наименование Общества по договору)</w:delText>
        </w:r>
        <w:r w:rsidRPr="00867CDF" w:rsidDel="00AE44A9">
          <w:rPr>
            <w:bCs/>
            <w:sz w:val="24"/>
            <w:szCs w:val="24"/>
          </w:rPr>
          <w:delText xml:space="preserve"> оригинала банковской гарантии, соответствующей условиям настоящего Договора. </w:delText>
        </w:r>
      </w:del>
    </w:p>
    <w:p w:rsidR="003D378D" w:rsidRPr="00867CDF" w:rsidDel="00AE44A9" w:rsidRDefault="003D378D" w:rsidP="003D378D">
      <w:pPr>
        <w:widowControl w:val="0"/>
        <w:tabs>
          <w:tab w:val="left" w:pos="284"/>
          <w:tab w:val="left" w:pos="710"/>
          <w:tab w:val="left" w:pos="993"/>
        </w:tabs>
        <w:jc w:val="both"/>
        <w:rPr>
          <w:del w:id="1062" w:author="Залогин Николай Александрович" w:date="2018-06-14T17:25:00Z"/>
          <w:b/>
          <w:bCs/>
          <w:sz w:val="24"/>
          <w:szCs w:val="24"/>
        </w:rPr>
      </w:pPr>
    </w:p>
    <w:p w:rsidR="003D378D" w:rsidRPr="00867CDF" w:rsidDel="00AE44A9" w:rsidRDefault="003D378D" w:rsidP="003D378D">
      <w:pPr>
        <w:widowControl w:val="0"/>
        <w:tabs>
          <w:tab w:val="left" w:pos="284"/>
          <w:tab w:val="left" w:pos="710"/>
          <w:tab w:val="left" w:pos="993"/>
          <w:tab w:val="left" w:pos="1276"/>
        </w:tabs>
        <w:jc w:val="both"/>
        <w:outlineLvl w:val="1"/>
        <w:rPr>
          <w:del w:id="1063" w:author="Залогин Николай Александрович" w:date="2018-06-14T17:25:00Z"/>
          <w:bCs/>
          <w:sz w:val="24"/>
          <w:szCs w:val="24"/>
        </w:rPr>
      </w:pPr>
      <w:del w:id="1064" w:author="Залогин Николай Александрович" w:date="2018-06-14T17:25:00Z">
        <w:r w:rsidRPr="00867CDF" w:rsidDel="00AE44A9">
          <w:rPr>
            <w:bCs/>
            <w:sz w:val="24"/>
            <w:szCs w:val="24"/>
          </w:rPr>
          <w:tab/>
        </w:r>
        <w:r w:rsidRPr="00867CDF" w:rsidDel="00AE44A9">
          <w:rPr>
            <w:bCs/>
            <w:sz w:val="24"/>
            <w:szCs w:val="24"/>
          </w:rPr>
          <w:tab/>
          <w:delText xml:space="preserve">Банковская гарантия должна соответствовать следующим требованиям: </w:delText>
        </w:r>
      </w:del>
    </w:p>
    <w:p w:rsidR="003D378D" w:rsidRPr="00867CDF" w:rsidDel="00AE44A9" w:rsidRDefault="003D378D" w:rsidP="003D378D">
      <w:pPr>
        <w:widowControl w:val="0"/>
        <w:numPr>
          <w:ilvl w:val="0"/>
          <w:numId w:val="15"/>
        </w:numPr>
        <w:tabs>
          <w:tab w:val="left" w:pos="284"/>
          <w:tab w:val="left" w:pos="710"/>
          <w:tab w:val="left" w:pos="840"/>
          <w:tab w:val="left" w:pos="993"/>
        </w:tabs>
        <w:ind w:left="0" w:firstLine="709"/>
        <w:jc w:val="both"/>
        <w:rPr>
          <w:del w:id="1065" w:author="Залогин Николай Александрович" w:date="2018-06-14T17:25:00Z"/>
          <w:bCs/>
          <w:sz w:val="24"/>
          <w:szCs w:val="24"/>
        </w:rPr>
      </w:pPr>
      <w:del w:id="1066" w:author="Залогин Николай Александрович" w:date="2018-06-14T17:25:00Z">
        <w:r w:rsidRPr="00867CDF" w:rsidDel="00AE44A9">
          <w:rPr>
            <w:bCs/>
            <w:sz w:val="24"/>
            <w:szCs w:val="24"/>
          </w:rPr>
          <w:delText>Банковская гарантия должна быть составлена с учетом требований статей 368-379 ГК РФ;</w:delText>
        </w:r>
      </w:del>
    </w:p>
    <w:p w:rsidR="003D378D" w:rsidRPr="00867CDF" w:rsidDel="00AE44A9" w:rsidRDefault="003D378D" w:rsidP="003D378D">
      <w:pPr>
        <w:widowControl w:val="0"/>
        <w:numPr>
          <w:ilvl w:val="0"/>
          <w:numId w:val="15"/>
        </w:numPr>
        <w:tabs>
          <w:tab w:val="left" w:pos="284"/>
          <w:tab w:val="left" w:pos="710"/>
          <w:tab w:val="left" w:pos="840"/>
          <w:tab w:val="left" w:pos="993"/>
        </w:tabs>
        <w:ind w:left="0" w:firstLine="709"/>
        <w:jc w:val="both"/>
        <w:rPr>
          <w:del w:id="1067" w:author="Залогин Николай Александрович" w:date="2018-06-14T17:25:00Z"/>
          <w:bCs/>
          <w:sz w:val="24"/>
          <w:szCs w:val="24"/>
        </w:rPr>
      </w:pPr>
      <w:del w:id="1068" w:author="Залогин Николай Александрович" w:date="2018-06-14T17:25:00Z">
        <w:r w:rsidRPr="00867CDF" w:rsidDel="00AE44A9">
          <w:rPr>
            <w:bCs/>
            <w:sz w:val="24"/>
            <w:szCs w:val="24"/>
          </w:rPr>
          <w:delText xml:space="preserve">Банковская гарантия должна быть безотзывной; </w:delText>
        </w:r>
        <w:r w:rsidRPr="00867CDF" w:rsidDel="00AE44A9">
          <w:rPr>
            <w:sz w:val="24"/>
            <w:szCs w:val="24"/>
          </w:rPr>
          <w:delTex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AE44A9" w:rsidRDefault="003D378D" w:rsidP="003D378D">
      <w:pPr>
        <w:widowControl w:val="0"/>
        <w:numPr>
          <w:ilvl w:val="0"/>
          <w:numId w:val="15"/>
        </w:numPr>
        <w:tabs>
          <w:tab w:val="left" w:pos="284"/>
          <w:tab w:val="left" w:pos="710"/>
          <w:tab w:val="left" w:pos="840"/>
          <w:tab w:val="left" w:pos="993"/>
        </w:tabs>
        <w:ind w:left="0" w:firstLine="709"/>
        <w:jc w:val="both"/>
        <w:rPr>
          <w:del w:id="1069" w:author="Залогин Николай Александрович" w:date="2018-06-14T17:25:00Z"/>
          <w:b/>
          <w:bCs/>
          <w:sz w:val="24"/>
          <w:szCs w:val="24"/>
        </w:rPr>
      </w:pPr>
      <w:del w:id="1070" w:author="Залогин Николай Александрович" w:date="2018-06-14T17:25:00Z">
        <w:r w:rsidRPr="00867CDF" w:rsidDel="00AE44A9">
          <w:rPr>
            <w:bCs/>
            <w:sz w:val="24"/>
            <w:szCs w:val="24"/>
          </w:rPr>
          <w:delText xml:space="preserve">Срок действия банковской гарантии должен начинаться </w:delText>
        </w:r>
      </w:del>
      <w:ins w:id="1071" w:author="Теремова Алена Павловна" w:date="2018-05-23T15:11:00Z">
        <w:del w:id="1072" w:author="Залогин Николай Александрович" w:date="2018-06-14T17:25:00Z">
          <w:r w:rsidR="00716F1C" w:rsidDel="00AE44A9">
            <w:rPr>
              <w:bCs/>
              <w:sz w:val="24"/>
              <w:szCs w:val="24"/>
            </w:rPr>
            <w:delText xml:space="preserve">с даты </w:delText>
          </w:r>
        </w:del>
      </w:ins>
      <w:ins w:id="1073" w:author="Теремова Алена Павловна" w:date="2018-05-23T15:32:00Z">
        <w:del w:id="1074" w:author="Залогин Николай Александрович" w:date="2018-06-14T17:25:00Z">
          <w:r w:rsidR="002D7522" w:rsidDel="00AE44A9">
            <w:rPr>
              <w:bCs/>
              <w:sz w:val="24"/>
              <w:szCs w:val="24"/>
            </w:rPr>
            <w:delText xml:space="preserve">начала </w:delText>
          </w:r>
        </w:del>
      </w:ins>
      <w:ins w:id="1075" w:author="Теремова Алена Павловна" w:date="2018-05-23T15:11:00Z">
        <w:del w:id="1076" w:author="Залогин Николай Александрович" w:date="2018-06-14T17:25:00Z">
          <w:r w:rsidR="00716F1C" w:rsidDel="00AE44A9">
            <w:rPr>
              <w:bCs/>
              <w:sz w:val="24"/>
              <w:szCs w:val="24"/>
            </w:rPr>
            <w:delText xml:space="preserve">фактического </w:delText>
          </w:r>
        </w:del>
      </w:ins>
      <w:ins w:id="1077" w:author="Теремова Алена Павловна" w:date="2018-05-23T15:32:00Z">
        <w:del w:id="1078" w:author="Залогин Николай Александрович" w:date="2018-06-14T17:25:00Z">
          <w:r w:rsidR="002D7522" w:rsidDel="00AE44A9">
            <w:rPr>
              <w:bCs/>
              <w:sz w:val="24"/>
              <w:szCs w:val="24"/>
            </w:rPr>
            <w:delText>выполнения</w:delText>
          </w:r>
        </w:del>
      </w:ins>
      <w:ins w:id="1079" w:author="Теремова Алена Павловна" w:date="2018-05-23T15:11:00Z">
        <w:del w:id="1080" w:author="Залогин Николай Александрович" w:date="2018-06-14T17:25:00Z">
          <w:r w:rsidR="00716F1C" w:rsidDel="00AE44A9">
            <w:rPr>
              <w:bCs/>
              <w:sz w:val="24"/>
              <w:szCs w:val="24"/>
            </w:rPr>
            <w:delText xml:space="preserve"> работ в соответствии с приложением №2 Договора </w:delText>
          </w:r>
        </w:del>
      </w:ins>
      <w:del w:id="1081" w:author="Залогин Николай Александрович" w:date="2018-06-14T17:25:00Z">
        <w:r w:rsidRPr="00867CDF" w:rsidDel="00AE44A9">
          <w:rPr>
            <w:bCs/>
            <w:sz w:val="24"/>
            <w:szCs w:val="24"/>
          </w:rPr>
          <w:delText xml:space="preserve">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RPr="00867CDF" w:rsidDel="00AE44A9">
          <w:rPr>
            <w:rFonts w:eastAsia="Calibri"/>
            <w:sz w:val="24"/>
            <w:szCs w:val="24"/>
          </w:rPr>
          <w:delText>планируемой даты начала гарантийного срока по Договору)</w:delText>
        </w:r>
        <w:r w:rsidRPr="00867CDF" w:rsidDel="00AE44A9">
          <w:rPr>
            <w:bCs/>
            <w:sz w:val="24"/>
            <w:szCs w:val="24"/>
          </w:rPr>
          <w:delText xml:space="preserve">, и заканчиваться не ранее чем через 60 дней после планируемой даты исполнения </w:delText>
        </w:r>
        <w:r w:rsidRPr="00867CDF" w:rsidDel="00AE44A9">
          <w:rPr>
            <w:sz w:val="24"/>
            <w:szCs w:val="24"/>
          </w:rPr>
          <w:delText>Исполнителем (Поставщиком, Подрядчиком)</w:delText>
        </w:r>
        <w:r w:rsidRPr="00867CDF" w:rsidDel="00AE44A9">
          <w:rPr>
            <w:bCs/>
            <w:sz w:val="24"/>
            <w:szCs w:val="24"/>
          </w:rPr>
          <w:delText xml:space="preserve"> </w:delText>
        </w:r>
        <w:r w:rsidRPr="00867CDF" w:rsidDel="00AE44A9">
          <w:rPr>
            <w:bCs/>
            <w:i/>
            <w:sz w:val="24"/>
            <w:szCs w:val="24"/>
          </w:rPr>
          <w:delText>(иное наименование контрагента по договору)</w:delText>
        </w:r>
        <w:r w:rsidRPr="00867CDF" w:rsidDel="00AE44A9">
          <w:rPr>
            <w:bCs/>
            <w:sz w:val="24"/>
            <w:szCs w:val="24"/>
          </w:rPr>
          <w:delText xml:space="preserve"> обязательств, обеспеченных банковской гарантией. Планируемой датой исполнения </w:delText>
        </w:r>
        <w:r w:rsidRPr="00867CDF" w:rsidDel="00AE44A9">
          <w:rPr>
            <w:sz w:val="24"/>
            <w:szCs w:val="24"/>
          </w:rPr>
          <w:delText>Исполнителем (Поставщиком, Подрядчиком)</w:delText>
        </w:r>
        <w:r w:rsidRPr="00867CDF" w:rsidDel="00AE44A9">
          <w:rPr>
            <w:bCs/>
            <w:sz w:val="24"/>
            <w:szCs w:val="24"/>
          </w:rPr>
          <w:delText xml:space="preserve"> </w:delText>
        </w:r>
        <w:r w:rsidRPr="00867CDF" w:rsidDel="00AE44A9">
          <w:rPr>
            <w:bCs/>
            <w:i/>
            <w:sz w:val="24"/>
            <w:szCs w:val="24"/>
          </w:rPr>
          <w:delText>(иное наименование контрагента по договору)</w:delText>
        </w:r>
        <w:r w:rsidRPr="00867CDF" w:rsidDel="00AE44A9">
          <w:rPr>
            <w:bCs/>
            <w:sz w:val="24"/>
            <w:szCs w:val="24"/>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delText>
        </w:r>
        <w:r w:rsidRPr="00867CDF" w:rsidDel="00AE44A9">
          <w:rPr>
            <w:sz w:val="24"/>
            <w:szCs w:val="24"/>
          </w:rPr>
          <w:delText>Исполнителем (Поставщиком, Подрядчиком)</w:delText>
        </w:r>
        <w:r w:rsidRPr="00867CDF" w:rsidDel="00AE44A9">
          <w:rPr>
            <w:bCs/>
            <w:sz w:val="24"/>
            <w:szCs w:val="24"/>
          </w:rPr>
          <w:delText xml:space="preserve"> </w:delText>
        </w:r>
        <w:r w:rsidRPr="00867CDF" w:rsidDel="00AE44A9">
          <w:rPr>
            <w:bCs/>
            <w:i/>
            <w:sz w:val="24"/>
            <w:szCs w:val="24"/>
          </w:rPr>
          <w:delText>(иное наименование контрагента по договору)</w:delText>
        </w:r>
        <w:r w:rsidRPr="00867CDF" w:rsidDel="00AE44A9">
          <w:rPr>
            <w:bCs/>
            <w:sz w:val="24"/>
            <w:szCs w:val="24"/>
          </w:rPr>
          <w:delText xml:space="preserve"> обязательств по Договору, в т.ч.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delText>
        </w:r>
        <w:r w:rsidRPr="00867CDF" w:rsidDel="00AE44A9">
          <w:rPr>
            <w:sz w:val="24"/>
            <w:szCs w:val="24"/>
          </w:rPr>
          <w:delText>Исполнителем (Поставщиком, Подрядчиком)</w:delText>
        </w:r>
        <w:r w:rsidRPr="00867CDF" w:rsidDel="00AE44A9">
          <w:rPr>
            <w:bCs/>
            <w:sz w:val="24"/>
            <w:szCs w:val="24"/>
          </w:rPr>
          <w:delText xml:space="preserve"> </w:delText>
        </w:r>
        <w:r w:rsidRPr="00867CDF" w:rsidDel="00AE44A9">
          <w:rPr>
            <w:bCs/>
            <w:i/>
            <w:sz w:val="24"/>
            <w:szCs w:val="24"/>
          </w:rPr>
          <w:delText>(иное наименование контрагента по договору)</w:delText>
        </w:r>
        <w:r w:rsidRPr="00867CDF" w:rsidDel="00AE44A9">
          <w:rPr>
            <w:bCs/>
            <w:sz w:val="24"/>
            <w:szCs w:val="24"/>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delText>
        </w:r>
      </w:del>
    </w:p>
    <w:p w:rsidR="003D378D" w:rsidRPr="00867CDF" w:rsidDel="00AE44A9" w:rsidRDefault="003D378D" w:rsidP="003D378D">
      <w:pPr>
        <w:widowControl w:val="0"/>
        <w:numPr>
          <w:ilvl w:val="0"/>
          <w:numId w:val="15"/>
        </w:numPr>
        <w:tabs>
          <w:tab w:val="left" w:pos="284"/>
          <w:tab w:val="left" w:pos="710"/>
          <w:tab w:val="left" w:pos="840"/>
          <w:tab w:val="left" w:pos="993"/>
        </w:tabs>
        <w:ind w:left="0" w:firstLine="709"/>
        <w:jc w:val="both"/>
        <w:rPr>
          <w:del w:id="1082" w:author="Залогин Николай Александрович" w:date="2018-06-14T17:25:00Z"/>
          <w:bCs/>
          <w:sz w:val="24"/>
          <w:szCs w:val="24"/>
        </w:rPr>
      </w:pPr>
      <w:del w:id="1083" w:author="Залогин Николай Александрович" w:date="2018-06-14T17:25:00Z">
        <w:r w:rsidRPr="00867CDF" w:rsidDel="00AE44A9">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AE44A9">
          <w:rPr>
            <w:sz w:val="24"/>
            <w:szCs w:val="24"/>
          </w:rPr>
          <w:delText>Исполнителем (Поставщиком, Подрядчиком)</w:delText>
        </w:r>
        <w:r w:rsidRPr="00867CDF" w:rsidDel="00AE44A9">
          <w:rPr>
            <w:bCs/>
            <w:sz w:val="24"/>
            <w:szCs w:val="24"/>
          </w:rPr>
          <w:delText xml:space="preserve"> </w:delText>
        </w:r>
        <w:r w:rsidRPr="00867CDF" w:rsidDel="00AE44A9">
          <w:rPr>
            <w:bCs/>
            <w:i/>
            <w:sz w:val="24"/>
            <w:szCs w:val="24"/>
          </w:rPr>
          <w:delText xml:space="preserve">(иное наименование контрагента по договору) </w:delText>
        </w:r>
        <w:r w:rsidRPr="00867CDF" w:rsidDel="00AE44A9">
          <w:rPr>
            <w:bCs/>
            <w:sz w:val="24"/>
            <w:szCs w:val="24"/>
          </w:rPr>
          <w:delText>обязательств по Договору, исполнение по которым обеспечивается банковской гарантией;</w:delText>
        </w:r>
      </w:del>
    </w:p>
    <w:p w:rsidR="003D378D" w:rsidRPr="00867CDF" w:rsidDel="00AE44A9" w:rsidRDefault="003D378D" w:rsidP="003D378D">
      <w:pPr>
        <w:widowControl w:val="0"/>
        <w:numPr>
          <w:ilvl w:val="0"/>
          <w:numId w:val="15"/>
        </w:numPr>
        <w:tabs>
          <w:tab w:val="left" w:pos="284"/>
          <w:tab w:val="left" w:pos="710"/>
          <w:tab w:val="left" w:pos="840"/>
          <w:tab w:val="left" w:pos="993"/>
        </w:tabs>
        <w:ind w:left="0" w:firstLine="709"/>
        <w:jc w:val="both"/>
        <w:rPr>
          <w:del w:id="1084" w:author="Залогин Николай Александрович" w:date="2018-06-14T17:25:00Z"/>
          <w:bCs/>
          <w:sz w:val="24"/>
          <w:szCs w:val="24"/>
        </w:rPr>
      </w:pPr>
      <w:del w:id="1085" w:author="Залогин Николай Александрович" w:date="2018-06-14T17:25:00Z">
        <w:r w:rsidRPr="00867CDF" w:rsidDel="00AE44A9">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AE44A9" w:rsidRDefault="003D378D" w:rsidP="003D378D">
      <w:pPr>
        <w:widowControl w:val="0"/>
        <w:tabs>
          <w:tab w:val="left" w:pos="284"/>
          <w:tab w:val="left" w:pos="710"/>
          <w:tab w:val="left" w:pos="1134"/>
          <w:tab w:val="left" w:pos="1701"/>
        </w:tabs>
        <w:ind w:firstLine="709"/>
        <w:jc w:val="both"/>
        <w:rPr>
          <w:del w:id="1086" w:author="Залогин Николай Александрович" w:date="2018-06-14T17:25:00Z"/>
          <w:bCs/>
          <w:sz w:val="24"/>
          <w:szCs w:val="24"/>
        </w:rPr>
      </w:pPr>
      <w:del w:id="1087" w:author="Залогин Николай Александрович" w:date="2018-06-14T17:25:00Z">
        <w:r w:rsidRPr="00867CDF" w:rsidDel="00AE44A9">
          <w:rPr>
            <w:bCs/>
            <w:sz w:val="24"/>
            <w:szCs w:val="24"/>
          </w:rPr>
          <w:delText>- надлежащим образом оформленного требования бенефициара;</w:delText>
        </w:r>
      </w:del>
    </w:p>
    <w:p w:rsidR="003D378D" w:rsidRPr="00867CDF" w:rsidDel="00AE44A9" w:rsidRDefault="003D378D" w:rsidP="003D378D">
      <w:pPr>
        <w:widowControl w:val="0"/>
        <w:tabs>
          <w:tab w:val="left" w:pos="284"/>
          <w:tab w:val="left" w:pos="710"/>
          <w:tab w:val="left" w:pos="1134"/>
          <w:tab w:val="left" w:pos="1701"/>
        </w:tabs>
        <w:ind w:firstLine="709"/>
        <w:jc w:val="both"/>
        <w:rPr>
          <w:del w:id="1088" w:author="Залогин Николай Александрович" w:date="2018-06-14T17:25:00Z"/>
          <w:bCs/>
          <w:sz w:val="24"/>
          <w:szCs w:val="24"/>
        </w:rPr>
      </w:pPr>
      <w:del w:id="1089" w:author="Залогин Николай Александрович" w:date="2018-06-14T17:25:00Z">
        <w:r w:rsidRPr="00867CDF" w:rsidDel="00AE44A9">
          <w:rPr>
            <w:bCs/>
            <w:sz w:val="24"/>
            <w:szCs w:val="24"/>
          </w:rPr>
          <w:delText>- документов, подтверждающих полномочия лица, подписавшего требование от имени бенефициара;</w:delText>
        </w:r>
      </w:del>
    </w:p>
    <w:p w:rsidR="003D378D" w:rsidRPr="00867CDF" w:rsidDel="00AE44A9" w:rsidRDefault="003D378D" w:rsidP="003D378D">
      <w:pPr>
        <w:widowControl w:val="0"/>
        <w:tabs>
          <w:tab w:val="left" w:pos="284"/>
          <w:tab w:val="left" w:pos="710"/>
          <w:tab w:val="left" w:pos="1134"/>
          <w:tab w:val="left" w:pos="1701"/>
        </w:tabs>
        <w:ind w:firstLine="709"/>
        <w:jc w:val="both"/>
        <w:rPr>
          <w:del w:id="1090" w:author="Залогин Николай Александрович" w:date="2018-06-14T17:25:00Z"/>
          <w:bCs/>
          <w:sz w:val="24"/>
          <w:szCs w:val="24"/>
        </w:rPr>
      </w:pPr>
      <w:del w:id="1091" w:author="Залогин Николай Александрович" w:date="2018-06-14T17:25:00Z">
        <w:r w:rsidRPr="00867CDF" w:rsidDel="00AE44A9">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AE44A9" w:rsidRDefault="003D378D" w:rsidP="003D378D">
      <w:pPr>
        <w:widowControl w:val="0"/>
        <w:shd w:val="clear" w:color="auto" w:fill="FFFFFF"/>
        <w:tabs>
          <w:tab w:val="left" w:pos="710"/>
        </w:tabs>
        <w:ind w:firstLine="709"/>
        <w:jc w:val="both"/>
        <w:rPr>
          <w:del w:id="1092" w:author="Залогин Николай Александрович" w:date="2018-06-14T17:25:00Z"/>
          <w:sz w:val="24"/>
          <w:szCs w:val="24"/>
        </w:rPr>
      </w:pPr>
      <w:del w:id="1093" w:author="Залогин Николай Александрович" w:date="2018-06-14T17:25:00Z">
        <w:r w:rsidRPr="00867CDF" w:rsidDel="00AE44A9">
          <w:rPr>
            <w:sz w:val="24"/>
            <w:szCs w:val="24"/>
          </w:rPr>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867CDF" w:rsidDel="00AE44A9">
          <w:rPr>
            <w:i/>
            <w:sz w:val="24"/>
            <w:szCs w:val="24"/>
          </w:rPr>
          <w:delText xml:space="preserve">(иное наименование контрагента по договору) </w:delText>
        </w:r>
        <w:r w:rsidRPr="00867CDF" w:rsidDel="00AE44A9">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AE44A9">
          <w:rPr>
            <w:i/>
            <w:sz w:val="24"/>
            <w:szCs w:val="24"/>
          </w:rPr>
          <w:delText>(иное наименование Общества по договору)</w:delText>
        </w:r>
        <w:r w:rsidRPr="00867CDF" w:rsidDel="00AE44A9">
          <w:rPr>
            <w:sz w:val="24"/>
            <w:szCs w:val="24"/>
          </w:rPr>
          <w:delText xml:space="preserve"> (а также третьим лицам после их рекламаций или требований в адрес Заказчика </w:delText>
        </w:r>
        <w:r w:rsidRPr="00867CDF" w:rsidDel="00AE44A9">
          <w:rPr>
            <w:i/>
            <w:sz w:val="24"/>
            <w:szCs w:val="24"/>
          </w:rPr>
          <w:delText>(иное наименование Общества по договору</w:delText>
        </w:r>
        <w:r w:rsidRPr="00867CDF" w:rsidDel="00AE44A9">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delText>
        </w:r>
      </w:del>
      <w:ins w:id="1094" w:author="Иваницкая Марина Николаевна" w:date="2018-05-30T16:02:00Z">
        <w:del w:id="1095" w:author="Залогин Николай Александрович" w:date="2018-06-14T17:25:00Z">
          <w:r w:rsidR="00F77E96" w:rsidDel="00AE44A9">
            <w:rPr>
              <w:sz w:val="24"/>
              <w:szCs w:val="24"/>
            </w:rPr>
            <w:delText>,</w:delText>
          </w:r>
        </w:del>
      </w:ins>
      <w:del w:id="1096" w:author="Залогин Николай Александрович" w:date="2018-06-14T17:25:00Z">
        <w:r w:rsidRPr="00867CDF" w:rsidDel="00AE44A9">
          <w:rPr>
            <w:sz w:val="24"/>
            <w:szCs w:val="24"/>
          </w:rPr>
          <w:delText xml:space="preserve">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AE44A9">
          <w:rPr>
            <w:i/>
            <w:sz w:val="24"/>
            <w:szCs w:val="24"/>
          </w:rPr>
          <w:delText>(иное наименование Общества по договору)</w:delText>
        </w:r>
        <w:r w:rsidRPr="00867CDF" w:rsidDel="00AE44A9">
          <w:rPr>
            <w:sz w:val="24"/>
            <w:szCs w:val="24"/>
          </w:rPr>
          <w:delText xml:space="preserve"> (а также третьим лицам после их рекламаций или требований в адрес Заказчика </w:delText>
        </w:r>
        <w:r w:rsidRPr="00867CDF" w:rsidDel="00AE44A9">
          <w:rPr>
            <w:i/>
            <w:sz w:val="24"/>
            <w:szCs w:val="24"/>
          </w:rPr>
          <w:delText>(иное наименование Общества по договору</w:delText>
        </w:r>
        <w:r w:rsidRPr="00867CDF" w:rsidDel="00AE44A9">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AE44A9" w:rsidRDefault="003D378D" w:rsidP="003D378D">
      <w:pPr>
        <w:widowControl w:val="0"/>
        <w:shd w:val="clear" w:color="auto" w:fill="FFFFFF"/>
        <w:tabs>
          <w:tab w:val="left" w:pos="710"/>
        </w:tabs>
        <w:jc w:val="both"/>
        <w:rPr>
          <w:del w:id="1097" w:author="Залогин Николай Александрович" w:date="2018-06-14T17:25:00Z"/>
          <w:sz w:val="24"/>
          <w:szCs w:val="24"/>
        </w:rPr>
      </w:pPr>
      <w:del w:id="1098" w:author="Залогин Николай Александрович" w:date="2018-06-14T17:25:00Z">
        <w:r w:rsidRPr="00867CDF" w:rsidDel="00AE44A9">
          <w:rPr>
            <w:sz w:val="24"/>
            <w:szCs w:val="24"/>
          </w:rPr>
          <w:tab/>
          <w:delText>Обязательство</w:delText>
        </w:r>
        <w:r w:rsidRPr="00867CDF" w:rsidDel="00AE44A9">
          <w:rPr>
            <w:bCs/>
            <w:sz w:val="24"/>
            <w:szCs w:val="24"/>
          </w:rPr>
          <w:delText xml:space="preserve"> на исполнение гарантийных обязательств</w:delText>
        </w:r>
        <w:r w:rsidRPr="00867CDF" w:rsidDel="00AE44A9">
          <w:rPr>
            <w:sz w:val="24"/>
            <w:szCs w:val="24"/>
          </w:rPr>
          <w:delText xml:space="preserve"> должно быть сформулировано в банковской гарантии следующим образом: </w:delText>
        </w:r>
        <w:r w:rsidRPr="00867CDF" w:rsidDel="00AE44A9">
          <w:rPr>
            <w:bCs/>
            <w:sz w:val="24"/>
            <w:szCs w:val="24"/>
          </w:rPr>
          <w:delText>«</w:delText>
        </w:r>
        <w:r w:rsidRPr="00867CDF" w:rsidDel="00AE44A9">
          <w:rPr>
            <w:sz w:val="24"/>
            <w:szCs w:val="24"/>
          </w:rPr>
          <w:delText xml:space="preserve">Исполнение гарантийных обязательств Исполнителя (Поставщика, Подрядчика) </w:delText>
        </w:r>
        <w:r w:rsidRPr="00867CDF" w:rsidDel="00AE44A9">
          <w:rPr>
            <w:i/>
            <w:sz w:val="24"/>
            <w:szCs w:val="24"/>
          </w:rPr>
          <w:delText xml:space="preserve">(иное наименование контрагента по договору) </w:delText>
        </w:r>
        <w:r w:rsidRPr="00867CDF" w:rsidDel="00AE44A9">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AE44A9">
          <w:rPr>
            <w:i/>
            <w:sz w:val="24"/>
            <w:szCs w:val="24"/>
          </w:rPr>
          <w:delText>(иное наименование Общества по договору)</w:delText>
        </w:r>
        <w:r w:rsidRPr="00867CDF" w:rsidDel="00AE44A9">
          <w:rPr>
            <w:sz w:val="24"/>
            <w:szCs w:val="24"/>
          </w:rPr>
          <w:delText xml:space="preserve"> (а также третьим лицам после их рекламаций или требований в адрес Заказчика </w:delText>
        </w:r>
        <w:r w:rsidRPr="00867CDF" w:rsidDel="00AE44A9">
          <w:rPr>
            <w:i/>
            <w:sz w:val="24"/>
            <w:szCs w:val="24"/>
          </w:rPr>
          <w:delText>(иное наименование Общества по договору</w:delText>
        </w:r>
        <w:r w:rsidRPr="00867CDF" w:rsidDel="00AE44A9">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AE44A9" w:rsidRDefault="003D378D" w:rsidP="003D378D">
      <w:pPr>
        <w:widowControl w:val="0"/>
        <w:tabs>
          <w:tab w:val="left" w:pos="284"/>
          <w:tab w:val="left" w:pos="567"/>
          <w:tab w:val="left" w:pos="710"/>
          <w:tab w:val="left" w:pos="993"/>
        </w:tabs>
        <w:ind w:firstLine="709"/>
        <w:jc w:val="both"/>
        <w:rPr>
          <w:del w:id="1099" w:author="Залогин Николай Александрович" w:date="2018-06-14T17:25:00Z"/>
          <w:bCs/>
          <w:sz w:val="24"/>
          <w:szCs w:val="24"/>
        </w:rPr>
      </w:pPr>
      <w:del w:id="1100" w:author="Залогин Николай Александрович" w:date="2018-06-14T17:25:00Z">
        <w:r w:rsidRPr="00867CDF" w:rsidDel="00AE44A9">
          <w:rPr>
            <w:bCs/>
            <w:sz w:val="24"/>
            <w:szCs w:val="24"/>
          </w:rPr>
          <w:tab/>
          <w:delText>7) Банковская гарантия не должна содержать ошибки или разночтения:</w:delText>
        </w:r>
      </w:del>
    </w:p>
    <w:p w:rsidR="003D378D" w:rsidRPr="00867CDF" w:rsidDel="00AE44A9" w:rsidRDefault="003D378D" w:rsidP="003D378D">
      <w:pPr>
        <w:widowControl w:val="0"/>
        <w:tabs>
          <w:tab w:val="left" w:pos="710"/>
          <w:tab w:val="left" w:pos="1276"/>
        </w:tabs>
        <w:ind w:firstLine="709"/>
        <w:jc w:val="both"/>
        <w:rPr>
          <w:del w:id="1101" w:author="Залогин Николай Александрович" w:date="2018-06-14T17:25:00Z"/>
          <w:bCs/>
          <w:sz w:val="24"/>
          <w:szCs w:val="24"/>
        </w:rPr>
      </w:pPr>
      <w:del w:id="1102" w:author="Залогин Николай Александрович" w:date="2018-06-14T17:25:00Z">
        <w:r w:rsidRPr="00867CDF" w:rsidDel="00AE44A9">
          <w:rPr>
            <w:bCs/>
            <w:sz w:val="24"/>
            <w:szCs w:val="24"/>
          </w:rPr>
          <w:tab/>
          <w:delText>- в датах и сроках;</w:delText>
        </w:r>
      </w:del>
    </w:p>
    <w:p w:rsidR="003D378D" w:rsidRPr="00867CDF" w:rsidDel="00AE44A9" w:rsidRDefault="003D378D" w:rsidP="003D378D">
      <w:pPr>
        <w:widowControl w:val="0"/>
        <w:tabs>
          <w:tab w:val="left" w:pos="710"/>
          <w:tab w:val="left" w:pos="1276"/>
        </w:tabs>
        <w:ind w:firstLine="709"/>
        <w:jc w:val="both"/>
        <w:rPr>
          <w:del w:id="1103" w:author="Залогин Николай Александрович" w:date="2018-06-14T17:25:00Z"/>
          <w:bCs/>
          <w:sz w:val="24"/>
          <w:szCs w:val="24"/>
        </w:rPr>
      </w:pPr>
      <w:del w:id="1104" w:author="Залогин Николай Александрович" w:date="2018-06-14T17:25:00Z">
        <w:r w:rsidRPr="00867CDF" w:rsidDel="00AE44A9">
          <w:rPr>
            <w:bCs/>
            <w:sz w:val="24"/>
            <w:szCs w:val="24"/>
          </w:rPr>
          <w:tab/>
          <w:delText>- в денежных суммах;</w:delText>
        </w:r>
      </w:del>
    </w:p>
    <w:p w:rsidR="003D378D" w:rsidRPr="00867CDF" w:rsidDel="00AE44A9" w:rsidRDefault="003D378D" w:rsidP="003D378D">
      <w:pPr>
        <w:widowControl w:val="0"/>
        <w:tabs>
          <w:tab w:val="left" w:pos="710"/>
          <w:tab w:val="left" w:pos="1276"/>
        </w:tabs>
        <w:ind w:firstLine="709"/>
        <w:jc w:val="both"/>
        <w:rPr>
          <w:del w:id="1105" w:author="Залогин Николай Александрович" w:date="2018-06-14T17:25:00Z"/>
          <w:bCs/>
          <w:sz w:val="24"/>
          <w:szCs w:val="24"/>
        </w:rPr>
      </w:pPr>
      <w:del w:id="1106" w:author="Залогин Николай Александрович" w:date="2018-06-14T17:25:00Z">
        <w:r w:rsidRPr="00867CDF" w:rsidDel="00AE44A9">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AE44A9" w:rsidRDefault="003D378D" w:rsidP="003D378D">
      <w:pPr>
        <w:widowControl w:val="0"/>
        <w:tabs>
          <w:tab w:val="left" w:pos="710"/>
          <w:tab w:val="left" w:pos="1276"/>
        </w:tabs>
        <w:ind w:firstLine="709"/>
        <w:jc w:val="both"/>
        <w:rPr>
          <w:del w:id="1107" w:author="Залогин Николай Александрович" w:date="2018-06-14T17:25:00Z"/>
          <w:bCs/>
          <w:sz w:val="24"/>
          <w:szCs w:val="24"/>
        </w:rPr>
      </w:pPr>
      <w:del w:id="1108" w:author="Залогин Николай Александрович" w:date="2018-06-14T17:25:00Z">
        <w:r w:rsidRPr="00867CDF" w:rsidDel="00AE44A9">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AE44A9" w:rsidRDefault="003D378D" w:rsidP="003D378D">
      <w:pPr>
        <w:widowControl w:val="0"/>
        <w:tabs>
          <w:tab w:val="left" w:pos="710"/>
          <w:tab w:val="left" w:pos="1276"/>
        </w:tabs>
        <w:ind w:firstLine="709"/>
        <w:jc w:val="both"/>
        <w:rPr>
          <w:del w:id="1109" w:author="Залогин Николай Александрович" w:date="2018-06-14T17:25:00Z"/>
          <w:bCs/>
          <w:sz w:val="24"/>
          <w:szCs w:val="24"/>
        </w:rPr>
      </w:pPr>
      <w:del w:id="1110" w:author="Залогин Николай Александрович" w:date="2018-06-14T17:25:00Z">
        <w:r w:rsidRPr="00867CDF" w:rsidDel="00AE44A9">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AE44A9" w:rsidRDefault="003D378D" w:rsidP="003D378D">
      <w:pPr>
        <w:widowControl w:val="0"/>
        <w:tabs>
          <w:tab w:val="left" w:pos="567"/>
          <w:tab w:val="left" w:pos="1276"/>
        </w:tabs>
        <w:ind w:firstLine="709"/>
        <w:jc w:val="both"/>
        <w:rPr>
          <w:del w:id="1111" w:author="Залогин Николай Александрович" w:date="2018-06-14T17:25:00Z"/>
          <w:bCs/>
          <w:sz w:val="24"/>
          <w:szCs w:val="24"/>
        </w:rPr>
      </w:pPr>
      <w:del w:id="1112" w:author="Залогин Николай Александрович" w:date="2018-06-14T17:25:00Z">
        <w:r w:rsidRPr="00867CDF" w:rsidDel="00AE44A9">
          <w:rPr>
            <w:bCs/>
            <w:sz w:val="24"/>
            <w:szCs w:val="24"/>
          </w:rPr>
          <w:delText xml:space="preserve">8) </w:delText>
        </w:r>
        <w:r w:rsidRPr="00867CDF" w:rsidDel="00AE44A9">
          <w:rPr>
            <w:sz w:val="24"/>
            <w:szCs w:val="24"/>
          </w:rPr>
          <w:delText>Банковская гарантия должна быть выдана банком, соответствующим следующим требованиям:</w:delText>
        </w:r>
      </w:del>
    </w:p>
    <w:p w:rsidR="003D378D" w:rsidRPr="00867CDF" w:rsidDel="00AE44A9" w:rsidRDefault="003D378D" w:rsidP="003D378D">
      <w:pPr>
        <w:widowControl w:val="0"/>
        <w:tabs>
          <w:tab w:val="left" w:pos="567"/>
          <w:tab w:val="left" w:pos="1276"/>
        </w:tabs>
        <w:jc w:val="both"/>
        <w:rPr>
          <w:del w:id="1113" w:author="Залогин Николай Александрович" w:date="2018-06-14T17:25:00Z"/>
          <w:b/>
          <w:bCs/>
          <w:sz w:val="24"/>
          <w:szCs w:val="24"/>
        </w:rPr>
      </w:pPr>
      <w:del w:id="1114" w:author="Залогин Николай Александрович" w:date="2018-06-14T17:25:00Z">
        <w:r w:rsidRPr="00867CDF" w:rsidDel="00AE44A9">
          <w:rPr>
            <w:bCs/>
            <w:sz w:val="24"/>
            <w:szCs w:val="24"/>
          </w:rPr>
          <w:tab/>
          <w:delText xml:space="preserve">- </w:delText>
        </w:r>
        <w:r w:rsidRPr="00867CDF" w:rsidDel="00AE44A9">
          <w:rPr>
            <w:sz w:val="24"/>
            <w:szCs w:val="24"/>
          </w:rPr>
          <w:delText>банк обладает действующей лицензией на банковскую деятельность, выданной Банком России;</w:delText>
        </w:r>
      </w:del>
    </w:p>
    <w:p w:rsidR="003D378D" w:rsidRPr="00867CDF" w:rsidDel="00AE44A9" w:rsidRDefault="003D378D" w:rsidP="003D378D">
      <w:pPr>
        <w:widowControl w:val="0"/>
        <w:ind w:firstLine="567"/>
        <w:jc w:val="both"/>
        <w:rPr>
          <w:del w:id="1115" w:author="Залогин Николай Александрович" w:date="2018-06-14T17:25:00Z"/>
          <w:sz w:val="24"/>
          <w:szCs w:val="24"/>
        </w:rPr>
      </w:pPr>
      <w:del w:id="1116" w:author="Залогин Николай Александрович" w:date="2018-06-14T17:25:00Z">
        <w:r w:rsidRPr="00867CDF" w:rsidDel="00AE44A9">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AE44A9" w:rsidRDefault="003D378D" w:rsidP="003D378D">
      <w:pPr>
        <w:widowControl w:val="0"/>
        <w:ind w:firstLine="567"/>
        <w:jc w:val="both"/>
        <w:rPr>
          <w:del w:id="1117" w:author="Залогин Николай Александрович" w:date="2018-06-14T17:25:00Z"/>
          <w:sz w:val="24"/>
          <w:szCs w:val="24"/>
        </w:rPr>
      </w:pPr>
      <w:del w:id="1118" w:author="Залогин Николай Александрович" w:date="2018-06-14T17:25:00Z">
        <w:r w:rsidRPr="00867CDF" w:rsidDel="00AE44A9">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AE44A9" w:rsidRDefault="003D378D" w:rsidP="003D378D">
      <w:pPr>
        <w:widowControl w:val="0"/>
        <w:ind w:firstLine="567"/>
        <w:jc w:val="both"/>
        <w:rPr>
          <w:del w:id="1119" w:author="Залогин Николай Александрович" w:date="2018-06-14T17:25:00Z"/>
          <w:sz w:val="24"/>
          <w:szCs w:val="24"/>
        </w:rPr>
      </w:pPr>
      <w:del w:id="1120" w:author="Залогин Николай Александрович" w:date="2018-06-14T17:25:00Z">
        <w:r w:rsidRPr="00867CDF" w:rsidDel="00AE44A9">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AE44A9" w:rsidRDefault="003D378D" w:rsidP="003D378D">
      <w:pPr>
        <w:widowControl w:val="0"/>
        <w:ind w:firstLine="567"/>
        <w:jc w:val="both"/>
        <w:rPr>
          <w:del w:id="1121" w:author="Залогин Николай Александрович" w:date="2018-06-14T17:25:00Z"/>
          <w:sz w:val="24"/>
          <w:szCs w:val="24"/>
        </w:rPr>
      </w:pPr>
      <w:del w:id="1122" w:author="Залогин Николай Александрович" w:date="2018-06-14T17:25:00Z">
        <w:r w:rsidRPr="00867CDF" w:rsidDel="00AE44A9">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AE44A9" w:rsidRDefault="003D378D" w:rsidP="003D378D">
      <w:pPr>
        <w:widowControl w:val="0"/>
        <w:ind w:firstLine="567"/>
        <w:jc w:val="both"/>
        <w:rPr>
          <w:del w:id="1123" w:author="Залогин Николай Александрович" w:date="2018-06-14T17:25:00Z"/>
          <w:sz w:val="24"/>
          <w:szCs w:val="24"/>
        </w:rPr>
      </w:pPr>
      <w:del w:id="1124" w:author="Залогин Николай Александрович" w:date="2018-06-14T17:25:00Z">
        <w:r w:rsidRPr="00867CDF" w:rsidDel="00AE44A9">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AE44A9" w:rsidRDefault="003D378D" w:rsidP="003D378D">
      <w:pPr>
        <w:widowControl w:val="0"/>
        <w:ind w:firstLine="567"/>
        <w:jc w:val="both"/>
        <w:rPr>
          <w:del w:id="1125" w:author="Залогин Николай Александрович" w:date="2018-06-14T17:25:00Z"/>
          <w:sz w:val="24"/>
          <w:szCs w:val="24"/>
        </w:rPr>
      </w:pPr>
      <w:del w:id="1126" w:author="Залогин Николай Александрович" w:date="2018-06-14T17:25:00Z">
        <w:r w:rsidRPr="00867CDF" w:rsidDel="00AE44A9">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AE44A9" w:rsidRDefault="003D378D" w:rsidP="003D378D">
      <w:pPr>
        <w:widowControl w:val="0"/>
        <w:ind w:firstLine="567"/>
        <w:jc w:val="both"/>
        <w:rPr>
          <w:del w:id="1127" w:author="Залогин Николай Александрович" w:date="2018-06-14T17:25:00Z"/>
          <w:sz w:val="24"/>
          <w:szCs w:val="24"/>
        </w:rPr>
      </w:pPr>
      <w:del w:id="1128" w:author="Залогин Николай Александрович" w:date="2018-06-14T17:25:00Z">
        <w:r w:rsidRPr="00867CDF" w:rsidDel="00AE44A9">
          <w:rPr>
            <w:sz w:val="24"/>
            <w:szCs w:val="24"/>
          </w:rPr>
          <w:delText>9) Требования к банковской гарантии в зависимости от суммы выдаваемых банковских гарантий:</w:delText>
        </w:r>
      </w:del>
    </w:p>
    <w:p w:rsidR="003D378D" w:rsidRPr="00867CDF" w:rsidDel="00AE44A9" w:rsidRDefault="003D378D" w:rsidP="003D378D">
      <w:pPr>
        <w:widowControl w:val="0"/>
        <w:ind w:firstLine="567"/>
        <w:jc w:val="both"/>
        <w:rPr>
          <w:del w:id="1129" w:author="Залогин Николай Александрович" w:date="2018-06-14T17:25:00Z"/>
          <w:sz w:val="24"/>
          <w:szCs w:val="24"/>
        </w:rPr>
      </w:pPr>
      <w:del w:id="1130" w:author="Залогин Николай Александрович" w:date="2018-06-14T17:25:00Z">
        <w:r w:rsidRPr="00867CDF" w:rsidDel="00AE44A9">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AE44A9" w:rsidRDefault="003D378D" w:rsidP="003D378D">
      <w:pPr>
        <w:widowControl w:val="0"/>
        <w:tabs>
          <w:tab w:val="left" w:pos="284"/>
          <w:tab w:val="left" w:pos="710"/>
          <w:tab w:val="left" w:pos="993"/>
        </w:tabs>
        <w:spacing w:after="120"/>
        <w:ind w:firstLine="709"/>
        <w:jc w:val="both"/>
        <w:outlineLvl w:val="1"/>
        <w:rPr>
          <w:del w:id="1131" w:author="Залогин Николай Александрович" w:date="2018-06-14T17:25:00Z"/>
          <w:rFonts w:eastAsia="Calibri"/>
          <w:sz w:val="24"/>
          <w:szCs w:val="24"/>
          <w:lang w:eastAsia="en-US"/>
        </w:rPr>
      </w:pPr>
      <w:del w:id="1132" w:author="Залогин Николай Александрович" w:date="2018-06-14T17:25:00Z">
        <w:r w:rsidRPr="00867CDF" w:rsidDel="00AE44A9">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3D378D" w:rsidRPr="00867CDF" w:rsidDel="00AE44A9" w:rsidRDefault="003D378D" w:rsidP="003D378D">
      <w:pPr>
        <w:spacing w:after="120"/>
        <w:ind w:firstLine="709"/>
        <w:jc w:val="both"/>
        <w:rPr>
          <w:del w:id="1133" w:author="Залогин Николай Александрович" w:date="2018-06-14T17:25:00Z"/>
          <w:rFonts w:eastAsia="Calibri"/>
          <w:sz w:val="24"/>
          <w:szCs w:val="24"/>
          <w:lang w:eastAsia="en-US"/>
        </w:rPr>
      </w:pPr>
      <w:del w:id="1134" w:author="Залогин Николай Александрович" w:date="2018-06-14T17:25:00Z">
        <w:r w:rsidRPr="00867CDF" w:rsidDel="00AE44A9">
          <w:rPr>
            <w:rFonts w:eastAsia="Calibri"/>
            <w:sz w:val="24"/>
            <w:szCs w:val="24"/>
            <w:lang w:eastAsia="en-US"/>
          </w:rPr>
          <w:delText xml:space="preserve">После окончательного возврата авансовых платежей </w:delText>
        </w:r>
        <w:r w:rsidRPr="00867CDF" w:rsidDel="00AE44A9">
          <w:rPr>
            <w:sz w:val="24"/>
            <w:szCs w:val="24"/>
          </w:rPr>
          <w:delText xml:space="preserve">Исполнитель (Поставщик, Подрядчик) </w:delText>
        </w:r>
        <w:r w:rsidRPr="00867CDF" w:rsidDel="00AE44A9">
          <w:rPr>
            <w:rFonts w:eastAsia="Calibri"/>
            <w:i/>
            <w:sz w:val="24"/>
            <w:szCs w:val="24"/>
          </w:rPr>
          <w:delText>(иное наименование контрагента по договору)</w:delText>
        </w:r>
        <w:r w:rsidRPr="00867CDF" w:rsidDel="00AE44A9">
          <w:rPr>
            <w:rFonts w:eastAsia="Calibri"/>
            <w:sz w:val="24"/>
            <w:szCs w:val="24"/>
            <w:lang w:eastAsia="en-US"/>
          </w:rPr>
          <w:delText xml:space="preserve"> вправе заменить ранее предоставленную </w:delText>
        </w:r>
        <w:r w:rsidRPr="00867CDF" w:rsidDel="00AE44A9">
          <w:rPr>
            <w:sz w:val="24"/>
            <w:szCs w:val="24"/>
          </w:rPr>
          <w:delText xml:space="preserve">Заказчику </w:delText>
        </w:r>
        <w:r w:rsidRPr="00867CDF" w:rsidDel="00AE44A9">
          <w:rPr>
            <w:rFonts w:eastAsia="Calibri"/>
            <w:i/>
            <w:sz w:val="24"/>
            <w:szCs w:val="24"/>
          </w:rPr>
          <w:delText>(иное наименование Общества по договору)</w:delText>
        </w:r>
        <w:r w:rsidRPr="00867CDF" w:rsidDel="00AE44A9">
          <w:rPr>
            <w:rFonts w:eastAsia="Calibri"/>
            <w:sz w:val="24"/>
            <w:szCs w:val="24"/>
            <w:lang w:eastAsia="en-US"/>
          </w:rPr>
          <w:delText xml:space="preserve"> банковскую гарантию </w:delText>
        </w:r>
        <w:r w:rsidRPr="00867CDF" w:rsidDel="00AE44A9">
          <w:rPr>
            <w:i/>
            <w:sz w:val="24"/>
            <w:szCs w:val="24"/>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RPr="00867CDF" w:rsidDel="00AE44A9">
          <w:rPr>
            <w:rFonts w:eastAsia="Calibri"/>
            <w:sz w:val="24"/>
            <w:szCs w:val="24"/>
            <w:lang w:eastAsia="en-US"/>
          </w:rPr>
          <w:delText>на новую банковскую гарантию в размере не более 5% от суммы договора</w:delText>
        </w:r>
        <w:r w:rsidRPr="00867CDF" w:rsidDel="00AE44A9">
          <w:rPr>
            <w:i/>
            <w:sz w:val="24"/>
            <w:szCs w:val="24"/>
          </w:rPr>
          <w:delText xml:space="preserve"> (если закупка проводится только среди субъектов малого и среднего предпринимательства), </w:delText>
        </w:r>
        <w:r w:rsidRPr="00867CDF" w:rsidDel="00AE44A9">
          <w:rPr>
            <w:rFonts w:eastAsia="Calibri"/>
            <w:sz w:val="24"/>
            <w:szCs w:val="24"/>
            <w:lang w:eastAsia="en-US"/>
          </w:rPr>
          <w:delText>не более ____% от суммы договора</w:delText>
        </w:r>
        <w:r w:rsidRPr="00867CDF" w:rsidDel="00AE44A9">
          <w:rPr>
            <w:i/>
            <w:sz w:val="24"/>
            <w:szCs w:val="24"/>
          </w:rPr>
          <w:delText xml:space="preserve"> (если закупка проводится среди всех субъектов предпринимательства)</w:delText>
        </w:r>
        <w:r w:rsidRPr="00867CDF" w:rsidDel="00AE44A9">
          <w:rPr>
            <w:rFonts w:eastAsia="Calibri"/>
            <w:sz w:val="24"/>
            <w:szCs w:val="24"/>
            <w:lang w:eastAsia="en-US"/>
          </w:rPr>
          <w:delText xml:space="preserve">. </w:delText>
        </w:r>
        <w:r w:rsidRPr="00867CDF" w:rsidDel="00AE44A9">
          <w:rPr>
            <w:sz w:val="24"/>
            <w:szCs w:val="24"/>
          </w:rPr>
          <w:delTex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867CDF" w:rsidDel="00AE44A9">
          <w:rPr>
            <w:i/>
            <w:sz w:val="24"/>
            <w:szCs w:val="24"/>
          </w:rPr>
          <w:delText xml:space="preserve">(иное наименование контрагента по договору) </w:delText>
        </w:r>
        <w:r w:rsidRPr="00867CDF" w:rsidDel="00AE44A9">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AE44A9">
          <w:rPr>
            <w:i/>
            <w:sz w:val="24"/>
            <w:szCs w:val="24"/>
          </w:rPr>
          <w:delText>(иное наименование Общества по договору)</w:delText>
        </w:r>
        <w:r w:rsidRPr="00867CDF" w:rsidDel="00AE44A9">
          <w:rPr>
            <w:sz w:val="24"/>
            <w:szCs w:val="24"/>
          </w:rPr>
          <w:delText xml:space="preserve"> (а также третьим лицам после их рекламаций или требований в адрес Заказчика </w:delText>
        </w:r>
        <w:r w:rsidRPr="00867CDF" w:rsidDel="00AE44A9">
          <w:rPr>
            <w:i/>
            <w:sz w:val="24"/>
            <w:szCs w:val="24"/>
          </w:rPr>
          <w:delText>(иное наименование Общества по договору</w:delText>
        </w:r>
        <w:r w:rsidRPr="00867CDF" w:rsidDel="00AE44A9">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delText>
        </w:r>
      </w:del>
      <w:ins w:id="1135" w:author="Иваницкая Марина Николаевна" w:date="2018-05-30T16:02:00Z">
        <w:del w:id="1136" w:author="Залогин Николай Александрович" w:date="2018-06-14T17:25:00Z">
          <w:r w:rsidR="00F77E96" w:rsidDel="00AE44A9">
            <w:rPr>
              <w:sz w:val="24"/>
              <w:szCs w:val="24"/>
            </w:rPr>
            <w:delText>,</w:delText>
          </w:r>
        </w:del>
      </w:ins>
      <w:del w:id="1137" w:author="Залогин Николай Александрович" w:date="2018-06-14T17:25:00Z">
        <w:r w:rsidRPr="00867CDF" w:rsidDel="00AE44A9">
          <w:rPr>
            <w:sz w:val="24"/>
            <w:szCs w:val="24"/>
          </w:rPr>
          <w:delText xml:space="preserve">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AE44A9">
          <w:rPr>
            <w:i/>
            <w:sz w:val="24"/>
            <w:szCs w:val="24"/>
          </w:rPr>
          <w:delText>(иное наименование Общества по договору)</w:delText>
        </w:r>
        <w:r w:rsidRPr="00867CDF" w:rsidDel="00AE44A9">
          <w:rPr>
            <w:sz w:val="24"/>
            <w:szCs w:val="24"/>
          </w:rPr>
          <w:delText xml:space="preserve"> (а также третьим лицам после их рекламаций или требований в адрес Заказчика </w:delText>
        </w:r>
        <w:r w:rsidRPr="00867CDF" w:rsidDel="00AE44A9">
          <w:rPr>
            <w:i/>
            <w:sz w:val="24"/>
            <w:szCs w:val="24"/>
          </w:rPr>
          <w:delText>(иное наименование Общества по договору</w:delText>
        </w:r>
        <w:r w:rsidRPr="00867CDF" w:rsidDel="00AE44A9">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AE44A9" w:rsidRDefault="003D378D" w:rsidP="003D378D">
      <w:pPr>
        <w:tabs>
          <w:tab w:val="left" w:pos="710"/>
        </w:tabs>
        <w:jc w:val="both"/>
        <w:rPr>
          <w:del w:id="1138" w:author="Залогин Николай Александрович" w:date="2018-06-14T17:25:00Z"/>
          <w:sz w:val="24"/>
          <w:szCs w:val="24"/>
        </w:rPr>
      </w:pPr>
      <w:del w:id="1139" w:author="Залогин Николай Александрович" w:date="2018-06-14T17:25:00Z">
        <w:r w:rsidRPr="00867CDF" w:rsidDel="00AE44A9">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AE44A9">
          <w:rPr>
            <w:i/>
            <w:iCs/>
            <w:sz w:val="24"/>
            <w:szCs w:val="24"/>
          </w:rPr>
          <w:delText xml:space="preserve">(иное наименование контрагента по договору) </w:delText>
        </w:r>
        <w:r w:rsidRPr="00867CDF" w:rsidDel="00AE44A9">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AE44A9">
          <w:rPr>
            <w:i/>
            <w:iCs/>
            <w:sz w:val="24"/>
            <w:szCs w:val="24"/>
          </w:rPr>
          <w:delText xml:space="preserve">(иное наименование контрагента по договору) </w:delText>
        </w:r>
        <w:r w:rsidRPr="00867CDF" w:rsidDel="00AE44A9">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AE44A9">
          <w:rPr>
            <w:rFonts w:eastAsia="Calibri"/>
            <w:i/>
            <w:sz w:val="24"/>
            <w:szCs w:val="24"/>
          </w:rPr>
          <w:delText>(иное наименование контрагента по договору)</w:delText>
        </w:r>
        <w:r w:rsidRPr="00867CDF" w:rsidDel="00AE44A9">
          <w:rPr>
            <w:rFonts w:eastAsia="Calibri"/>
            <w:b/>
            <w:i/>
            <w:sz w:val="24"/>
            <w:szCs w:val="24"/>
          </w:rPr>
          <w:delText xml:space="preserve"> </w:delText>
        </w:r>
        <w:r w:rsidRPr="00867CDF" w:rsidDel="00AE44A9">
          <w:rPr>
            <w:sz w:val="24"/>
            <w:szCs w:val="24"/>
          </w:rPr>
          <w:delText xml:space="preserve">обязуется предоставить Заказчику </w:delText>
        </w:r>
        <w:r w:rsidRPr="00867CDF" w:rsidDel="00AE44A9">
          <w:rPr>
            <w:rFonts w:eastAsia="Calibri"/>
            <w:i/>
            <w:sz w:val="24"/>
            <w:szCs w:val="24"/>
          </w:rPr>
          <w:delText xml:space="preserve">(иное наименование Общества по договору) </w:delText>
        </w:r>
        <w:r w:rsidRPr="00867CDF" w:rsidDel="00AE44A9">
          <w:rPr>
            <w:sz w:val="24"/>
            <w:szCs w:val="24"/>
          </w:rPr>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867CDF" w:rsidDel="00AE44A9">
          <w:rPr>
            <w:bCs/>
            <w:sz w:val="24"/>
            <w:szCs w:val="24"/>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867CDF" w:rsidDel="00AE44A9">
          <w:rPr>
            <w:sz w:val="24"/>
            <w:szCs w:val="24"/>
          </w:rPr>
          <w:delText>Исполнителем (Поставщиком, Подрядчиком)</w:delText>
        </w:r>
        <w:r w:rsidRPr="00867CDF" w:rsidDel="00AE44A9">
          <w:rPr>
            <w:bCs/>
            <w:sz w:val="24"/>
            <w:szCs w:val="24"/>
          </w:rPr>
          <w:delText xml:space="preserve"> </w:delText>
        </w:r>
        <w:r w:rsidRPr="00867CDF" w:rsidDel="00AE44A9">
          <w:rPr>
            <w:bCs/>
            <w:i/>
            <w:sz w:val="24"/>
            <w:szCs w:val="24"/>
          </w:rPr>
          <w:delText>(иное наименование контрагента по договору)</w:delText>
        </w:r>
        <w:r w:rsidRPr="00867CDF" w:rsidDel="00AE44A9">
          <w:rPr>
            <w:bCs/>
            <w:sz w:val="24"/>
            <w:szCs w:val="24"/>
          </w:rPr>
          <w:delText xml:space="preserve"> обязательств, обеспеченных банковской гарантией. Планируемая дата исполнения </w:delText>
        </w:r>
        <w:r w:rsidRPr="00867CDF" w:rsidDel="00AE44A9">
          <w:rPr>
            <w:sz w:val="24"/>
            <w:szCs w:val="24"/>
          </w:rPr>
          <w:delText>Исполнителем (Поставщиком, Подрядчиком)</w:delText>
        </w:r>
        <w:r w:rsidRPr="00867CDF" w:rsidDel="00AE44A9">
          <w:rPr>
            <w:bCs/>
            <w:sz w:val="24"/>
            <w:szCs w:val="24"/>
          </w:rPr>
          <w:delText xml:space="preserve"> </w:delText>
        </w:r>
        <w:r w:rsidRPr="00867CDF" w:rsidDel="00AE44A9">
          <w:rPr>
            <w:bCs/>
            <w:i/>
            <w:sz w:val="24"/>
            <w:szCs w:val="24"/>
          </w:rPr>
          <w:delText>(иное наименование контрагента по договору)</w:delText>
        </w:r>
        <w:r w:rsidRPr="00867CDF" w:rsidDel="00AE44A9">
          <w:rPr>
            <w:bCs/>
            <w:sz w:val="24"/>
            <w:szCs w:val="24"/>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867CDF" w:rsidDel="00AE44A9">
          <w:rPr>
            <w:sz w:val="24"/>
            <w:szCs w:val="24"/>
          </w:rPr>
          <w:delText xml:space="preserve">Исполнителя (Поставщика, Подрядчика) </w:delText>
        </w:r>
        <w:r w:rsidRPr="00867CDF" w:rsidDel="00AE44A9">
          <w:rPr>
            <w:i/>
            <w:iCs/>
            <w:sz w:val="24"/>
            <w:szCs w:val="24"/>
          </w:rPr>
          <w:delText>(иное наименование контрагента по договору)</w:delText>
        </w:r>
        <w:r w:rsidRPr="00867CDF" w:rsidDel="00AE44A9">
          <w:rPr>
            <w:bCs/>
            <w:sz w:val="24"/>
            <w:szCs w:val="24"/>
          </w:rPr>
          <w:delText xml:space="preserve"> </w:delText>
        </w:r>
        <w:r w:rsidRPr="00867CDF" w:rsidDel="00AE44A9">
          <w:rPr>
            <w:sz w:val="24"/>
            <w:szCs w:val="24"/>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867CDF" w:rsidDel="00AE44A9">
          <w:rPr>
            <w:rFonts w:eastAsia="Calibri"/>
            <w:i/>
            <w:sz w:val="24"/>
            <w:szCs w:val="24"/>
          </w:rPr>
          <w:delText>(иное наименование контрагента по договору)</w:delText>
        </w:r>
        <w:r w:rsidRPr="00867CDF" w:rsidDel="00AE44A9">
          <w:rPr>
            <w:rFonts w:eastAsia="Calibri"/>
            <w:b/>
            <w:i/>
            <w:sz w:val="24"/>
            <w:szCs w:val="24"/>
          </w:rPr>
          <w:delText xml:space="preserve"> </w:delText>
        </w:r>
        <w:r w:rsidRPr="00867CDF" w:rsidDel="00AE44A9">
          <w:rPr>
            <w:sz w:val="24"/>
            <w:szCs w:val="24"/>
          </w:rPr>
          <w:delText xml:space="preserve">обязан письменно согласовать с Заказчиком </w:delText>
        </w:r>
        <w:r w:rsidRPr="00867CDF" w:rsidDel="00AE44A9">
          <w:rPr>
            <w:rFonts w:eastAsia="Calibri"/>
            <w:i/>
            <w:sz w:val="24"/>
            <w:szCs w:val="24"/>
          </w:rPr>
          <w:delText xml:space="preserve">(иное наименование Общества по договору) </w:delText>
        </w:r>
        <w:r w:rsidRPr="00867CDF" w:rsidDel="00AE44A9">
          <w:rPr>
            <w:rFonts w:eastAsia="Calibri"/>
            <w:sz w:val="24"/>
            <w:szCs w:val="24"/>
          </w:rPr>
          <w:delText xml:space="preserve">срок окончания действия </w:delText>
        </w:r>
        <w:r w:rsidRPr="00867CDF" w:rsidDel="00AE44A9">
          <w:rPr>
            <w:sz w:val="24"/>
            <w:szCs w:val="24"/>
          </w:rPr>
          <w:delText>новой банковской гарантии.</w:delText>
        </w:r>
      </w:del>
    </w:p>
    <w:p w:rsidR="003D378D" w:rsidRPr="00867CDF" w:rsidDel="00AE44A9" w:rsidRDefault="003D378D" w:rsidP="003D378D">
      <w:pPr>
        <w:tabs>
          <w:tab w:val="left" w:pos="710"/>
        </w:tabs>
        <w:jc w:val="both"/>
        <w:rPr>
          <w:del w:id="1140" w:author="Залогин Николай Александрович" w:date="2018-06-14T17:25:00Z"/>
          <w:sz w:val="24"/>
          <w:szCs w:val="24"/>
        </w:rPr>
      </w:pPr>
      <w:del w:id="1141" w:author="Залогин Николай Александрович" w:date="2018-06-14T17:25:00Z">
        <w:r w:rsidRPr="00867CDF" w:rsidDel="00AE44A9">
          <w:rPr>
            <w:sz w:val="24"/>
            <w:szCs w:val="24"/>
          </w:rPr>
          <w:tab/>
          <w:delText xml:space="preserve">В случае увеличения цены Договора Исполнитель (Поставщик, Подрядчик) </w:delText>
        </w:r>
        <w:r w:rsidRPr="00867CDF" w:rsidDel="00AE44A9">
          <w:rPr>
            <w:rFonts w:eastAsia="Calibri"/>
            <w:i/>
            <w:sz w:val="24"/>
            <w:szCs w:val="24"/>
          </w:rPr>
          <w:delText>(иное наименование контрагента по договору)</w:delText>
        </w:r>
        <w:r w:rsidRPr="00867CDF" w:rsidDel="00AE44A9">
          <w:rPr>
            <w:rFonts w:eastAsia="Calibri"/>
            <w:b/>
            <w:i/>
            <w:sz w:val="24"/>
            <w:szCs w:val="24"/>
          </w:rPr>
          <w:delText xml:space="preserve"> </w:delText>
        </w:r>
        <w:r w:rsidRPr="00867CDF" w:rsidDel="00AE44A9">
          <w:rPr>
            <w:sz w:val="24"/>
            <w:szCs w:val="24"/>
          </w:rPr>
          <w:delText xml:space="preserve">обязуется предоставить Заказчику </w:delText>
        </w:r>
        <w:r w:rsidRPr="00867CDF" w:rsidDel="00AE44A9">
          <w:rPr>
            <w:rFonts w:eastAsia="Calibri"/>
            <w:i/>
            <w:sz w:val="24"/>
            <w:szCs w:val="24"/>
          </w:rPr>
          <w:delText xml:space="preserve">(иное наименование Общества по договору) </w:delText>
        </w:r>
        <w:r w:rsidRPr="00867CDF" w:rsidDel="00AE44A9">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AE44A9" w:rsidRDefault="003D378D" w:rsidP="003D378D">
      <w:pPr>
        <w:tabs>
          <w:tab w:val="left" w:pos="710"/>
        </w:tabs>
        <w:jc w:val="both"/>
        <w:rPr>
          <w:del w:id="1142" w:author="Залогин Николай Александрович" w:date="2018-06-14T17:25:00Z"/>
          <w:sz w:val="24"/>
          <w:szCs w:val="24"/>
        </w:rPr>
      </w:pPr>
      <w:del w:id="1143" w:author="Залогин Николай Александрович" w:date="2018-06-14T17:25:00Z">
        <w:r w:rsidRPr="00867CDF" w:rsidDel="00AE44A9">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AE44A9">
          <w:rPr>
            <w:rFonts w:eastAsia="Calibri"/>
            <w:i/>
            <w:sz w:val="24"/>
            <w:szCs w:val="24"/>
          </w:rPr>
          <w:delText xml:space="preserve">(иное наименование Общества по договору) </w:delText>
        </w:r>
        <w:r w:rsidRPr="00867CDF" w:rsidDel="00AE44A9">
          <w:rPr>
            <w:sz w:val="24"/>
            <w:szCs w:val="24"/>
          </w:rPr>
          <w:delText xml:space="preserve">Исполнитель (Поставщик, Подрядчик) </w:delText>
        </w:r>
        <w:r w:rsidRPr="00867CDF" w:rsidDel="00AE44A9">
          <w:rPr>
            <w:rFonts w:eastAsia="Calibri"/>
            <w:i/>
            <w:sz w:val="24"/>
            <w:szCs w:val="24"/>
          </w:rPr>
          <w:delText>(иное наименование контрагента по договору)</w:delText>
        </w:r>
        <w:r w:rsidRPr="00867CDF" w:rsidDel="00AE44A9">
          <w:rPr>
            <w:rFonts w:eastAsia="Calibri"/>
            <w:b/>
            <w:i/>
            <w:sz w:val="24"/>
            <w:szCs w:val="24"/>
          </w:rPr>
          <w:delText xml:space="preserve"> </w:delText>
        </w:r>
        <w:r w:rsidRPr="00867CDF" w:rsidDel="00AE44A9">
          <w:rPr>
            <w:sz w:val="24"/>
            <w:szCs w:val="24"/>
          </w:rPr>
          <w:delText xml:space="preserve">обязуется предоставить Заказчику </w:delText>
        </w:r>
        <w:r w:rsidRPr="00867CDF" w:rsidDel="00AE44A9">
          <w:rPr>
            <w:rFonts w:eastAsia="Calibri"/>
            <w:i/>
            <w:sz w:val="24"/>
            <w:szCs w:val="24"/>
          </w:rPr>
          <w:delText xml:space="preserve">(иное наименование Общества по договору) </w:delText>
        </w:r>
        <w:r w:rsidRPr="00867CDF" w:rsidDel="00AE44A9">
          <w:rPr>
            <w:sz w:val="24"/>
            <w:szCs w:val="24"/>
          </w:rPr>
          <w:delText>новую банковскую гарантию:</w:delText>
        </w:r>
      </w:del>
    </w:p>
    <w:p w:rsidR="003D378D" w:rsidRPr="00867CDF" w:rsidDel="00AE44A9" w:rsidRDefault="003D378D" w:rsidP="003D378D">
      <w:pPr>
        <w:tabs>
          <w:tab w:val="left" w:pos="710"/>
        </w:tabs>
        <w:jc w:val="both"/>
        <w:rPr>
          <w:del w:id="1144" w:author="Залогин Николай Александрович" w:date="2018-06-14T17:25:00Z"/>
          <w:sz w:val="24"/>
          <w:szCs w:val="24"/>
        </w:rPr>
      </w:pPr>
      <w:del w:id="1145" w:author="Залогин Николай Александрович" w:date="2018-06-14T17:25:00Z">
        <w:r w:rsidRPr="00867CDF" w:rsidDel="00AE44A9">
          <w:rPr>
            <w:sz w:val="24"/>
            <w:szCs w:val="24"/>
          </w:rPr>
          <w:tab/>
          <w:delText>- в течение 10 рабочих дней с даты отзыва или приостановления лицензии банка-гаранта;</w:delText>
        </w:r>
      </w:del>
    </w:p>
    <w:p w:rsidR="003D378D" w:rsidRPr="00867CDF" w:rsidDel="00AE44A9" w:rsidRDefault="003D378D" w:rsidP="003D378D">
      <w:pPr>
        <w:widowControl w:val="0"/>
        <w:tabs>
          <w:tab w:val="left" w:pos="284"/>
          <w:tab w:val="left" w:pos="710"/>
          <w:tab w:val="left" w:pos="993"/>
        </w:tabs>
        <w:ind w:firstLine="709"/>
        <w:jc w:val="both"/>
        <w:outlineLvl w:val="1"/>
        <w:rPr>
          <w:del w:id="1146" w:author="Залогин Николай Александрович" w:date="2018-06-14T17:25:00Z"/>
          <w:bCs/>
          <w:sz w:val="24"/>
          <w:szCs w:val="24"/>
        </w:rPr>
      </w:pPr>
      <w:del w:id="1147" w:author="Залогин Николай Александрович" w:date="2018-06-14T17:25:00Z">
        <w:r w:rsidRPr="00867CDF" w:rsidDel="00AE44A9">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AE44A9">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AE44A9">
          <w:rPr>
            <w:bCs/>
            <w:i/>
            <w:sz w:val="24"/>
            <w:szCs w:val="24"/>
          </w:rPr>
          <w:delText>(иное наименование Общества по договору)</w:delText>
        </w:r>
        <w:r w:rsidRPr="00867CDF" w:rsidDel="00AE44A9">
          <w:rPr>
            <w:bCs/>
            <w:sz w:val="24"/>
            <w:szCs w:val="24"/>
          </w:rPr>
          <w:delText xml:space="preserve"> в течение последних 24 месяцев; имеются </w:delText>
        </w:r>
        <w:r w:rsidRPr="00867CDF" w:rsidDel="00AE44A9">
          <w:rPr>
            <w:sz w:val="24"/>
            <w:szCs w:val="24"/>
          </w:rPr>
          <w:delText>установленные в судебном порядке</w:delText>
        </w:r>
        <w:r w:rsidRPr="00867CDF" w:rsidDel="00AE44A9">
          <w:rPr>
            <w:bCs/>
            <w:sz w:val="24"/>
            <w:szCs w:val="24"/>
          </w:rPr>
          <w:delText xml:space="preserve"> неправомерные действия банка-гаранта в отношении Заказчика </w:delText>
        </w:r>
        <w:r w:rsidRPr="00867CDF" w:rsidDel="00AE44A9">
          <w:rPr>
            <w:bCs/>
            <w:i/>
            <w:sz w:val="24"/>
            <w:szCs w:val="24"/>
          </w:rPr>
          <w:delText>(иное наименование Общества по договору)</w:delText>
        </w:r>
        <w:r w:rsidRPr="00867CDF" w:rsidDel="00AE44A9">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AE44A9" w:rsidRDefault="003D378D" w:rsidP="003D378D">
      <w:pPr>
        <w:tabs>
          <w:tab w:val="left" w:pos="710"/>
        </w:tabs>
        <w:jc w:val="both"/>
        <w:rPr>
          <w:del w:id="1148" w:author="Залогин Николай Александрович" w:date="2018-06-14T17:25:00Z"/>
          <w:sz w:val="24"/>
          <w:szCs w:val="24"/>
        </w:rPr>
      </w:pPr>
      <w:del w:id="1149" w:author="Залогин Николай Александрович" w:date="2018-06-14T17:25:00Z">
        <w:r w:rsidRPr="00867CDF" w:rsidDel="00AE44A9">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AE44A9" w:rsidRDefault="003D378D" w:rsidP="003D378D">
      <w:pPr>
        <w:tabs>
          <w:tab w:val="left" w:pos="710"/>
        </w:tabs>
        <w:jc w:val="both"/>
        <w:rPr>
          <w:del w:id="1150" w:author="Залогин Николай Александрович" w:date="2018-06-14T17:25:00Z"/>
          <w:rFonts w:eastAsia="Calibri"/>
          <w:sz w:val="24"/>
          <w:szCs w:val="24"/>
        </w:rPr>
      </w:pPr>
      <w:del w:id="1151" w:author="Залогин Николай Александрович" w:date="2018-06-14T17:25:00Z">
        <w:r w:rsidRPr="00867CDF" w:rsidDel="00AE44A9">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AE44A9">
          <w:rPr>
            <w:sz w:val="24"/>
            <w:szCs w:val="24"/>
          </w:rPr>
          <w:delText>Исполнителя (Поставщика, Подрядчика)</w:delText>
        </w:r>
        <w:r w:rsidRPr="00867CDF" w:rsidDel="00AE44A9">
          <w:rPr>
            <w:rFonts w:eastAsia="Calibri"/>
            <w:sz w:val="24"/>
            <w:szCs w:val="24"/>
          </w:rPr>
          <w:delText xml:space="preserve"> </w:delText>
        </w:r>
        <w:r w:rsidRPr="00867CDF" w:rsidDel="00AE44A9">
          <w:rPr>
            <w:rFonts w:eastAsia="Calibri"/>
            <w:i/>
            <w:sz w:val="24"/>
            <w:szCs w:val="24"/>
          </w:rPr>
          <w:delText>(иное наименование контрагента по договору)</w:delText>
        </w:r>
        <w:r w:rsidRPr="00867CDF" w:rsidDel="00AE44A9">
          <w:rPr>
            <w:rFonts w:eastAsia="Calibri"/>
            <w:b/>
            <w:i/>
            <w:sz w:val="24"/>
            <w:szCs w:val="24"/>
          </w:rPr>
          <w:delText xml:space="preserve"> </w:delText>
        </w:r>
        <w:r w:rsidRPr="00867CDF" w:rsidDel="00AE44A9">
          <w:rPr>
            <w:rFonts w:eastAsia="Calibri"/>
            <w:sz w:val="24"/>
            <w:szCs w:val="24"/>
          </w:rPr>
          <w:delText>подписанного со стороны гаранта документа «Изменение банковской гарантии».</w:delText>
        </w:r>
      </w:del>
    </w:p>
    <w:p w:rsidR="003D378D" w:rsidRPr="00867CDF" w:rsidDel="00AE44A9" w:rsidRDefault="003D378D" w:rsidP="003D378D">
      <w:pPr>
        <w:widowControl w:val="0"/>
        <w:tabs>
          <w:tab w:val="left" w:pos="284"/>
          <w:tab w:val="left" w:pos="710"/>
        </w:tabs>
        <w:jc w:val="both"/>
        <w:rPr>
          <w:del w:id="1152" w:author="Залогин Николай Александрович" w:date="2018-06-14T17:25:00Z"/>
          <w:bCs/>
          <w:sz w:val="24"/>
          <w:szCs w:val="24"/>
        </w:rPr>
      </w:pPr>
      <w:del w:id="1153" w:author="Залогин Николай Александрович" w:date="2018-06-14T17:25:00Z">
        <w:r w:rsidRPr="00867CDF" w:rsidDel="00AE44A9">
          <w:rPr>
            <w:bCs/>
            <w:sz w:val="24"/>
            <w:szCs w:val="24"/>
          </w:rPr>
          <w:tab/>
        </w:r>
        <w:r w:rsidRPr="00867CDF" w:rsidDel="00AE44A9">
          <w:rPr>
            <w:bCs/>
            <w:sz w:val="24"/>
            <w:szCs w:val="24"/>
          </w:rPr>
          <w:tab/>
          <w:delText xml:space="preserve">Замена банковской гарантии осуществляется путем приема от </w:delText>
        </w:r>
        <w:r w:rsidRPr="00867CDF" w:rsidDel="00AE44A9">
          <w:rPr>
            <w:sz w:val="24"/>
            <w:szCs w:val="24"/>
          </w:rPr>
          <w:delText>Исполнителя (Поставщика, Подрядчика)</w:delText>
        </w:r>
        <w:r w:rsidRPr="00867CDF" w:rsidDel="00AE44A9">
          <w:rPr>
            <w:bCs/>
            <w:sz w:val="24"/>
            <w:szCs w:val="24"/>
          </w:rPr>
          <w:delText xml:space="preserve"> </w:delText>
        </w:r>
        <w:r w:rsidRPr="00867CDF" w:rsidDel="00AE44A9">
          <w:rPr>
            <w:bCs/>
            <w:i/>
            <w:sz w:val="24"/>
            <w:szCs w:val="24"/>
          </w:rPr>
          <w:delText xml:space="preserve">(иное наименование контрагента по договору) </w:delText>
        </w:r>
        <w:r w:rsidRPr="00867CDF" w:rsidDel="00AE44A9">
          <w:rPr>
            <w:bCs/>
            <w:sz w:val="24"/>
            <w:szCs w:val="24"/>
          </w:rPr>
          <w:delText xml:space="preserve">новой банковской гарантии и возврата </w:delText>
        </w:r>
        <w:r w:rsidRPr="00867CDF" w:rsidDel="00AE44A9">
          <w:rPr>
            <w:sz w:val="24"/>
            <w:szCs w:val="24"/>
          </w:rPr>
          <w:delText>Исполнителю (Поставщику, Подрядчику)</w:delText>
        </w:r>
        <w:r w:rsidRPr="00867CDF" w:rsidDel="00AE44A9">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AE44A9">
          <w:rPr>
            <w:sz w:val="24"/>
            <w:szCs w:val="24"/>
          </w:rPr>
          <w:delText>Исполнителю (Поставщику, Подрядчику)</w:delText>
        </w:r>
        <w:r w:rsidRPr="00867CDF" w:rsidDel="00AE44A9">
          <w:rPr>
            <w:bCs/>
            <w:sz w:val="24"/>
            <w:szCs w:val="24"/>
          </w:rPr>
          <w:delText xml:space="preserve"> </w:delText>
        </w:r>
        <w:r w:rsidRPr="00867CDF" w:rsidDel="00AE44A9">
          <w:rPr>
            <w:bCs/>
            <w:i/>
            <w:sz w:val="24"/>
            <w:szCs w:val="24"/>
          </w:rPr>
          <w:delText xml:space="preserve">(иное наименование контрагента по договору) </w:delText>
        </w:r>
        <w:r w:rsidRPr="00867CDF" w:rsidDel="00AE44A9">
          <w:rPr>
            <w:bCs/>
            <w:sz w:val="24"/>
            <w:szCs w:val="24"/>
          </w:rPr>
          <w:delText>должен осуществляться не ранее приема оригинала новой банковской гарантии.</w:delText>
        </w:r>
      </w:del>
    </w:p>
    <w:p w:rsidR="003D378D" w:rsidRPr="00867CDF" w:rsidDel="00AE44A9" w:rsidRDefault="003D378D" w:rsidP="003D378D">
      <w:pPr>
        <w:widowControl w:val="0"/>
        <w:tabs>
          <w:tab w:val="left" w:pos="284"/>
          <w:tab w:val="left" w:pos="710"/>
        </w:tabs>
        <w:jc w:val="both"/>
        <w:rPr>
          <w:del w:id="1154" w:author="Залогин Николай Александрович" w:date="2018-06-14T17:25:00Z"/>
          <w:bCs/>
          <w:sz w:val="24"/>
          <w:szCs w:val="24"/>
        </w:rPr>
      </w:pPr>
      <w:del w:id="1155" w:author="Залогин Николай Александрович" w:date="2018-06-14T17:25:00Z">
        <w:r w:rsidRPr="00867CDF" w:rsidDel="00AE44A9">
          <w:rPr>
            <w:bCs/>
            <w:sz w:val="24"/>
            <w:szCs w:val="24"/>
          </w:rPr>
          <w:tab/>
        </w:r>
        <w:r w:rsidRPr="00867CDF" w:rsidDel="00AE44A9">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AE44A9">
          <w:rPr>
            <w:bCs/>
            <w:i/>
            <w:sz w:val="24"/>
            <w:szCs w:val="24"/>
          </w:rPr>
          <w:delText>(иное наименование Общества по договору)</w:delText>
        </w:r>
        <w:r w:rsidRPr="00867CDF" w:rsidDel="00AE44A9">
          <w:rPr>
            <w:bCs/>
            <w:sz w:val="24"/>
            <w:szCs w:val="24"/>
          </w:rPr>
          <w:delText>, установленных настоящим разделом Договора.</w:delText>
        </w:r>
      </w:del>
    </w:p>
    <w:p w:rsidR="003D378D" w:rsidRPr="00867CDF" w:rsidDel="00AE44A9" w:rsidRDefault="003D378D" w:rsidP="003D378D">
      <w:pPr>
        <w:tabs>
          <w:tab w:val="left" w:pos="710"/>
        </w:tabs>
        <w:jc w:val="both"/>
        <w:rPr>
          <w:del w:id="1156" w:author="Залогин Николай Александрович" w:date="2018-06-14T17:25:00Z"/>
          <w:rFonts w:eastAsia="Calibri"/>
          <w:sz w:val="24"/>
          <w:szCs w:val="24"/>
        </w:rPr>
      </w:pPr>
    </w:p>
    <w:p w:rsidR="003D378D" w:rsidRPr="00867CDF" w:rsidDel="00AE44A9" w:rsidRDefault="003D378D" w:rsidP="003D378D">
      <w:pPr>
        <w:widowControl w:val="0"/>
        <w:tabs>
          <w:tab w:val="left" w:pos="284"/>
          <w:tab w:val="left" w:pos="710"/>
        </w:tabs>
        <w:jc w:val="both"/>
        <w:rPr>
          <w:del w:id="1157" w:author="Залогин Николай Александрович" w:date="2018-06-14T17:25:00Z"/>
          <w:bCs/>
          <w:sz w:val="24"/>
          <w:szCs w:val="24"/>
        </w:rPr>
      </w:pPr>
      <w:del w:id="1158" w:author="Залогин Николай Александрович" w:date="2018-06-14T17:25:00Z">
        <w:r w:rsidRPr="00867CDF" w:rsidDel="00AE44A9">
          <w:rPr>
            <w:bCs/>
            <w:sz w:val="24"/>
            <w:szCs w:val="24"/>
          </w:rPr>
          <w:tab/>
        </w:r>
        <w:r w:rsidRPr="00867CDF" w:rsidDel="00AE44A9">
          <w:rPr>
            <w:bCs/>
            <w:sz w:val="24"/>
            <w:szCs w:val="24"/>
          </w:rPr>
          <w:tab/>
          <w:delText xml:space="preserve">Возврат оригинала банковской гарантии </w:delText>
        </w:r>
        <w:r w:rsidRPr="00867CDF" w:rsidDel="00AE44A9">
          <w:rPr>
            <w:sz w:val="24"/>
            <w:szCs w:val="24"/>
          </w:rPr>
          <w:delText>Исполнителю (Поставщику, Подрядчику)</w:delText>
        </w:r>
        <w:r w:rsidRPr="00867CDF" w:rsidDel="00AE44A9">
          <w:rPr>
            <w:bCs/>
            <w:sz w:val="24"/>
            <w:szCs w:val="24"/>
          </w:rPr>
          <w:delText xml:space="preserve"> </w:delText>
        </w:r>
        <w:r w:rsidRPr="00867CDF" w:rsidDel="00AE44A9">
          <w:rPr>
            <w:bCs/>
            <w:i/>
            <w:sz w:val="24"/>
            <w:szCs w:val="24"/>
          </w:rPr>
          <w:delText xml:space="preserve">(иное наименование контрагента по договору) </w:delText>
        </w:r>
        <w:r w:rsidRPr="00867CDF" w:rsidDel="00AE44A9">
          <w:rPr>
            <w:bCs/>
            <w:sz w:val="24"/>
            <w:szCs w:val="24"/>
          </w:rPr>
          <w:delText>(либо банку-гаранту, если это указано в банковской гарантии)</w:delText>
        </w:r>
        <w:r w:rsidRPr="00867CDF" w:rsidDel="00AE44A9">
          <w:rPr>
            <w:bCs/>
            <w:i/>
            <w:sz w:val="24"/>
            <w:szCs w:val="24"/>
          </w:rPr>
          <w:delText xml:space="preserve"> </w:delText>
        </w:r>
        <w:r w:rsidRPr="00867CDF" w:rsidDel="00AE44A9">
          <w:rPr>
            <w:bCs/>
            <w:sz w:val="24"/>
            <w:szCs w:val="24"/>
          </w:rPr>
          <w:delText xml:space="preserve">осуществляется Заказчиком </w:delText>
        </w:r>
        <w:r w:rsidRPr="00867CDF" w:rsidDel="00AE44A9">
          <w:rPr>
            <w:bCs/>
            <w:i/>
            <w:sz w:val="24"/>
            <w:szCs w:val="24"/>
          </w:rPr>
          <w:delText>(иное наименование Общества по договору)</w:delText>
        </w:r>
        <w:r w:rsidRPr="00867CDF" w:rsidDel="00AE44A9">
          <w:rPr>
            <w:b/>
            <w:bCs/>
            <w:i/>
            <w:sz w:val="24"/>
            <w:szCs w:val="24"/>
          </w:rPr>
          <w:delText xml:space="preserve"> </w:delText>
        </w:r>
        <w:r w:rsidRPr="00867CDF" w:rsidDel="00AE44A9">
          <w:rPr>
            <w:bCs/>
            <w:sz w:val="24"/>
            <w:szCs w:val="24"/>
          </w:rPr>
          <w:delText xml:space="preserve">по письменному запросу </w:delText>
        </w:r>
        <w:r w:rsidRPr="00867CDF" w:rsidDel="00AE44A9">
          <w:rPr>
            <w:sz w:val="24"/>
            <w:szCs w:val="24"/>
          </w:rPr>
          <w:delText>Исполнителя (Поставщика, Подрядчика)</w:delText>
        </w:r>
        <w:r w:rsidRPr="00867CDF" w:rsidDel="00AE44A9">
          <w:rPr>
            <w:bCs/>
            <w:sz w:val="24"/>
            <w:szCs w:val="24"/>
          </w:rPr>
          <w:delText xml:space="preserve"> (либо банка-гаранта) в следующих случаях:</w:delText>
        </w:r>
      </w:del>
    </w:p>
    <w:p w:rsidR="003D378D" w:rsidRPr="00867CDF" w:rsidDel="00AE44A9" w:rsidRDefault="003D378D" w:rsidP="003D378D">
      <w:pPr>
        <w:widowControl w:val="0"/>
        <w:tabs>
          <w:tab w:val="left" w:pos="284"/>
          <w:tab w:val="left" w:pos="710"/>
          <w:tab w:val="left" w:pos="993"/>
        </w:tabs>
        <w:jc w:val="both"/>
        <w:rPr>
          <w:del w:id="1159" w:author="Залогин Николай Александрович" w:date="2018-06-14T17:25:00Z"/>
          <w:bCs/>
          <w:sz w:val="24"/>
          <w:szCs w:val="24"/>
        </w:rPr>
      </w:pPr>
      <w:del w:id="1160" w:author="Залогин Николай Александрович" w:date="2018-06-14T17:25:00Z">
        <w:r w:rsidRPr="00867CDF" w:rsidDel="00AE44A9">
          <w:rPr>
            <w:bCs/>
            <w:sz w:val="24"/>
            <w:szCs w:val="24"/>
          </w:rPr>
          <w:tab/>
        </w:r>
        <w:r w:rsidRPr="00867CDF" w:rsidDel="00AE44A9">
          <w:rPr>
            <w:bCs/>
            <w:sz w:val="24"/>
            <w:szCs w:val="24"/>
          </w:rPr>
          <w:tab/>
          <w:delText xml:space="preserve">1.Если </w:delText>
        </w:r>
        <w:r w:rsidRPr="00867CDF" w:rsidDel="00AE44A9">
          <w:rPr>
            <w:sz w:val="24"/>
            <w:szCs w:val="24"/>
          </w:rPr>
          <w:delText>Исполнителем (Поставщиком, Подрядчиком)</w:delText>
        </w:r>
        <w:r w:rsidRPr="00867CDF" w:rsidDel="00AE44A9">
          <w:rPr>
            <w:bCs/>
            <w:sz w:val="24"/>
            <w:szCs w:val="24"/>
          </w:rPr>
          <w:delText xml:space="preserve"> </w:delText>
        </w:r>
        <w:r w:rsidRPr="00867CDF" w:rsidDel="00AE44A9">
          <w:rPr>
            <w:bCs/>
            <w:i/>
            <w:sz w:val="24"/>
            <w:szCs w:val="24"/>
          </w:rPr>
          <w:delText xml:space="preserve">(иное наименование контрагента по договору) </w:delText>
        </w:r>
        <w:r w:rsidRPr="00867CDF" w:rsidDel="00AE44A9">
          <w:rPr>
            <w:bCs/>
            <w:sz w:val="24"/>
            <w:szCs w:val="24"/>
          </w:rPr>
          <w:delText>исполнены обязательства, исполнение которых покрывала банковская гарантия.</w:delText>
        </w:r>
      </w:del>
    </w:p>
    <w:p w:rsidR="003D378D" w:rsidRPr="00867CDF" w:rsidDel="00AE44A9" w:rsidRDefault="003D378D" w:rsidP="003D378D">
      <w:pPr>
        <w:widowControl w:val="0"/>
        <w:tabs>
          <w:tab w:val="left" w:pos="284"/>
          <w:tab w:val="left" w:pos="710"/>
          <w:tab w:val="left" w:pos="993"/>
        </w:tabs>
        <w:jc w:val="both"/>
        <w:rPr>
          <w:del w:id="1161" w:author="Залогин Николай Александрович" w:date="2018-06-14T17:25:00Z"/>
          <w:bCs/>
          <w:sz w:val="24"/>
          <w:szCs w:val="24"/>
        </w:rPr>
      </w:pPr>
      <w:del w:id="1162" w:author="Залогин Николай Александрович" w:date="2018-06-14T17:25:00Z">
        <w:r w:rsidRPr="00867CDF" w:rsidDel="00AE44A9">
          <w:rPr>
            <w:bCs/>
            <w:sz w:val="24"/>
            <w:szCs w:val="24"/>
          </w:rPr>
          <w:tab/>
        </w:r>
        <w:r w:rsidRPr="00867CDF" w:rsidDel="00AE44A9">
          <w:rPr>
            <w:bCs/>
            <w:sz w:val="24"/>
            <w:szCs w:val="24"/>
          </w:rPr>
          <w:tab/>
          <w:delText>2.При замене банковской гарантии.</w:delText>
        </w:r>
      </w:del>
    </w:p>
    <w:p w:rsidR="003D378D" w:rsidRPr="00867CDF" w:rsidDel="00AE44A9" w:rsidRDefault="003D378D" w:rsidP="003D378D">
      <w:pPr>
        <w:widowControl w:val="0"/>
        <w:tabs>
          <w:tab w:val="left" w:pos="284"/>
          <w:tab w:val="left" w:pos="710"/>
          <w:tab w:val="left" w:pos="993"/>
        </w:tabs>
        <w:jc w:val="both"/>
        <w:rPr>
          <w:del w:id="1163" w:author="Залогин Николай Александрович" w:date="2018-06-14T17:25:00Z"/>
          <w:bCs/>
          <w:sz w:val="24"/>
          <w:szCs w:val="24"/>
        </w:rPr>
      </w:pPr>
      <w:del w:id="1164" w:author="Залогин Николай Александрович" w:date="2018-06-14T17:25:00Z">
        <w:r w:rsidRPr="00867CDF" w:rsidDel="00AE44A9">
          <w:rPr>
            <w:bCs/>
            <w:sz w:val="24"/>
            <w:szCs w:val="24"/>
          </w:rPr>
          <w:tab/>
        </w:r>
        <w:r w:rsidRPr="00867CDF" w:rsidDel="00AE44A9">
          <w:rPr>
            <w:bCs/>
            <w:sz w:val="24"/>
            <w:szCs w:val="24"/>
          </w:rPr>
          <w:tab/>
          <w:delText>3.По истечении срока действия банковской гарантии.</w:delText>
        </w:r>
      </w:del>
    </w:p>
    <w:p w:rsidR="003D378D" w:rsidRPr="00867CDF" w:rsidDel="00AE44A9" w:rsidRDefault="003D378D" w:rsidP="003D378D">
      <w:pPr>
        <w:widowControl w:val="0"/>
        <w:tabs>
          <w:tab w:val="left" w:pos="284"/>
          <w:tab w:val="left" w:pos="710"/>
          <w:tab w:val="left" w:pos="993"/>
        </w:tabs>
        <w:ind w:left="708"/>
        <w:jc w:val="both"/>
        <w:rPr>
          <w:del w:id="1165" w:author="Залогин Николай Александрович" w:date="2018-06-14T17:25:00Z"/>
          <w:bCs/>
          <w:sz w:val="24"/>
          <w:szCs w:val="24"/>
        </w:rPr>
      </w:pPr>
      <w:del w:id="1166" w:author="Залогин Николай Александрович" w:date="2018-06-14T17:25:00Z">
        <w:r w:rsidRPr="00867CDF" w:rsidDel="00AE44A9">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AE44A9" w:rsidRDefault="003D378D" w:rsidP="003D378D">
      <w:pPr>
        <w:widowControl w:val="0"/>
        <w:tabs>
          <w:tab w:val="left" w:pos="284"/>
          <w:tab w:val="left" w:pos="710"/>
          <w:tab w:val="left" w:pos="993"/>
        </w:tabs>
        <w:jc w:val="both"/>
        <w:rPr>
          <w:del w:id="1167" w:author="Залогин Николай Александрович" w:date="2018-06-14T17:25:00Z"/>
          <w:bCs/>
          <w:sz w:val="24"/>
          <w:szCs w:val="24"/>
        </w:rPr>
      </w:pPr>
      <w:del w:id="1168" w:author="Залогин Николай Александрович" w:date="2018-06-14T17:25:00Z">
        <w:r w:rsidRPr="00867CDF" w:rsidDel="00AE44A9">
          <w:rPr>
            <w:bCs/>
            <w:sz w:val="24"/>
            <w:szCs w:val="24"/>
          </w:rPr>
          <w:tab/>
        </w:r>
        <w:r w:rsidRPr="00867CDF" w:rsidDel="00AE44A9">
          <w:rPr>
            <w:bCs/>
            <w:sz w:val="24"/>
            <w:szCs w:val="24"/>
          </w:rPr>
          <w:tab/>
          <w:delText>5.В иных случаях, предусмотренных Договором.</w:delText>
        </w:r>
      </w:del>
    </w:p>
    <w:p w:rsidR="003D378D" w:rsidRPr="00867CDF" w:rsidDel="00AE44A9" w:rsidRDefault="003D378D" w:rsidP="003D378D">
      <w:pPr>
        <w:widowControl w:val="0"/>
        <w:tabs>
          <w:tab w:val="left" w:pos="284"/>
          <w:tab w:val="left" w:pos="710"/>
          <w:tab w:val="left" w:pos="993"/>
        </w:tabs>
        <w:jc w:val="both"/>
        <w:rPr>
          <w:del w:id="1169" w:author="Залогин Николай Александрович" w:date="2018-06-14T17:25:00Z"/>
          <w:bCs/>
          <w:sz w:val="24"/>
          <w:szCs w:val="24"/>
        </w:rPr>
      </w:pPr>
    </w:p>
    <w:p w:rsidR="003D378D" w:rsidRPr="00867CDF" w:rsidDel="00AE44A9" w:rsidRDefault="003D378D" w:rsidP="003D378D">
      <w:pPr>
        <w:widowControl w:val="0"/>
        <w:tabs>
          <w:tab w:val="left" w:pos="284"/>
          <w:tab w:val="left" w:pos="710"/>
        </w:tabs>
        <w:jc w:val="both"/>
        <w:rPr>
          <w:del w:id="1170" w:author="Залогин Николай Александрович" w:date="2018-06-14T17:25:00Z"/>
          <w:bCs/>
          <w:sz w:val="24"/>
          <w:szCs w:val="24"/>
        </w:rPr>
      </w:pPr>
      <w:del w:id="1171" w:author="Залогин Николай Александрович" w:date="2018-06-14T17:25:00Z">
        <w:r w:rsidRPr="00867CDF" w:rsidDel="00AE44A9">
          <w:rPr>
            <w:bCs/>
            <w:sz w:val="24"/>
            <w:szCs w:val="24"/>
          </w:rPr>
          <w:tab/>
        </w:r>
        <w:r w:rsidRPr="00867CDF" w:rsidDel="00AE44A9">
          <w:rPr>
            <w:bCs/>
            <w:sz w:val="24"/>
            <w:szCs w:val="24"/>
          </w:rPr>
          <w:tab/>
          <w:delText xml:space="preserve">Возврат </w:delText>
        </w:r>
        <w:r w:rsidRPr="00867CDF" w:rsidDel="00AE44A9">
          <w:rPr>
            <w:sz w:val="24"/>
            <w:szCs w:val="24"/>
          </w:rPr>
          <w:delText>Исполнителю (Поставщику, Подрядчику)</w:delText>
        </w:r>
        <w:r w:rsidRPr="00867CDF" w:rsidDel="00AE44A9">
          <w:rPr>
            <w:bCs/>
            <w:sz w:val="24"/>
            <w:szCs w:val="24"/>
          </w:rPr>
          <w:delText xml:space="preserve"> </w:delText>
        </w:r>
        <w:r w:rsidRPr="00867CDF" w:rsidDel="00AE44A9">
          <w:rPr>
            <w:bCs/>
            <w:i/>
            <w:sz w:val="24"/>
            <w:szCs w:val="24"/>
          </w:rPr>
          <w:delText xml:space="preserve">(иное наименование контрагента по договору) </w:delText>
        </w:r>
        <w:r w:rsidRPr="00867CDF" w:rsidDel="00AE44A9">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AE44A9" w:rsidRDefault="003D378D" w:rsidP="003D378D">
      <w:pPr>
        <w:widowControl w:val="0"/>
        <w:tabs>
          <w:tab w:val="left" w:pos="284"/>
          <w:tab w:val="left" w:pos="710"/>
        </w:tabs>
        <w:jc w:val="both"/>
        <w:rPr>
          <w:del w:id="1172" w:author="Залогин Николай Александрович" w:date="2018-06-14T17:25:00Z"/>
          <w:bCs/>
          <w:sz w:val="24"/>
          <w:szCs w:val="24"/>
        </w:rPr>
      </w:pPr>
      <w:del w:id="1173" w:author="Залогин Николай Александрович" w:date="2018-06-14T17:25:00Z">
        <w:r w:rsidRPr="00867CDF" w:rsidDel="00AE44A9">
          <w:rPr>
            <w:bCs/>
            <w:sz w:val="24"/>
            <w:szCs w:val="24"/>
          </w:rPr>
          <w:tab/>
        </w:r>
        <w:r w:rsidRPr="00867CDF" w:rsidDel="00AE44A9">
          <w:rPr>
            <w:bCs/>
            <w:sz w:val="24"/>
            <w:szCs w:val="24"/>
          </w:rPr>
          <w:tab/>
          <w:delText xml:space="preserve">Оригинал банковской гарантии возвращается </w:delText>
        </w:r>
        <w:r w:rsidRPr="00867CDF" w:rsidDel="00AE44A9">
          <w:rPr>
            <w:sz w:val="24"/>
            <w:szCs w:val="24"/>
          </w:rPr>
          <w:delText>Исполнителю (Поставщику, Подрядчику)</w:delText>
        </w:r>
        <w:r w:rsidRPr="00867CDF" w:rsidDel="00AE44A9">
          <w:rPr>
            <w:bCs/>
            <w:sz w:val="24"/>
            <w:szCs w:val="24"/>
          </w:rPr>
          <w:delText xml:space="preserve"> </w:delText>
        </w:r>
        <w:r w:rsidRPr="00867CDF" w:rsidDel="00AE44A9">
          <w:rPr>
            <w:bCs/>
            <w:i/>
            <w:sz w:val="24"/>
            <w:szCs w:val="24"/>
          </w:rPr>
          <w:delText xml:space="preserve">(иное наименование контрагента по договору) </w:delText>
        </w:r>
        <w:r w:rsidRPr="00867CDF" w:rsidDel="00AE44A9">
          <w:rPr>
            <w:bCs/>
            <w:sz w:val="24"/>
            <w:szCs w:val="24"/>
          </w:rPr>
          <w:delText>(либо банку-гаранту)</w:delText>
        </w:r>
        <w:r w:rsidRPr="00867CDF" w:rsidDel="00AE44A9">
          <w:rPr>
            <w:bCs/>
            <w:i/>
            <w:sz w:val="24"/>
            <w:szCs w:val="24"/>
          </w:rPr>
          <w:delText xml:space="preserve"> </w:delText>
        </w:r>
        <w:r w:rsidRPr="00867CDF" w:rsidDel="00AE44A9">
          <w:rPr>
            <w:bCs/>
            <w:sz w:val="24"/>
            <w:szCs w:val="24"/>
          </w:rPr>
          <w:delText xml:space="preserve">заказным письмом с обратным уведомлением, либо выдается представителю </w:delText>
        </w:r>
        <w:r w:rsidRPr="00867CDF" w:rsidDel="00AE44A9">
          <w:rPr>
            <w:sz w:val="24"/>
            <w:szCs w:val="24"/>
          </w:rPr>
          <w:delText>Исполнителя (Поставщика, Подрядчика)</w:delText>
        </w:r>
        <w:r w:rsidRPr="00867CDF" w:rsidDel="00AE44A9">
          <w:rPr>
            <w:bCs/>
            <w:sz w:val="24"/>
            <w:szCs w:val="24"/>
          </w:rPr>
          <w:delText xml:space="preserve"> </w:delText>
        </w:r>
        <w:r w:rsidRPr="00867CDF" w:rsidDel="00AE44A9">
          <w:rPr>
            <w:bCs/>
            <w:i/>
            <w:sz w:val="24"/>
            <w:szCs w:val="24"/>
          </w:rPr>
          <w:delText>(иное наименование контрагента по договору)</w:delText>
        </w:r>
        <w:r w:rsidRPr="00867CDF" w:rsidDel="00AE44A9">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AE44A9">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AE44A9">
          <w:rPr>
            <w:bCs/>
            <w:sz w:val="24"/>
            <w:szCs w:val="24"/>
          </w:rPr>
          <w:delText xml:space="preserve">Подрядчика </w:delText>
        </w:r>
        <w:r w:rsidRPr="00867CDF" w:rsidDel="00AE44A9">
          <w:rPr>
            <w:bCs/>
            <w:i/>
            <w:sz w:val="24"/>
            <w:szCs w:val="24"/>
          </w:rPr>
          <w:delText xml:space="preserve">(иное наименование контрагента по договору) </w:delText>
        </w:r>
        <w:r w:rsidRPr="00867CDF" w:rsidDel="00AE44A9">
          <w:rPr>
            <w:bCs/>
            <w:sz w:val="24"/>
            <w:szCs w:val="24"/>
          </w:rPr>
          <w:delText>(либо банка-гаранта)</w:delText>
        </w:r>
        <w:r w:rsidRPr="00867CDF" w:rsidDel="00AE44A9">
          <w:rPr>
            <w:sz w:val="24"/>
            <w:szCs w:val="24"/>
          </w:rPr>
          <w:delText>.</w:delText>
        </w:r>
      </w:del>
    </w:p>
    <w:p w:rsidR="003D378D" w:rsidRPr="00867CDF" w:rsidDel="00AE44A9" w:rsidRDefault="003D378D" w:rsidP="003D378D">
      <w:pPr>
        <w:widowControl w:val="0"/>
        <w:shd w:val="clear" w:color="auto" w:fill="FFFFFF"/>
        <w:tabs>
          <w:tab w:val="left" w:pos="710"/>
        </w:tabs>
        <w:jc w:val="both"/>
        <w:rPr>
          <w:del w:id="1174" w:author="Залогин Николай Александрович" w:date="2018-06-14T17:25:00Z"/>
          <w:i/>
          <w:sz w:val="24"/>
          <w:szCs w:val="24"/>
        </w:rPr>
      </w:pPr>
    </w:p>
    <w:p w:rsidR="003D378D" w:rsidRPr="00867CDF" w:rsidDel="00AE44A9" w:rsidRDefault="003D378D" w:rsidP="003D378D">
      <w:pPr>
        <w:shd w:val="clear" w:color="auto" w:fill="FFFFFF"/>
        <w:tabs>
          <w:tab w:val="left" w:pos="710"/>
        </w:tabs>
        <w:jc w:val="both"/>
        <w:rPr>
          <w:del w:id="1175" w:author="Залогин Николай Александрович" w:date="2018-06-14T17:25:00Z"/>
          <w:rFonts w:eastAsia="Calibri"/>
          <w:sz w:val="24"/>
          <w:szCs w:val="24"/>
        </w:rPr>
      </w:pPr>
      <w:del w:id="1176" w:author="Залогин Николай Александрович" w:date="2018-06-14T17:25:00Z">
        <w:r w:rsidRPr="00867CDF" w:rsidDel="00AE44A9">
          <w:rPr>
            <w:rFonts w:eastAsia="Calibri"/>
            <w:sz w:val="24"/>
            <w:szCs w:val="24"/>
          </w:rPr>
          <w:tab/>
          <w:delText xml:space="preserve">Затраты на осуществление обеспечения обязательств </w:delText>
        </w:r>
        <w:r w:rsidRPr="00867CDF" w:rsidDel="00AE44A9">
          <w:rPr>
            <w:sz w:val="24"/>
            <w:szCs w:val="24"/>
          </w:rPr>
          <w:delText>Исполнителя (Поставщика, Подрядчика)</w:delText>
        </w:r>
        <w:r w:rsidRPr="00867CDF" w:rsidDel="00AE44A9">
          <w:rPr>
            <w:rFonts w:eastAsia="Calibri"/>
            <w:sz w:val="24"/>
            <w:szCs w:val="24"/>
          </w:rPr>
          <w:delText xml:space="preserve"> </w:delText>
        </w:r>
        <w:r w:rsidRPr="00867CDF" w:rsidDel="00AE44A9">
          <w:rPr>
            <w:rFonts w:eastAsia="Calibri"/>
            <w:i/>
            <w:sz w:val="24"/>
            <w:szCs w:val="24"/>
          </w:rPr>
          <w:delText>(иное наименование контрагента по договору)</w:delText>
        </w:r>
        <w:r w:rsidRPr="00867CDF" w:rsidDel="00AE44A9">
          <w:rPr>
            <w:rFonts w:eastAsia="Calibri"/>
            <w:b/>
            <w:i/>
            <w:sz w:val="24"/>
            <w:szCs w:val="24"/>
          </w:rPr>
          <w:delText xml:space="preserve"> </w:delText>
        </w:r>
        <w:r w:rsidRPr="00867CDF" w:rsidDel="00AE44A9">
          <w:rPr>
            <w:rFonts w:eastAsia="Calibri"/>
            <w:sz w:val="24"/>
            <w:szCs w:val="24"/>
          </w:rPr>
          <w:delText xml:space="preserve">по Договору производятся </w:delText>
        </w:r>
        <w:r w:rsidRPr="00867CDF" w:rsidDel="00AE44A9">
          <w:rPr>
            <w:sz w:val="24"/>
            <w:szCs w:val="24"/>
          </w:rPr>
          <w:delText>Исполнителем (Поставщиком, Подрядчиком)</w:delText>
        </w:r>
        <w:r w:rsidRPr="00867CDF" w:rsidDel="00AE44A9">
          <w:rPr>
            <w:rFonts w:eastAsia="Calibri"/>
            <w:sz w:val="24"/>
            <w:szCs w:val="24"/>
          </w:rPr>
          <w:delText xml:space="preserve"> </w:delText>
        </w:r>
        <w:r w:rsidRPr="00867CDF" w:rsidDel="00AE44A9">
          <w:rPr>
            <w:rFonts w:eastAsia="Calibri"/>
            <w:i/>
            <w:sz w:val="24"/>
            <w:szCs w:val="24"/>
          </w:rPr>
          <w:delText>(иное наименование контрагента по договору)</w:delText>
        </w:r>
        <w:r w:rsidRPr="00867CDF" w:rsidDel="00AE44A9">
          <w:rPr>
            <w:rFonts w:eastAsia="Calibri"/>
            <w:b/>
            <w:i/>
            <w:sz w:val="24"/>
            <w:szCs w:val="24"/>
          </w:rPr>
          <w:delText xml:space="preserve"> </w:delText>
        </w:r>
        <w:r w:rsidRPr="00867CDF" w:rsidDel="00AE44A9">
          <w:rPr>
            <w:rFonts w:eastAsia="Calibri"/>
            <w:sz w:val="24"/>
            <w:szCs w:val="24"/>
          </w:rPr>
          <w:delText xml:space="preserve">за счет собственных средств и не компенсируются Заказчиком </w:delText>
        </w:r>
        <w:r w:rsidRPr="00867CDF" w:rsidDel="00AE44A9">
          <w:rPr>
            <w:rFonts w:eastAsia="Calibri"/>
            <w:i/>
            <w:sz w:val="24"/>
            <w:szCs w:val="24"/>
          </w:rPr>
          <w:delText>(иное наименование Общества по договору)</w:delText>
        </w:r>
        <w:r w:rsidRPr="00867CDF" w:rsidDel="00AE44A9">
          <w:rPr>
            <w:rFonts w:eastAsia="Calibri"/>
            <w:sz w:val="24"/>
            <w:szCs w:val="24"/>
          </w:rPr>
          <w:delText>.</w:delText>
        </w:r>
      </w:del>
    </w:p>
    <w:p w:rsidR="003D378D" w:rsidRPr="00867CDF" w:rsidDel="00AE44A9" w:rsidRDefault="003D378D" w:rsidP="003D378D">
      <w:pPr>
        <w:shd w:val="clear" w:color="auto" w:fill="FFFFFF"/>
        <w:tabs>
          <w:tab w:val="left" w:pos="710"/>
        </w:tabs>
        <w:jc w:val="both"/>
        <w:rPr>
          <w:del w:id="1177" w:author="Залогин Николай Александрович" w:date="2018-06-14T17:25:00Z"/>
          <w:sz w:val="24"/>
          <w:szCs w:val="24"/>
        </w:rPr>
      </w:pPr>
      <w:del w:id="1178" w:author="Залогин Николай Александрович" w:date="2018-06-14T17:25:00Z">
        <w:r w:rsidRPr="00867CDF" w:rsidDel="00AE44A9">
          <w:rPr>
            <w:sz w:val="24"/>
            <w:szCs w:val="24"/>
          </w:rPr>
          <w:tab/>
          <w:delText xml:space="preserve">За непредоставление Исполнителем (Поставщиком, Подрядчиком) </w:delText>
        </w:r>
        <w:r w:rsidRPr="00867CDF" w:rsidDel="00AE44A9">
          <w:rPr>
            <w:rFonts w:eastAsia="Calibri"/>
            <w:i/>
            <w:sz w:val="24"/>
            <w:szCs w:val="24"/>
          </w:rPr>
          <w:delText>(иное наименование контрагента по договору)</w:delText>
        </w:r>
        <w:r w:rsidRPr="00867CDF" w:rsidDel="00AE44A9">
          <w:rPr>
            <w:rFonts w:eastAsia="Calibri"/>
            <w:b/>
            <w:i/>
            <w:sz w:val="24"/>
            <w:szCs w:val="24"/>
          </w:rPr>
          <w:delText xml:space="preserve"> </w:delText>
        </w:r>
        <w:r w:rsidRPr="00867CDF" w:rsidDel="00AE44A9">
          <w:rPr>
            <w:sz w:val="24"/>
            <w:szCs w:val="24"/>
          </w:rPr>
          <w:delText xml:space="preserve">банковской гарантии в сроки, установленные настоящим Договором, Заказчик </w:delText>
        </w:r>
        <w:r w:rsidRPr="00867CDF" w:rsidDel="00AE44A9">
          <w:rPr>
            <w:rFonts w:eastAsia="Calibri"/>
            <w:i/>
            <w:sz w:val="24"/>
            <w:szCs w:val="24"/>
          </w:rPr>
          <w:delText xml:space="preserve">(иное наименование Общества по договору) </w:delText>
        </w:r>
        <w:r w:rsidRPr="00867CDF" w:rsidDel="00AE44A9">
          <w:rPr>
            <w:sz w:val="24"/>
            <w:szCs w:val="24"/>
          </w:rPr>
          <w:delText xml:space="preserve">вправе взыскать с Исполнителя (Поставщика, Подрядчика) </w:delText>
        </w:r>
        <w:r w:rsidRPr="00867CDF" w:rsidDel="00AE44A9">
          <w:rPr>
            <w:rFonts w:eastAsia="Calibri"/>
            <w:i/>
            <w:sz w:val="24"/>
            <w:szCs w:val="24"/>
          </w:rPr>
          <w:delText>(иное наименование контрагента по договору)</w:delText>
        </w:r>
        <w:r w:rsidRPr="00867CDF" w:rsidDel="00AE44A9">
          <w:rPr>
            <w:sz w:val="24"/>
            <w:szCs w:val="24"/>
          </w:rPr>
          <w:delText xml:space="preserve">, а Исполнитель (Поставщик, Подрядчик) </w:delText>
        </w:r>
        <w:r w:rsidRPr="00867CDF" w:rsidDel="00AE44A9">
          <w:rPr>
            <w:rFonts w:eastAsia="Calibri"/>
            <w:i/>
            <w:sz w:val="24"/>
            <w:szCs w:val="24"/>
          </w:rPr>
          <w:delText>(иное наименование контрагента по договору)</w:delText>
        </w:r>
        <w:r w:rsidRPr="00867CDF" w:rsidDel="00AE44A9">
          <w:rPr>
            <w:rFonts w:eastAsia="Calibri"/>
            <w:b/>
            <w:i/>
            <w:sz w:val="24"/>
            <w:szCs w:val="24"/>
          </w:rPr>
          <w:delText xml:space="preserve"> </w:delText>
        </w:r>
        <w:r w:rsidRPr="00867CDF" w:rsidDel="00AE44A9">
          <w:rPr>
            <w:sz w:val="24"/>
            <w:szCs w:val="24"/>
          </w:rPr>
          <w:delText>обязан уплатить пеню в размере:</w:delText>
        </w:r>
      </w:del>
    </w:p>
    <w:p w:rsidR="003D378D" w:rsidRPr="00867CDF" w:rsidDel="00AE44A9" w:rsidRDefault="003D378D" w:rsidP="003D378D">
      <w:pPr>
        <w:shd w:val="clear" w:color="auto" w:fill="FFFFFF"/>
        <w:tabs>
          <w:tab w:val="left" w:pos="710"/>
        </w:tabs>
        <w:jc w:val="both"/>
        <w:rPr>
          <w:del w:id="1179" w:author="Залогин Николай Александрович" w:date="2018-06-14T17:25:00Z"/>
          <w:sz w:val="24"/>
          <w:szCs w:val="24"/>
        </w:rPr>
      </w:pPr>
      <w:del w:id="1180" w:author="Залогин Николай Александрович" w:date="2018-06-14T17:25:00Z">
        <w:r w:rsidRPr="00867CDF" w:rsidDel="00AE44A9">
          <w:rPr>
            <w:sz w:val="24"/>
            <w:szCs w:val="24"/>
          </w:rPr>
          <w:tab/>
          <w:delText>- при цене Договора до 500000 рублей – 0,5% от цены Договора за каждый день просрочки;</w:delText>
        </w:r>
      </w:del>
    </w:p>
    <w:p w:rsidR="003D378D" w:rsidRPr="00867CDF" w:rsidDel="00AE44A9" w:rsidRDefault="003D378D" w:rsidP="003D378D">
      <w:pPr>
        <w:shd w:val="clear" w:color="auto" w:fill="FFFFFF"/>
        <w:tabs>
          <w:tab w:val="left" w:pos="710"/>
        </w:tabs>
        <w:jc w:val="both"/>
        <w:rPr>
          <w:del w:id="1181" w:author="Залогин Николай Александрович" w:date="2018-06-14T17:25:00Z"/>
          <w:sz w:val="24"/>
          <w:szCs w:val="24"/>
        </w:rPr>
      </w:pPr>
      <w:del w:id="1182" w:author="Залогин Николай Александрович" w:date="2018-06-14T17:25:00Z">
        <w:r w:rsidRPr="00867CDF" w:rsidDel="00AE44A9">
          <w:rPr>
            <w:sz w:val="24"/>
            <w:szCs w:val="24"/>
          </w:rPr>
          <w:tab/>
          <w:delText>- при цене Договора от 500001 до 1000000 рублей – 0,2% от цены Договора за каждый день просрочки;</w:delText>
        </w:r>
      </w:del>
    </w:p>
    <w:p w:rsidR="003D378D" w:rsidRPr="00867CDF" w:rsidDel="00AE44A9" w:rsidRDefault="003D378D" w:rsidP="003D378D">
      <w:pPr>
        <w:shd w:val="clear" w:color="auto" w:fill="FFFFFF"/>
        <w:tabs>
          <w:tab w:val="left" w:pos="710"/>
        </w:tabs>
        <w:jc w:val="both"/>
        <w:rPr>
          <w:del w:id="1183" w:author="Залогин Николай Александрович" w:date="2018-06-14T17:25:00Z"/>
          <w:sz w:val="24"/>
          <w:szCs w:val="24"/>
        </w:rPr>
      </w:pPr>
      <w:del w:id="1184" w:author="Залогин Николай Александрович" w:date="2018-06-14T17:25:00Z">
        <w:r w:rsidRPr="00867CDF" w:rsidDel="00AE44A9">
          <w:rPr>
            <w:sz w:val="24"/>
            <w:szCs w:val="24"/>
          </w:rPr>
          <w:tab/>
          <w:delText>- при цене Договора от 1000001 до 5000000 рублей – 0,1% от цены Договора за каждый день просрочки;</w:delText>
        </w:r>
      </w:del>
    </w:p>
    <w:p w:rsidR="003D378D" w:rsidRPr="00867CDF" w:rsidDel="00AE44A9" w:rsidRDefault="003D378D" w:rsidP="003D378D">
      <w:pPr>
        <w:shd w:val="clear" w:color="auto" w:fill="FFFFFF"/>
        <w:tabs>
          <w:tab w:val="left" w:pos="710"/>
        </w:tabs>
        <w:jc w:val="both"/>
        <w:rPr>
          <w:del w:id="1185" w:author="Залогин Николай Александрович" w:date="2018-06-14T17:25:00Z"/>
          <w:sz w:val="24"/>
          <w:szCs w:val="24"/>
        </w:rPr>
      </w:pPr>
      <w:del w:id="1186" w:author="Залогин Николай Александрович" w:date="2018-06-14T17:25:00Z">
        <w:r w:rsidRPr="00867CDF" w:rsidDel="00AE44A9">
          <w:rPr>
            <w:sz w:val="24"/>
            <w:szCs w:val="24"/>
          </w:rPr>
          <w:tab/>
          <w:delText>- при цене Договора от 5000001 до 10000000 рублей – 0,05% от цены Договора за каждый день просрочки;</w:delText>
        </w:r>
      </w:del>
    </w:p>
    <w:p w:rsidR="003D378D" w:rsidRPr="00867CDF" w:rsidDel="00AE44A9" w:rsidRDefault="003D378D" w:rsidP="003D378D">
      <w:pPr>
        <w:shd w:val="clear" w:color="auto" w:fill="FFFFFF"/>
        <w:tabs>
          <w:tab w:val="left" w:pos="710"/>
        </w:tabs>
        <w:jc w:val="both"/>
        <w:rPr>
          <w:del w:id="1187" w:author="Залогин Николай Александрович" w:date="2018-06-14T17:25:00Z"/>
          <w:sz w:val="24"/>
          <w:szCs w:val="24"/>
        </w:rPr>
      </w:pPr>
      <w:del w:id="1188" w:author="Залогин Николай Александрович" w:date="2018-06-14T17:25:00Z">
        <w:r w:rsidRPr="00867CDF" w:rsidDel="00AE44A9">
          <w:rPr>
            <w:sz w:val="24"/>
            <w:szCs w:val="24"/>
          </w:rPr>
          <w:tab/>
          <w:delText>- при цене Договора от 10000001 до 50000000 рублей – 0,02% от цены Договора за каждый день просрочки;</w:delText>
        </w:r>
      </w:del>
    </w:p>
    <w:p w:rsidR="003D378D" w:rsidRPr="00867CDF" w:rsidDel="00AE44A9" w:rsidRDefault="003D378D" w:rsidP="003D378D">
      <w:pPr>
        <w:shd w:val="clear" w:color="auto" w:fill="FFFFFF"/>
        <w:tabs>
          <w:tab w:val="left" w:pos="710"/>
        </w:tabs>
        <w:jc w:val="both"/>
        <w:rPr>
          <w:del w:id="1189" w:author="Залогин Николай Александрович" w:date="2018-06-14T17:25:00Z"/>
          <w:sz w:val="24"/>
          <w:szCs w:val="24"/>
        </w:rPr>
      </w:pPr>
      <w:del w:id="1190" w:author="Залогин Николай Александрович" w:date="2018-06-14T17:25:00Z">
        <w:r w:rsidRPr="00867CDF" w:rsidDel="00AE44A9">
          <w:rPr>
            <w:sz w:val="24"/>
            <w:szCs w:val="24"/>
          </w:rPr>
          <w:tab/>
          <w:delText>- при цене Договора от 50000001 – 0,01% от цены Договора за каждый день просрочки.</w:delText>
        </w:r>
      </w:del>
    </w:p>
    <w:p w:rsidR="003D378D" w:rsidRPr="00867CDF" w:rsidDel="00AE44A9" w:rsidRDefault="003D378D" w:rsidP="003D378D">
      <w:pPr>
        <w:shd w:val="clear" w:color="auto" w:fill="FFFFFF"/>
        <w:tabs>
          <w:tab w:val="left" w:pos="710"/>
        </w:tabs>
        <w:jc w:val="both"/>
        <w:rPr>
          <w:del w:id="1191" w:author="Залогин Николай Александрович" w:date="2018-06-14T17:25:00Z"/>
          <w:sz w:val="24"/>
          <w:szCs w:val="24"/>
        </w:rPr>
      </w:pPr>
      <w:del w:id="1192" w:author="Залогин Николай Александрович" w:date="2018-06-14T17:25:00Z">
        <w:r w:rsidRPr="00867CDF" w:rsidDel="00AE44A9">
          <w:rPr>
            <w:sz w:val="24"/>
            <w:szCs w:val="24"/>
          </w:rPr>
          <w:tab/>
          <w:delText xml:space="preserve">Заказчик </w:delText>
        </w:r>
        <w:r w:rsidRPr="00867CDF" w:rsidDel="00AE44A9">
          <w:rPr>
            <w:rFonts w:eastAsia="Calibri"/>
            <w:i/>
            <w:sz w:val="24"/>
            <w:szCs w:val="24"/>
          </w:rPr>
          <w:delText xml:space="preserve">(иное наименование Общества по договору) </w:delText>
        </w:r>
        <w:r w:rsidRPr="00867CDF" w:rsidDel="00AE44A9">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AE44A9" w:rsidRDefault="003D378D" w:rsidP="003D378D">
      <w:pPr>
        <w:shd w:val="clear" w:color="auto" w:fill="FFFFFF"/>
        <w:tabs>
          <w:tab w:val="left" w:pos="710"/>
        </w:tabs>
        <w:jc w:val="both"/>
        <w:rPr>
          <w:del w:id="1193" w:author="Залогин Николай Александрович" w:date="2018-06-14T17:25:00Z"/>
          <w:rFonts w:eastAsia="Calibri"/>
          <w:sz w:val="24"/>
          <w:szCs w:val="24"/>
        </w:rPr>
      </w:pPr>
    </w:p>
    <w:p w:rsidR="003D378D" w:rsidRPr="00867CDF" w:rsidDel="00AE44A9" w:rsidRDefault="003D378D" w:rsidP="003D378D">
      <w:pPr>
        <w:widowControl w:val="0"/>
        <w:tabs>
          <w:tab w:val="left" w:pos="710"/>
          <w:tab w:val="left" w:pos="1276"/>
        </w:tabs>
        <w:autoSpaceDE w:val="0"/>
        <w:autoSpaceDN w:val="0"/>
        <w:adjustRightInd w:val="0"/>
        <w:jc w:val="both"/>
        <w:rPr>
          <w:del w:id="1194" w:author="Залогин Николай Александрович" w:date="2018-06-14T17:25:00Z"/>
          <w:rFonts w:eastAsia="Calibri"/>
          <w:sz w:val="24"/>
          <w:szCs w:val="24"/>
        </w:rPr>
      </w:pPr>
      <w:del w:id="1195" w:author="Залогин Николай Александрович" w:date="2018-06-14T17:25:00Z">
        <w:r w:rsidRPr="00867CDF" w:rsidDel="00AE44A9">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AE44A9" w:rsidRDefault="003D378D" w:rsidP="003D378D">
      <w:pPr>
        <w:widowControl w:val="0"/>
        <w:tabs>
          <w:tab w:val="left" w:pos="710"/>
          <w:tab w:val="left" w:pos="1276"/>
        </w:tabs>
        <w:autoSpaceDE w:val="0"/>
        <w:autoSpaceDN w:val="0"/>
        <w:adjustRightInd w:val="0"/>
        <w:jc w:val="both"/>
        <w:rPr>
          <w:del w:id="1196" w:author="Залогин Николай Александрович" w:date="2018-06-14T17:25:00Z"/>
          <w:rFonts w:eastAsia="Calibri"/>
          <w:i/>
          <w:sz w:val="24"/>
          <w:szCs w:val="24"/>
        </w:rPr>
      </w:pPr>
      <w:del w:id="1197" w:author="Залогин Николай Александрович" w:date="2018-06-14T17:25:00Z">
        <w:r w:rsidRPr="00867CDF" w:rsidDel="00AE44A9">
          <w:rPr>
            <w:rFonts w:eastAsia="Calibri"/>
            <w:sz w:val="24"/>
            <w:szCs w:val="24"/>
          </w:rPr>
          <w:delText xml:space="preserve">           Датой предоставления Заказчику </w:delText>
        </w:r>
        <w:r w:rsidRPr="00867CDF" w:rsidDel="00AE44A9">
          <w:rPr>
            <w:rFonts w:eastAsia="Calibri"/>
            <w:i/>
            <w:sz w:val="24"/>
            <w:szCs w:val="24"/>
          </w:rPr>
          <w:delText xml:space="preserve">(иное наименование Общества по договору) </w:delText>
        </w:r>
        <w:r w:rsidRPr="00867CDF" w:rsidDel="00AE44A9">
          <w:rPr>
            <w:rFonts w:eastAsia="Calibri"/>
            <w:sz w:val="24"/>
            <w:szCs w:val="24"/>
          </w:rPr>
          <w:delText xml:space="preserve">банковской гарантии является дата фактического получения Заказчиком </w:delText>
        </w:r>
        <w:r w:rsidRPr="00867CDF" w:rsidDel="00AE44A9">
          <w:rPr>
            <w:rFonts w:eastAsia="Calibri"/>
            <w:i/>
            <w:sz w:val="24"/>
            <w:szCs w:val="24"/>
          </w:rPr>
          <w:delText xml:space="preserve">(иное наименование Общества по договору) </w:delText>
        </w:r>
        <w:r w:rsidRPr="00867CDF" w:rsidDel="00AE44A9">
          <w:rPr>
            <w:rFonts w:eastAsia="Calibri"/>
            <w:sz w:val="24"/>
            <w:szCs w:val="24"/>
          </w:rPr>
          <w:delText xml:space="preserve">оригинала банковской гарантии, соответствующей условиям настоящего Договора. </w:delText>
        </w:r>
        <w:r w:rsidRPr="00867CDF" w:rsidDel="00AE44A9">
          <w:rPr>
            <w:rFonts w:eastAsia="Calibri"/>
            <w:i/>
            <w:sz w:val="24"/>
            <w:szCs w:val="24"/>
          </w:rPr>
          <w:delText xml:space="preserve"> </w:delText>
        </w:r>
      </w:del>
    </w:p>
    <w:p w:rsidR="003D378D" w:rsidRPr="00867CDF" w:rsidDel="00AE44A9" w:rsidRDefault="003D378D" w:rsidP="003D378D">
      <w:pPr>
        <w:widowControl w:val="0"/>
        <w:tabs>
          <w:tab w:val="left" w:pos="710"/>
          <w:tab w:val="left" w:pos="1276"/>
        </w:tabs>
        <w:autoSpaceDE w:val="0"/>
        <w:autoSpaceDN w:val="0"/>
        <w:adjustRightInd w:val="0"/>
        <w:jc w:val="both"/>
        <w:rPr>
          <w:del w:id="1198" w:author="Залогин Николай Александрович" w:date="2018-06-14T17:25:00Z"/>
          <w:rFonts w:eastAsia="Calibri"/>
          <w:i/>
          <w:sz w:val="24"/>
          <w:szCs w:val="24"/>
        </w:rPr>
      </w:pPr>
    </w:p>
    <w:p w:rsidR="003D378D" w:rsidRPr="00867CDF" w:rsidDel="00AE44A9" w:rsidRDefault="003D378D" w:rsidP="003D378D">
      <w:pPr>
        <w:pStyle w:val="-"/>
        <w:spacing w:after="0" w:line="240" w:lineRule="auto"/>
        <w:ind w:firstLine="708"/>
        <w:jc w:val="both"/>
        <w:rPr>
          <w:del w:id="1199" w:author="Залогин Николай Александрович" w:date="2018-06-14T17:25:00Z"/>
          <w:b w:val="0"/>
          <w:bCs w:val="0"/>
          <w:szCs w:val="24"/>
        </w:rPr>
      </w:pPr>
      <w:del w:id="1200" w:author="Залогин Николай Александрович" w:date="2018-06-14T17:25:00Z">
        <w:r w:rsidRPr="00867CDF" w:rsidDel="00AE44A9">
          <w:rPr>
            <w:b w:val="0"/>
            <w:szCs w:val="24"/>
          </w:rPr>
          <w:delText xml:space="preserve">Исполнитель (Поставщик, Подрядчик) </w:delText>
        </w:r>
        <w:r w:rsidRPr="00867CDF" w:rsidDel="00AE44A9">
          <w:rPr>
            <w:rFonts w:eastAsia="Calibri"/>
            <w:b w:val="0"/>
            <w:i/>
            <w:szCs w:val="24"/>
          </w:rPr>
          <w:delText xml:space="preserve">(иное наименование контрагента по договору) </w:delText>
        </w:r>
        <w:r w:rsidRPr="00867CDF" w:rsidDel="00AE44A9">
          <w:rPr>
            <w:rFonts w:eastAsia="Calibri"/>
            <w:b w:val="0"/>
            <w:szCs w:val="24"/>
          </w:rPr>
          <w:delText>вправе при наличии письменного согласования</w:delText>
        </w:r>
        <w:r w:rsidRPr="00867CDF" w:rsidDel="00AE44A9">
          <w:rPr>
            <w:rFonts w:eastAsia="Calibri"/>
            <w:b w:val="0"/>
            <w:i/>
            <w:szCs w:val="24"/>
          </w:rPr>
          <w:delText xml:space="preserve"> </w:delText>
        </w:r>
        <w:r w:rsidRPr="00867CDF" w:rsidDel="00AE44A9">
          <w:rPr>
            <w:b w:val="0"/>
            <w:bCs w:val="0"/>
            <w:szCs w:val="24"/>
          </w:rPr>
          <w:delText xml:space="preserve">Заказчика </w:delText>
        </w:r>
        <w:r w:rsidRPr="00867CDF" w:rsidDel="00AE44A9">
          <w:rPr>
            <w:b w:val="0"/>
            <w:bCs w:val="0"/>
            <w:i/>
            <w:szCs w:val="24"/>
          </w:rPr>
          <w:delText xml:space="preserve">(иное наименование Общества по договору) </w:delText>
        </w:r>
        <w:r w:rsidRPr="00867CDF" w:rsidDel="00AE44A9">
          <w:rPr>
            <w:b w:val="0"/>
            <w:bCs w:val="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AE44A9" w:rsidRDefault="003D378D" w:rsidP="003D378D">
      <w:pPr>
        <w:widowControl w:val="0"/>
        <w:shd w:val="clear" w:color="auto" w:fill="FFFFFF"/>
        <w:tabs>
          <w:tab w:val="left" w:pos="710"/>
        </w:tabs>
        <w:jc w:val="both"/>
        <w:rPr>
          <w:del w:id="1201" w:author="Залогин Николай Александрович" w:date="2018-06-14T17:25:00Z"/>
          <w:i/>
          <w:sz w:val="24"/>
          <w:szCs w:val="24"/>
        </w:rPr>
      </w:pPr>
    </w:p>
    <w:p w:rsidR="003D378D" w:rsidRPr="00867CDF" w:rsidDel="00AE44A9" w:rsidRDefault="003D378D" w:rsidP="003D378D">
      <w:pPr>
        <w:widowControl w:val="0"/>
        <w:shd w:val="clear" w:color="auto" w:fill="FFFFFF"/>
        <w:tabs>
          <w:tab w:val="left" w:pos="710"/>
        </w:tabs>
        <w:jc w:val="both"/>
        <w:rPr>
          <w:del w:id="1202" w:author="Залогин Николай Александрович" w:date="2018-06-14T17:25:00Z"/>
          <w:i/>
          <w:sz w:val="24"/>
          <w:szCs w:val="24"/>
        </w:rPr>
      </w:pPr>
      <w:del w:id="1203" w:author="Залогин Николай Александрович" w:date="2018-06-14T17:25:00Z">
        <w:r w:rsidRPr="00867CDF" w:rsidDel="00AE44A9">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AE44A9">
          <w:rPr>
            <w:i/>
            <w:sz w:val="24"/>
            <w:szCs w:val="24"/>
            <w:lang w:val="en-US"/>
          </w:rPr>
          <w:delText>T</w:delText>
        </w:r>
        <w:r w:rsidRPr="00867CDF" w:rsidDel="00AE44A9">
          <w:rPr>
            <w:i/>
            <w:sz w:val="24"/>
            <w:szCs w:val="24"/>
          </w:rPr>
          <w:delText>:\</w:delText>
        </w:r>
        <w:r w:rsidRPr="00867CDF" w:rsidDel="00AE44A9">
          <w:rPr>
            <w:i/>
            <w:sz w:val="24"/>
            <w:szCs w:val="24"/>
            <w:lang w:val="en-US"/>
          </w:rPr>
          <w:delText>DOC</w:delText>
        </w:r>
        <w:r w:rsidRPr="00867CDF" w:rsidDel="00AE44A9">
          <w:rPr>
            <w:i/>
            <w:sz w:val="24"/>
            <w:szCs w:val="24"/>
          </w:rPr>
          <w:delText>\</w:delText>
        </w:r>
        <w:r w:rsidRPr="00867CDF" w:rsidDel="00AE44A9">
          <w:rPr>
            <w:i/>
            <w:sz w:val="24"/>
            <w:szCs w:val="24"/>
            <w:lang w:val="en-US"/>
          </w:rPr>
          <w:delText>Doc</w:delText>
        </w:r>
        <w:r w:rsidRPr="00867CDF" w:rsidDel="00AE44A9">
          <w:rPr>
            <w:i/>
            <w:sz w:val="24"/>
            <w:szCs w:val="24"/>
          </w:rPr>
          <w:delText>_</w:delText>
        </w:r>
        <w:r w:rsidRPr="00867CDF" w:rsidDel="00AE44A9">
          <w:rPr>
            <w:i/>
            <w:sz w:val="24"/>
            <w:szCs w:val="24"/>
            <w:lang w:val="en-US"/>
          </w:rPr>
          <w:delText>Zakupki</w:delText>
        </w:r>
        <w:r w:rsidRPr="00867CDF" w:rsidDel="00AE44A9">
          <w:rPr>
            <w:i/>
            <w:sz w:val="24"/>
            <w:szCs w:val="24"/>
          </w:rPr>
          <w:delText>\ШАБЛОНЫ\Требования к участникам и документам).</w:delText>
        </w:r>
      </w:del>
    </w:p>
    <w:p w:rsidR="003D378D" w:rsidRPr="00867CDF" w:rsidDel="00AE44A9" w:rsidRDefault="003D378D" w:rsidP="003D378D">
      <w:pPr>
        <w:widowControl w:val="0"/>
        <w:shd w:val="clear" w:color="auto" w:fill="FFFFFF"/>
        <w:tabs>
          <w:tab w:val="left" w:pos="710"/>
        </w:tabs>
        <w:jc w:val="both"/>
        <w:rPr>
          <w:del w:id="1204" w:author="Залогин Николай Александрович" w:date="2018-06-14T17:25:00Z"/>
          <w:i/>
          <w:sz w:val="24"/>
          <w:szCs w:val="24"/>
        </w:rPr>
      </w:pPr>
      <w:del w:id="1205" w:author="Залогин Николай Александрович" w:date="2018-06-14T17:25:00Z">
        <w:r w:rsidRPr="00867CDF" w:rsidDel="00AE44A9">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AE44A9">
          <w:rPr>
            <w:i/>
            <w:sz w:val="24"/>
            <w:szCs w:val="24"/>
          </w:rPr>
          <w:delText>3</w:delText>
        </w:r>
        <w:r w:rsidR="0041680E" w:rsidRPr="00867CDF" w:rsidDel="00AE44A9">
          <w:rPr>
            <w:i/>
            <w:sz w:val="24"/>
            <w:szCs w:val="24"/>
          </w:rPr>
          <w:delText xml:space="preserve"> </w:delText>
        </w:r>
        <w:r w:rsidRPr="00867CDF" w:rsidDel="00AE44A9">
          <w:rPr>
            <w:i/>
            <w:sz w:val="24"/>
            <w:szCs w:val="24"/>
          </w:rPr>
          <w:delText>к Регламенту. Если договор указан в приложении №</w:delText>
        </w:r>
        <w:r w:rsidR="00DE6421" w:rsidDel="00AE44A9">
          <w:rPr>
            <w:i/>
            <w:sz w:val="24"/>
            <w:szCs w:val="24"/>
          </w:rPr>
          <w:delText>3</w:delText>
        </w:r>
        <w:r w:rsidRPr="00867CDF" w:rsidDel="00AE44A9">
          <w:rPr>
            <w:i/>
            <w:sz w:val="24"/>
            <w:szCs w:val="24"/>
          </w:rPr>
          <w:delText>, обеспечение авансирования не требуется.</w:delText>
        </w:r>
      </w:del>
    </w:p>
    <w:p w:rsidR="003D378D" w:rsidRPr="00867CDF" w:rsidDel="00AE44A9" w:rsidRDefault="003D378D" w:rsidP="003D378D">
      <w:pPr>
        <w:jc w:val="both"/>
        <w:rPr>
          <w:del w:id="1206" w:author="Залогин Николай Александрович" w:date="2018-06-14T17:25:00Z"/>
          <w:rFonts w:eastAsia="Calibri"/>
          <w:i/>
          <w:sz w:val="24"/>
          <w:szCs w:val="24"/>
        </w:rPr>
      </w:pPr>
      <w:del w:id="1207" w:author="Залогин Николай Александрович" w:date="2018-06-14T17:25:00Z">
        <w:r w:rsidRPr="00867CDF" w:rsidDel="00AE44A9">
          <w:rPr>
            <w:rFonts w:eastAsia="Calibri"/>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Del="00AE44A9">
          <w:rPr>
            <w:rFonts w:eastAsia="Calibri"/>
            <w:i/>
            <w:sz w:val="24"/>
            <w:szCs w:val="24"/>
          </w:rPr>
          <w:delText>20</w:delText>
        </w:r>
        <w:r w:rsidRPr="00867CDF" w:rsidDel="00AE44A9">
          <w:rPr>
            <w:rFonts w:eastAsia="Calibri"/>
            <w:i/>
            <w:sz w:val="24"/>
            <w:szCs w:val="24"/>
          </w:rPr>
          <w:delText xml:space="preserve">.1.1., либо в пункте </w:delText>
        </w:r>
        <w:r w:rsidDel="00AE44A9">
          <w:rPr>
            <w:rFonts w:eastAsia="Calibri"/>
            <w:i/>
            <w:sz w:val="24"/>
            <w:szCs w:val="24"/>
          </w:rPr>
          <w:delText>20</w:delText>
        </w:r>
        <w:r w:rsidRPr="00867CDF" w:rsidDel="00AE44A9">
          <w:rPr>
            <w:rFonts w:eastAsia="Calibri"/>
            <w:i/>
            <w:sz w:val="24"/>
            <w:szCs w:val="24"/>
          </w:rPr>
          <w:delTex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AE44A9" w:rsidRDefault="003D378D" w:rsidP="003D378D">
      <w:pPr>
        <w:jc w:val="both"/>
        <w:rPr>
          <w:del w:id="1208" w:author="Залогин Николай Александрович" w:date="2018-06-14T17:25:00Z"/>
          <w:rFonts w:eastAsia="Calibri"/>
          <w:i/>
          <w:sz w:val="24"/>
          <w:szCs w:val="24"/>
        </w:rPr>
      </w:pPr>
    </w:p>
    <w:p w:rsidR="00D26F46" w:rsidRPr="00867CDF" w:rsidRDefault="00D26F46" w:rsidP="00D26F46">
      <w:pPr>
        <w:widowControl w:val="0"/>
        <w:shd w:val="clear" w:color="auto" w:fill="FFFFFF"/>
        <w:tabs>
          <w:tab w:val="left" w:pos="710"/>
        </w:tabs>
        <w:ind w:firstLine="709"/>
        <w:jc w:val="both"/>
        <w:rPr>
          <w:ins w:id="1209" w:author="Залогин Николай Александрович" w:date="2018-06-15T07:56:00Z"/>
          <w:i/>
          <w:sz w:val="24"/>
          <w:szCs w:val="24"/>
        </w:rPr>
      </w:pPr>
      <w:ins w:id="1210" w:author="Залогин Николай Александрович" w:date="2018-06-15T07:56:00Z">
        <w:r w:rsidRPr="006D08CD">
          <w:rPr>
            <w:rFonts w:eastAsia="Calibri"/>
            <w:sz w:val="24"/>
            <w:szCs w:val="24"/>
          </w:rPr>
          <w:t>18.1.</w:t>
        </w:r>
        <w:r w:rsidRPr="006D08CD">
          <w:rPr>
            <w:sz w:val="24"/>
            <w:szCs w:val="24"/>
          </w:rPr>
          <w:t xml:space="preserve"> </w:t>
        </w:r>
        <w:r w:rsidRPr="00867CDF">
          <w:rPr>
            <w:sz w:val="24"/>
            <w:szCs w:val="24"/>
          </w:rPr>
          <w:t xml:space="preserve">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w:t>
        </w:r>
        <w:r w:rsidRPr="00867CDF">
          <w:rPr>
            <w:sz w:val="24"/>
            <w:szCs w:val="24"/>
          </w:rPr>
          <w:lastRenderedPageBreak/>
          <w:t>документации о закупке (обеспечительный платеж) в размере ________ (_______) ___% от цены Договора</w:t>
        </w:r>
        <w:r>
          <w:rPr>
            <w:sz w:val="24"/>
            <w:szCs w:val="24"/>
          </w:rPr>
          <w:t>.</w:t>
        </w:r>
        <w:r w:rsidRPr="00867CDF">
          <w:rPr>
            <w:sz w:val="24"/>
            <w:szCs w:val="24"/>
          </w:rPr>
          <w:t xml:space="preserve"> (НДС не облагается)</w:t>
        </w:r>
        <w:r w:rsidRPr="00867CDF">
          <w:rPr>
            <w:i/>
            <w:sz w:val="24"/>
            <w:szCs w:val="24"/>
          </w:rPr>
          <w:t xml:space="preserve"> (5%</w:t>
        </w:r>
      </w:ins>
      <w:ins w:id="1211" w:author="Залогин Николай Александрович" w:date="2018-06-15T09:20:00Z">
        <w:r w:rsidR="002631C6">
          <w:rPr>
            <w:i/>
            <w:sz w:val="24"/>
            <w:szCs w:val="24"/>
          </w:rPr>
          <w:t xml:space="preserve"> от цены договора</w:t>
        </w:r>
      </w:ins>
      <w:ins w:id="1212" w:author="Залогин Николай Александрович" w:date="2018-06-15T07:56:00Z">
        <w:r w:rsidRPr="00867CDF">
          <w:rPr>
            <w:i/>
            <w:sz w:val="24"/>
            <w:szCs w:val="24"/>
          </w:rPr>
          <w:t>).</w:t>
        </w:r>
      </w:ins>
    </w:p>
    <w:p w:rsidR="00D26F46" w:rsidRPr="00867CDF" w:rsidRDefault="00D26F46" w:rsidP="00D26F46">
      <w:pPr>
        <w:widowControl w:val="0"/>
        <w:shd w:val="clear" w:color="auto" w:fill="FFFFFF"/>
        <w:tabs>
          <w:tab w:val="left" w:pos="567"/>
          <w:tab w:val="left" w:pos="993"/>
        </w:tabs>
        <w:jc w:val="both"/>
        <w:rPr>
          <w:ins w:id="1213" w:author="Залогин Николай Александрович" w:date="2018-06-15T07:56:00Z"/>
          <w:sz w:val="24"/>
          <w:szCs w:val="24"/>
        </w:rPr>
      </w:pPr>
      <w:ins w:id="1214" w:author="Залогин Николай Александрович" w:date="2018-06-15T07:56:00Z">
        <w:r w:rsidRPr="00867CDF">
          <w:rPr>
            <w:sz w:val="24"/>
            <w:szCs w:val="24"/>
          </w:rPr>
          <w:tab/>
          <w:t xml:space="preserve"> Подрядчик</w:t>
        </w:r>
        <w:r>
          <w:rPr>
            <w:sz w:val="24"/>
            <w:szCs w:val="24"/>
          </w:rPr>
          <w:t xml:space="preserve"> </w:t>
        </w:r>
        <w:r w:rsidRPr="00867CDF">
          <w:rPr>
            <w:sz w:val="24"/>
            <w:szCs w:val="24"/>
          </w:rPr>
          <w:t xml:space="preserve">обязан внести обеспечительный платеж </w:t>
        </w:r>
      </w:ins>
      <w:ins w:id="1215" w:author="Залогин Николай Александрович" w:date="2018-06-18T17:47:00Z">
        <w:r w:rsidR="00D47206">
          <w:rPr>
            <w:rFonts w:eastAsia="Calibri"/>
            <w:sz w:val="24"/>
            <w:szCs w:val="24"/>
          </w:rPr>
          <w:t>не позднее, чем за 10 рабочих дней до начала фактического выполнения работ в соответствии с приложением №2 Договора</w:t>
        </w:r>
        <w:r w:rsidR="00D47206" w:rsidRPr="00867CDF">
          <w:rPr>
            <w:sz w:val="24"/>
            <w:szCs w:val="24"/>
          </w:rPr>
          <w:t>.</w:t>
        </w:r>
      </w:ins>
    </w:p>
    <w:p w:rsidR="00D26F46" w:rsidRPr="00867CDF" w:rsidRDefault="00D26F46" w:rsidP="00D26F46">
      <w:pPr>
        <w:widowControl w:val="0"/>
        <w:shd w:val="clear" w:color="auto" w:fill="FFFFFF"/>
        <w:ind w:firstLine="708"/>
        <w:jc w:val="both"/>
        <w:rPr>
          <w:ins w:id="1216" w:author="Залогин Николай Александрович" w:date="2018-06-15T07:56:00Z"/>
          <w:sz w:val="24"/>
          <w:szCs w:val="24"/>
        </w:rPr>
      </w:pPr>
      <w:ins w:id="1217" w:author="Залогин Николай Александрович" w:date="2018-06-15T07:56:00Z">
        <w:r w:rsidRPr="00867CDF">
          <w:rPr>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w:t>
        </w:r>
        <w:r>
          <w:rPr>
            <w:i/>
            <w:sz w:val="24"/>
            <w:szCs w:val="24"/>
          </w:rPr>
          <w:t>,</w:t>
        </w:r>
        <w:r w:rsidRPr="00867CDF">
          <w:rPr>
            <w:sz w:val="24"/>
            <w:szCs w:val="24"/>
          </w:rPr>
          <w:t xml:space="preserve"> при условии отсутствия фактов неисполнения/ненадлежащего исполнения обязательств Подрядчиком</w:t>
        </w:r>
        <w:r w:rsidRPr="00867CDF">
          <w:rPr>
            <w:i/>
            <w:sz w:val="24"/>
            <w:szCs w:val="24"/>
          </w:rPr>
          <w:t xml:space="preserve"> </w:t>
        </w:r>
        <w:r w:rsidRPr="00867CDF">
          <w:rPr>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w:t>
        </w:r>
        <w:r>
          <w:rPr>
            <w:sz w:val="24"/>
            <w:szCs w:val="24"/>
          </w:rPr>
          <w:t xml:space="preserve"> </w:t>
        </w:r>
        <w:r w:rsidRPr="00867CDF">
          <w:rPr>
            <w:sz w:val="24"/>
            <w:szCs w:val="24"/>
          </w:rPr>
          <w:t>в течение 30 рабочих дней с даты прекращения, расторжения Договора.</w:t>
        </w:r>
      </w:ins>
    </w:p>
    <w:p w:rsidR="00D26F46" w:rsidRPr="00867CDF" w:rsidRDefault="00D26F46" w:rsidP="00D26F46">
      <w:pPr>
        <w:widowControl w:val="0"/>
        <w:shd w:val="clear" w:color="auto" w:fill="FFFFFF"/>
        <w:tabs>
          <w:tab w:val="left" w:pos="567"/>
          <w:tab w:val="left" w:pos="851"/>
          <w:tab w:val="left" w:pos="993"/>
        </w:tabs>
        <w:jc w:val="both"/>
        <w:rPr>
          <w:ins w:id="1218" w:author="Залогин Николай Александрович" w:date="2018-06-15T07:56:00Z"/>
          <w:sz w:val="24"/>
          <w:szCs w:val="24"/>
        </w:rPr>
      </w:pPr>
      <w:ins w:id="1219" w:author="Залогин Николай Александрович" w:date="2018-06-15T07:56:00Z">
        <w:r w:rsidRPr="00867CDF">
          <w:rPr>
            <w:sz w:val="24"/>
            <w:szCs w:val="24"/>
          </w:rPr>
          <w:tab/>
          <w:t>Заказчик вправе возвратить Подрядчику</w:t>
        </w:r>
        <w:r w:rsidRPr="00867CDF">
          <w:rPr>
            <w:i/>
            <w:sz w:val="24"/>
            <w:szCs w:val="24"/>
          </w:rPr>
          <w:t xml:space="preserve"> </w:t>
        </w:r>
        <w:r w:rsidRPr="00867CDF">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ins>
    </w:p>
    <w:p w:rsidR="00D26F46" w:rsidRPr="00867CDF" w:rsidRDefault="00D26F46" w:rsidP="00D26F46">
      <w:pPr>
        <w:widowControl w:val="0"/>
        <w:shd w:val="clear" w:color="auto" w:fill="FFFFFF"/>
        <w:jc w:val="both"/>
        <w:rPr>
          <w:ins w:id="1220" w:author="Залогин Николай Александрович" w:date="2018-06-15T07:56:00Z"/>
          <w:sz w:val="24"/>
          <w:szCs w:val="24"/>
        </w:rPr>
      </w:pPr>
      <w:ins w:id="1221" w:author="Залогин Николай Александрович" w:date="2018-06-15T07:56:00Z">
        <w:r w:rsidRPr="00867CDF">
          <w:rPr>
            <w:sz w:val="24"/>
            <w:szCs w:val="24"/>
          </w:rPr>
          <w:tab/>
          <w:t>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w:t>
        </w:r>
      </w:ins>
      <w:ins w:id="1222" w:author="Залогин Николай Александрович" w:date="2018-06-18T17:51:00Z">
        <w:r w:rsidR="00D47206">
          <w:rPr>
            <w:sz w:val="24"/>
            <w:szCs w:val="24"/>
          </w:rPr>
          <w:t xml:space="preserve"> __________</w:t>
        </w:r>
      </w:ins>
      <w:ins w:id="1223" w:author="Залогин Николай Александрович" w:date="2018-06-15T07:56:00Z">
        <w:r w:rsidRPr="00867CDF">
          <w:rPr>
            <w:sz w:val="24"/>
            <w:szCs w:val="24"/>
          </w:rPr>
          <w:t xml:space="preserve"> </w:t>
        </w:r>
      </w:ins>
      <w:ins w:id="1224" w:author="Залогин Николай Александрович" w:date="2018-06-19T10:41:00Z">
        <w:r w:rsidR="008D4BAE">
          <w:rPr>
            <w:sz w:val="24"/>
            <w:szCs w:val="24"/>
          </w:rPr>
          <w:t>(</w:t>
        </w:r>
      </w:ins>
      <w:ins w:id="1225" w:author="Залогин Николай Александрович" w:date="2018-06-19T10:40:00Z">
        <w:r w:rsidR="008D4BAE">
          <w:rPr>
            <w:sz w:val="24"/>
            <w:szCs w:val="24"/>
          </w:rPr>
          <w:t xml:space="preserve">2,5 </w:t>
        </w:r>
      </w:ins>
      <w:ins w:id="1226" w:author="Залогин Николай Александрович" w:date="2018-06-18T17:51:00Z">
        <w:r w:rsidR="00D47206">
          <w:rPr>
            <w:sz w:val="24"/>
            <w:szCs w:val="24"/>
          </w:rPr>
          <w:t xml:space="preserve">% </w:t>
        </w:r>
      </w:ins>
      <w:ins w:id="1227" w:author="Залогин Николай Александрович" w:date="2018-06-15T07:56:00Z">
        <w:r w:rsidRPr="00867CDF">
          <w:rPr>
            <w:rFonts w:eastAsia="Calibri"/>
            <w:sz w:val="24"/>
            <w:szCs w:val="24"/>
            <w:lang w:eastAsia="en-US"/>
          </w:rPr>
          <w:t xml:space="preserve">от </w:t>
        </w:r>
      </w:ins>
      <w:ins w:id="1228" w:author="Залогин Николай Александрович" w:date="2018-06-19T10:41:00Z">
        <w:r w:rsidR="008D4BAE">
          <w:rPr>
            <w:rFonts w:eastAsia="Calibri"/>
            <w:sz w:val="24"/>
            <w:szCs w:val="24"/>
            <w:lang w:eastAsia="en-US"/>
          </w:rPr>
          <w:t xml:space="preserve">цены </w:t>
        </w:r>
      </w:ins>
      <w:ins w:id="1229" w:author="Залогин Николай Александрович" w:date="2018-06-15T07:56:00Z">
        <w:r w:rsidRPr="00867CDF">
          <w:rPr>
            <w:rFonts w:eastAsia="Calibri"/>
            <w:sz w:val="24"/>
            <w:szCs w:val="24"/>
            <w:lang w:eastAsia="en-US"/>
          </w:rPr>
          <w:t>договора</w:t>
        </w:r>
      </w:ins>
      <w:ins w:id="1230" w:author="Залогин Николай Александрович" w:date="2018-06-19T10:41:00Z">
        <w:r w:rsidR="008D4BAE">
          <w:rPr>
            <w:rFonts w:eastAsia="Calibri"/>
            <w:sz w:val="24"/>
            <w:szCs w:val="24"/>
            <w:lang w:eastAsia="en-US"/>
          </w:rPr>
          <w:t>)</w:t>
        </w:r>
      </w:ins>
      <w:ins w:id="1231" w:author="Залогин Николай Александрович" w:date="2018-06-15T07:56:00Z">
        <w:r w:rsidRPr="00867CDF">
          <w:rPr>
            <w:rFonts w:eastAsia="Calibri"/>
            <w:sz w:val="24"/>
            <w:szCs w:val="24"/>
            <w:lang w:eastAsia="en-US"/>
          </w:rPr>
          <w:t xml:space="preserve"> не возвращается </w:t>
        </w:r>
        <w:r w:rsidRPr="00867CDF">
          <w:rPr>
            <w:sz w:val="24"/>
            <w:szCs w:val="24"/>
          </w:rPr>
          <w:t>Подрядчику</w:t>
        </w:r>
        <w:r w:rsidRPr="00867CDF">
          <w:rPr>
            <w:rFonts w:eastAsia="Calibri"/>
            <w:sz w:val="24"/>
            <w:szCs w:val="24"/>
            <w:lang w:eastAsia="en-US"/>
          </w:rPr>
          <w:t xml:space="preserve"> до полного исполнения гарантийных обязательств по договору.</w:t>
        </w:r>
      </w:ins>
    </w:p>
    <w:p w:rsidR="00D26F46" w:rsidRPr="00867CDF" w:rsidRDefault="00D26F46" w:rsidP="00D26F46">
      <w:pPr>
        <w:widowControl w:val="0"/>
        <w:shd w:val="clear" w:color="auto" w:fill="FFFFFF"/>
        <w:ind w:firstLine="708"/>
        <w:jc w:val="both"/>
        <w:rPr>
          <w:ins w:id="1232" w:author="Залогин Николай Александрович" w:date="2018-06-15T07:56:00Z"/>
          <w:sz w:val="24"/>
          <w:szCs w:val="24"/>
        </w:rPr>
      </w:pPr>
      <w:ins w:id="1233" w:author="Залогин Николай Александрович" w:date="2018-06-15T07:56:00Z">
        <w:r w:rsidRPr="00867CD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Pr>
            <w:i/>
            <w:sz w:val="24"/>
            <w:szCs w:val="24"/>
          </w:rPr>
          <w:t xml:space="preserve"> </w:t>
        </w:r>
        <w:r w:rsidRPr="00867CDF">
          <w:rPr>
            <w:sz w:val="24"/>
            <w:szCs w:val="24"/>
          </w:rPr>
          <w:t>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ins>
    </w:p>
    <w:p w:rsidR="00D26F46" w:rsidRPr="00867CDF" w:rsidRDefault="00D26F46" w:rsidP="00D26F46">
      <w:pPr>
        <w:widowControl w:val="0"/>
        <w:shd w:val="clear" w:color="auto" w:fill="FFFFFF"/>
        <w:tabs>
          <w:tab w:val="left" w:pos="567"/>
          <w:tab w:val="left" w:pos="993"/>
        </w:tabs>
        <w:jc w:val="both"/>
        <w:rPr>
          <w:ins w:id="1234" w:author="Залогин Николай Александрович" w:date="2018-06-15T07:56:00Z"/>
          <w:sz w:val="24"/>
          <w:szCs w:val="24"/>
        </w:rPr>
      </w:pPr>
      <w:ins w:id="1235" w:author="Залогин Николай Александрович" w:date="2018-06-15T07:56:00Z">
        <w:r w:rsidRPr="00867CDF">
          <w:rPr>
            <w:sz w:val="24"/>
            <w:szCs w:val="24"/>
          </w:rPr>
          <w:t>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w:t>
        </w:r>
      </w:ins>
    </w:p>
    <w:p w:rsidR="00D26F46" w:rsidRPr="00867CDF" w:rsidRDefault="00D26F46" w:rsidP="00D26F46">
      <w:pPr>
        <w:widowControl w:val="0"/>
        <w:shd w:val="clear" w:color="auto" w:fill="FFFFFF"/>
        <w:tabs>
          <w:tab w:val="left" w:pos="710"/>
        </w:tabs>
        <w:jc w:val="both"/>
        <w:rPr>
          <w:ins w:id="1236" w:author="Залогин Николай Александрович" w:date="2018-06-15T07:56:00Z"/>
          <w:sz w:val="24"/>
          <w:szCs w:val="24"/>
        </w:rPr>
      </w:pPr>
      <w:ins w:id="1237" w:author="Залогин Николай Александрович" w:date="2018-06-15T07:56:00Z">
        <w:r w:rsidRPr="00867CDF">
          <w:rPr>
            <w:sz w:val="24"/>
            <w:szCs w:val="24"/>
          </w:rPr>
          <w:tab/>
        </w:r>
        <w:r>
          <w:rPr>
            <w:sz w:val="24"/>
            <w:szCs w:val="24"/>
          </w:rPr>
          <w:t>18</w:t>
        </w:r>
        <w:r w:rsidRPr="00867CDF">
          <w:rPr>
            <w:sz w:val="24"/>
            <w:szCs w:val="24"/>
          </w:rPr>
          <w:t>.2. Исполнение обязательств Подрядчика</w:t>
        </w:r>
        <w:r w:rsidRPr="00867CDF">
          <w:rPr>
            <w:i/>
            <w:sz w:val="24"/>
            <w:szCs w:val="24"/>
          </w:rPr>
          <w:t xml:space="preserve"> </w:t>
        </w:r>
        <w:r w:rsidRPr="00867CDF">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w:t>
        </w:r>
        <w:r>
          <w:rPr>
            <w:sz w:val="24"/>
            <w:szCs w:val="24"/>
          </w:rPr>
          <w:t xml:space="preserve"> </w:t>
        </w:r>
        <w:r w:rsidRPr="00867CDF">
          <w:rPr>
            <w:sz w:val="24"/>
            <w:szCs w:val="24"/>
          </w:rPr>
          <w:t xml:space="preserve">условий Договора, обязательств по возмещению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(5%</w:t>
        </w:r>
      </w:ins>
      <w:ins w:id="1238" w:author="Залогин Николай Александрович" w:date="2018-06-15T09:21:00Z">
        <w:r w:rsidR="002631C6">
          <w:rPr>
            <w:i/>
            <w:sz w:val="24"/>
            <w:szCs w:val="24"/>
          </w:rPr>
          <w:t xml:space="preserve"> от цены договора</w:t>
        </w:r>
      </w:ins>
      <w:ins w:id="1239" w:author="Залогин Николай Александрович" w:date="2018-06-15T07:56:00Z">
        <w:r w:rsidRPr="00867CDF">
          <w:rPr>
            <w:i/>
            <w:sz w:val="24"/>
            <w:szCs w:val="24"/>
          </w:rPr>
          <w:t>).</w:t>
        </w:r>
      </w:ins>
    </w:p>
    <w:p w:rsidR="00D26F46" w:rsidRPr="00867CDF" w:rsidRDefault="00D26F46" w:rsidP="00D26F46">
      <w:pPr>
        <w:tabs>
          <w:tab w:val="left" w:pos="709"/>
        </w:tabs>
        <w:jc w:val="both"/>
        <w:rPr>
          <w:ins w:id="1240" w:author="Залогин Николай Александрович" w:date="2018-06-15T07:56:00Z"/>
          <w:rFonts w:eastAsia="Calibri"/>
          <w:sz w:val="24"/>
          <w:szCs w:val="24"/>
        </w:rPr>
      </w:pPr>
      <w:ins w:id="1241" w:author="Залогин Николай Александрович" w:date="2018-06-15T07:56:00Z">
        <w:r w:rsidRPr="00867CDF">
          <w:rPr>
            <w:rFonts w:eastAsia="Calibri"/>
            <w:sz w:val="24"/>
            <w:szCs w:val="24"/>
          </w:rPr>
          <w:tab/>
        </w:r>
        <w:r w:rsidRPr="00867CDF">
          <w:rPr>
            <w:sz w:val="24"/>
            <w:szCs w:val="24"/>
          </w:rPr>
          <w:t>Подрядчик</w:t>
        </w:r>
        <w:r>
          <w:rPr>
            <w:rFonts w:eastAsia="Calibri"/>
            <w:sz w:val="24"/>
            <w:szCs w:val="24"/>
          </w:rPr>
          <w:t xml:space="preserve"> </w:t>
        </w:r>
        <w:r w:rsidRPr="00867CDF">
          <w:rPr>
            <w:rFonts w:eastAsia="Calibri"/>
            <w:sz w:val="24"/>
            <w:szCs w:val="24"/>
          </w:rPr>
          <w:t xml:space="preserve">обязан </w:t>
        </w:r>
      </w:ins>
      <w:ins w:id="1242" w:author="Залогин Николай Александрович" w:date="2018-06-18T17:49:00Z">
        <w:r w:rsidR="00D47206">
          <w:rPr>
            <w:rFonts w:eastAsia="Calibri"/>
            <w:sz w:val="24"/>
            <w:szCs w:val="24"/>
          </w:rPr>
          <w:t>не позднее чем за 10 рабочих дней до начала фактического выполнения работ в соответствии с приложением №2 Договора</w:t>
        </w:r>
      </w:ins>
      <w:ins w:id="1243" w:author="Залогин Николай Александрович" w:date="2018-06-15T07:56:00Z">
        <w:r w:rsidRPr="00867CDF">
          <w:rPr>
            <w:rFonts w:eastAsia="Calibri"/>
            <w:sz w:val="24"/>
            <w:szCs w:val="24"/>
          </w:rPr>
          <w:t xml:space="preserve">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приложением </w:t>
        </w:r>
        <w:r w:rsidRPr="002E0B6F">
          <w:rPr>
            <w:rFonts w:eastAsia="Calibri"/>
            <w:sz w:val="24"/>
            <w:szCs w:val="24"/>
          </w:rPr>
          <w:t>№</w:t>
        </w:r>
      </w:ins>
      <w:ins w:id="1244" w:author="Залогин Николай Александрович" w:date="2018-06-15T09:22:00Z">
        <w:r w:rsidR="002631C6">
          <w:rPr>
            <w:rFonts w:eastAsia="Calibri"/>
            <w:sz w:val="24"/>
            <w:szCs w:val="24"/>
          </w:rPr>
          <w:t>8</w:t>
        </w:r>
      </w:ins>
      <w:ins w:id="1245" w:author="Залогин Николай Александрович" w:date="2018-06-15T09:46:00Z">
        <w:r w:rsidR="008E073C">
          <w:rPr>
            <w:rFonts w:eastAsia="Calibri"/>
            <w:sz w:val="24"/>
            <w:szCs w:val="24"/>
          </w:rPr>
          <w:t>.1</w:t>
        </w:r>
      </w:ins>
      <w:ins w:id="1246" w:author="Залогин Николай Александрович" w:date="2018-06-15T07:56:00Z">
        <w:r w:rsidRPr="00867CDF">
          <w:rPr>
            <w:rFonts w:eastAsia="Calibri"/>
            <w:sz w:val="24"/>
            <w:szCs w:val="24"/>
          </w:rPr>
          <w:t xml:space="preserve"> к Договору. Банк-</w:t>
        </w:r>
        <w:r w:rsidRPr="00867CDF">
          <w:rPr>
            <w:rFonts w:eastAsia="Calibri"/>
            <w:sz w:val="24"/>
            <w:szCs w:val="24"/>
          </w:rPr>
          <w:lastRenderedPageBreak/>
          <w:t>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ins>
    </w:p>
    <w:p w:rsidR="00D26F46" w:rsidRPr="00867CDF" w:rsidRDefault="00D26F46" w:rsidP="00D26F46">
      <w:pPr>
        <w:widowControl w:val="0"/>
        <w:shd w:val="clear" w:color="auto" w:fill="FFFFFF"/>
        <w:tabs>
          <w:tab w:val="left" w:pos="709"/>
        </w:tabs>
        <w:jc w:val="both"/>
        <w:rPr>
          <w:ins w:id="1247" w:author="Залогин Николай Александрович" w:date="2018-06-15T07:56:00Z"/>
          <w:sz w:val="24"/>
          <w:szCs w:val="24"/>
        </w:rPr>
      </w:pPr>
      <w:ins w:id="1248" w:author="Залогин Николай Александрович" w:date="2018-06-15T07:56:00Z">
        <w:r w:rsidRPr="00867CDF">
          <w:rPr>
            <w:sz w:val="24"/>
            <w:szCs w:val="24"/>
          </w:rPr>
          <w:tab/>
          <w:t xml:space="preserve">Исполнение гарантийных обязательств </w:t>
        </w:r>
        <w:r>
          <w:rPr>
            <w:sz w:val="24"/>
            <w:szCs w:val="24"/>
          </w:rPr>
          <w:t xml:space="preserve"> </w:t>
        </w:r>
        <w:r w:rsidRPr="00867CDF">
          <w:rPr>
            <w:sz w:val="24"/>
            <w:szCs w:val="24"/>
          </w:rPr>
          <w:t>Подрядчика</w:t>
        </w:r>
        <w:r>
          <w:rPr>
            <w:sz w:val="24"/>
            <w:szCs w:val="24"/>
          </w:rPr>
          <w:t xml:space="preserve"> </w:t>
        </w:r>
        <w:r w:rsidRPr="00867CDF">
          <w:rPr>
            <w:i/>
            <w:sz w:val="24"/>
            <w:szCs w:val="24"/>
          </w:rPr>
          <w:t xml:space="preserve"> </w:t>
        </w:r>
        <w:r w:rsidRPr="00867CDF">
          <w:rPr>
            <w:sz w:val="24"/>
            <w:szCs w:val="24"/>
          </w:rPr>
          <w:t xml:space="preserve">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w:t>
        </w:r>
        <w:r>
          <w:rPr>
            <w:sz w:val="24"/>
            <w:szCs w:val="24"/>
          </w:rPr>
          <w:t xml:space="preserve"> </w:t>
        </w:r>
        <w:r w:rsidRPr="00867CDF">
          <w:rPr>
            <w:sz w:val="24"/>
            <w:szCs w:val="24"/>
          </w:rPr>
          <w:t>Подрядчиком</w:t>
        </w:r>
        <w:r>
          <w:rPr>
            <w:sz w:val="24"/>
            <w:szCs w:val="24"/>
          </w:rPr>
          <w:t xml:space="preserve"> </w:t>
        </w:r>
        <w:r w:rsidRPr="00867CDF">
          <w:rPr>
            <w:sz w:val="24"/>
            <w:szCs w:val="24"/>
          </w:rPr>
          <w:t xml:space="preserve"> условий Договора, обязательств по возмещению Заказчику </w:t>
        </w:r>
        <w:r>
          <w:rPr>
            <w:i/>
            <w:sz w:val="24"/>
            <w:szCs w:val="24"/>
          </w:rPr>
          <w:t xml:space="preserve"> </w:t>
        </w:r>
        <w:r w:rsidRPr="00867CDF">
          <w:rPr>
            <w:sz w:val="24"/>
            <w:szCs w:val="24"/>
          </w:rPr>
          <w:t xml:space="preserve">(а также третьим лицам после их рекламаций или требований в адрес Заказчика </w:t>
        </w:r>
        <w:r>
          <w:rPr>
            <w:i/>
            <w:sz w:val="24"/>
            <w:szCs w:val="24"/>
          </w:rPr>
          <w:t xml:space="preserve"> </w:t>
        </w:r>
        <w:r w:rsidRPr="00867CDF">
          <w:rPr>
            <w:sz w:val="24"/>
            <w:szCs w:val="24"/>
          </w:rPr>
          <w:t xml:space="preserve">убытков, возникших в связи с  неисполнением и/или ненадлежащим исполнением </w:t>
        </w:r>
        <w:r>
          <w:rPr>
            <w:sz w:val="24"/>
            <w:szCs w:val="24"/>
          </w:rPr>
          <w:t xml:space="preserve"> </w:t>
        </w:r>
        <w:r w:rsidRPr="00867CDF">
          <w:rPr>
            <w:sz w:val="24"/>
            <w:szCs w:val="24"/>
          </w:rPr>
          <w:t>Подрядчиком</w:t>
        </w:r>
        <w:r>
          <w:rPr>
            <w:sz w:val="24"/>
            <w:szCs w:val="24"/>
          </w:rPr>
          <w:t xml:space="preserve"> </w:t>
        </w:r>
        <w:r w:rsidRPr="00867CDF">
          <w:rPr>
            <w:sz w:val="24"/>
            <w:szCs w:val="24"/>
          </w:rPr>
          <w:t xml:space="preserve">условий Договора, а также любых иных обязательств </w:t>
        </w:r>
        <w:r>
          <w:rPr>
            <w:sz w:val="24"/>
            <w:szCs w:val="24"/>
          </w:rPr>
          <w:t xml:space="preserve"> </w:t>
        </w:r>
        <w:r w:rsidRPr="00867CDF">
          <w:rPr>
            <w:sz w:val="24"/>
            <w:szCs w:val="24"/>
          </w:rPr>
          <w:t xml:space="preserve"> Подрядчика</w:t>
        </w:r>
        <w:r>
          <w:rPr>
            <w:sz w:val="24"/>
            <w:szCs w:val="24"/>
          </w:rPr>
          <w:t xml:space="preserve"> </w:t>
        </w:r>
        <w:r w:rsidRPr="00867CDF">
          <w:rPr>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ins>
      <w:ins w:id="1249" w:author="Залогин Николай Александрович" w:date="2018-06-19T10:41:00Z">
        <w:r w:rsidR="008D4BAE">
          <w:rPr>
            <w:sz w:val="24"/>
            <w:szCs w:val="24"/>
          </w:rPr>
          <w:t>2,5</w:t>
        </w:r>
      </w:ins>
      <w:ins w:id="1250" w:author="Залогин Николай Александрович" w:date="2018-06-18T17:50:00Z">
        <w:r w:rsidR="00D47206">
          <w:rPr>
            <w:sz w:val="24"/>
            <w:szCs w:val="24"/>
          </w:rPr>
          <w:t xml:space="preserve"> </w:t>
        </w:r>
      </w:ins>
      <w:ins w:id="1251" w:author="Залогин Николай Александрович" w:date="2018-06-19T11:10:00Z">
        <w:r w:rsidR="00AB6258">
          <w:rPr>
            <w:sz w:val="24"/>
            <w:szCs w:val="24"/>
          </w:rPr>
          <w:t xml:space="preserve">% </w:t>
        </w:r>
      </w:ins>
      <w:ins w:id="1252" w:author="Залогин Николай Александрович" w:date="2018-06-18T17:50:00Z">
        <w:r w:rsidR="00D47206">
          <w:rPr>
            <w:sz w:val="24"/>
            <w:szCs w:val="24"/>
          </w:rPr>
          <w:t>от цены договора)</w:t>
        </w:r>
      </w:ins>
      <w:ins w:id="1253" w:author="Залогин Николай Александрович" w:date="2018-06-15T07:56:00Z">
        <w:r w:rsidRPr="00867CDF">
          <w:rPr>
            <w:i/>
            <w:sz w:val="24"/>
            <w:szCs w:val="24"/>
          </w:rPr>
          <w:t>.</w:t>
        </w:r>
      </w:ins>
    </w:p>
    <w:p w:rsidR="00D26F46" w:rsidRPr="00867CDF" w:rsidRDefault="00D26F46" w:rsidP="00D26F46">
      <w:pPr>
        <w:tabs>
          <w:tab w:val="left" w:pos="710"/>
        </w:tabs>
        <w:jc w:val="both"/>
        <w:rPr>
          <w:ins w:id="1254" w:author="Залогин Николай Александрович" w:date="2018-06-15T07:56:00Z"/>
          <w:rFonts w:eastAsia="Calibri"/>
          <w:sz w:val="24"/>
          <w:szCs w:val="24"/>
        </w:rPr>
      </w:pPr>
      <w:ins w:id="1255" w:author="Залогин Николай Александрович" w:date="2018-06-15T07:56:00Z">
        <w:r w:rsidRPr="00867CDF">
          <w:rPr>
            <w:sz w:val="24"/>
            <w:szCs w:val="24"/>
          </w:rPr>
          <w:tab/>
        </w:r>
        <w:r>
          <w:rPr>
            <w:sz w:val="24"/>
            <w:szCs w:val="24"/>
          </w:rPr>
          <w:t xml:space="preserve"> </w:t>
        </w:r>
        <w:r w:rsidRPr="00867CDF">
          <w:rPr>
            <w:sz w:val="24"/>
            <w:szCs w:val="24"/>
          </w:rPr>
          <w:t xml:space="preserve"> Подрядчик</w:t>
        </w:r>
        <w:r>
          <w:rPr>
            <w:sz w:val="24"/>
            <w:szCs w:val="24"/>
          </w:rPr>
          <w:t xml:space="preserve"> </w:t>
        </w:r>
        <w:r w:rsidRPr="00867CDF">
          <w:rPr>
            <w:rFonts w:eastAsia="Calibri"/>
            <w:sz w:val="24"/>
            <w:szCs w:val="24"/>
          </w:rPr>
          <w:t xml:space="preserve"> </w:t>
        </w:r>
        <w:r>
          <w:rPr>
            <w:rFonts w:eastAsia="Calibri"/>
            <w:i/>
            <w:sz w:val="24"/>
            <w:szCs w:val="24"/>
          </w:rPr>
          <w:t xml:space="preserve"> </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Заказчику </w:t>
        </w:r>
        <w:r>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приложением </w:t>
        </w:r>
        <w:r w:rsidRPr="002E0B6F">
          <w:rPr>
            <w:rFonts w:eastAsia="Calibri"/>
            <w:sz w:val="24"/>
            <w:szCs w:val="24"/>
          </w:rPr>
          <w:t>№</w:t>
        </w:r>
      </w:ins>
      <w:ins w:id="1256" w:author="Залогин Николай Александрович" w:date="2018-06-15T09:22:00Z">
        <w:r w:rsidR="002631C6">
          <w:rPr>
            <w:rFonts w:eastAsia="Calibri"/>
            <w:sz w:val="24"/>
            <w:szCs w:val="24"/>
          </w:rPr>
          <w:t>8</w:t>
        </w:r>
      </w:ins>
      <w:ins w:id="1257" w:author="Залогин Николай Александрович" w:date="2018-06-15T09:45:00Z">
        <w:r w:rsidR="008E073C">
          <w:rPr>
            <w:rFonts w:eastAsia="Calibri"/>
            <w:sz w:val="24"/>
            <w:szCs w:val="24"/>
          </w:rPr>
          <w:t>.2</w:t>
        </w:r>
      </w:ins>
      <w:ins w:id="1258" w:author="Залогин Николай Александрович" w:date="2018-06-15T07:56:00Z">
        <w:r w:rsidRPr="002E0B6F">
          <w:rPr>
            <w:rFonts w:eastAsia="Calibri"/>
            <w:sz w:val="24"/>
            <w:szCs w:val="24"/>
          </w:rPr>
          <w:t xml:space="preserve">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ins>
    </w:p>
    <w:p w:rsidR="00D26F46" w:rsidRPr="00867CDF" w:rsidRDefault="00D26F46" w:rsidP="00D26F46">
      <w:pPr>
        <w:tabs>
          <w:tab w:val="left" w:pos="709"/>
        </w:tabs>
        <w:jc w:val="both"/>
        <w:rPr>
          <w:ins w:id="1259" w:author="Залогин Николай Александрович" w:date="2018-06-15T07:56:00Z"/>
          <w:rFonts w:eastAsia="Calibri"/>
          <w:sz w:val="24"/>
          <w:szCs w:val="24"/>
        </w:rPr>
      </w:pPr>
      <w:ins w:id="1260" w:author="Залогин Николай Александрович" w:date="2018-06-15T07:56:00Z">
        <w:r>
          <w:rPr>
            <w:rFonts w:eastAsia="Calibri"/>
            <w:sz w:val="24"/>
            <w:szCs w:val="24"/>
          </w:rPr>
          <w:tab/>
        </w:r>
        <w:r w:rsidRPr="00867CDF">
          <w:rPr>
            <w:rFonts w:eastAsia="Calibri"/>
            <w:sz w:val="24"/>
            <w:szCs w:val="24"/>
          </w:rPr>
          <w:t xml:space="preserve">Оригинал банковской гарантии направляется Заказчику </w:t>
        </w:r>
        <w:r>
          <w:rPr>
            <w:rFonts w:eastAsia="Calibri"/>
            <w:i/>
            <w:sz w:val="24"/>
            <w:szCs w:val="24"/>
          </w:rPr>
          <w:t xml:space="preserve"> </w:t>
        </w:r>
        <w:r w:rsidRPr="00867CDF">
          <w:rPr>
            <w:rFonts w:eastAsia="Calibri"/>
            <w:i/>
            <w:sz w:val="24"/>
            <w:szCs w:val="24"/>
          </w:rPr>
          <w:t xml:space="preserve"> </w:t>
        </w:r>
        <w:r w:rsidRPr="00867CDF">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ins>
    </w:p>
    <w:p w:rsidR="00D26F46" w:rsidRPr="00867CDF" w:rsidRDefault="00D26F46" w:rsidP="00D26F46">
      <w:pPr>
        <w:tabs>
          <w:tab w:val="left" w:pos="709"/>
        </w:tabs>
        <w:jc w:val="both"/>
        <w:rPr>
          <w:ins w:id="1261" w:author="Залогин Николай Александрович" w:date="2018-06-15T07:56:00Z"/>
          <w:rFonts w:eastAsia="Calibri"/>
          <w:sz w:val="24"/>
          <w:szCs w:val="24"/>
        </w:rPr>
      </w:pPr>
      <w:ins w:id="1262" w:author="Залогин Николай Александрович" w:date="2018-06-15T07:56:00Z">
        <w:r w:rsidRPr="00867CDF">
          <w:rPr>
            <w:rFonts w:eastAsia="Calibri"/>
            <w:sz w:val="24"/>
            <w:szCs w:val="24"/>
          </w:rPr>
          <w:t>- дата и номер банковской гарантии;</w:t>
        </w:r>
      </w:ins>
    </w:p>
    <w:p w:rsidR="00D26F46" w:rsidRPr="00867CDF" w:rsidRDefault="00D26F46" w:rsidP="00D26F46">
      <w:pPr>
        <w:tabs>
          <w:tab w:val="left" w:pos="709"/>
        </w:tabs>
        <w:jc w:val="both"/>
        <w:rPr>
          <w:ins w:id="1263" w:author="Залогин Николай Александрович" w:date="2018-06-15T07:56:00Z"/>
          <w:rFonts w:eastAsia="Calibri"/>
          <w:sz w:val="24"/>
          <w:szCs w:val="24"/>
        </w:rPr>
      </w:pPr>
      <w:ins w:id="1264" w:author="Залогин Николай Александрович" w:date="2018-06-15T07:56:00Z">
        <w:r w:rsidRPr="00867CDF">
          <w:rPr>
            <w:rFonts w:eastAsia="Calibri"/>
            <w:sz w:val="24"/>
            <w:szCs w:val="24"/>
          </w:rPr>
          <w:t>- наименование банка-гаранта;</w:t>
        </w:r>
      </w:ins>
    </w:p>
    <w:p w:rsidR="00D26F46" w:rsidRPr="00867CDF" w:rsidRDefault="00D26F46" w:rsidP="00D26F46">
      <w:pPr>
        <w:tabs>
          <w:tab w:val="left" w:pos="709"/>
        </w:tabs>
        <w:jc w:val="both"/>
        <w:rPr>
          <w:ins w:id="1265" w:author="Залогин Николай Александрович" w:date="2018-06-15T07:56:00Z"/>
          <w:rFonts w:eastAsia="Calibri"/>
          <w:sz w:val="24"/>
          <w:szCs w:val="24"/>
        </w:rPr>
      </w:pPr>
      <w:ins w:id="1266" w:author="Залогин Николай Александрович" w:date="2018-06-15T07:56:00Z">
        <w:r w:rsidRPr="00867CDF">
          <w:rPr>
            <w:rFonts w:eastAsia="Calibri"/>
            <w:sz w:val="24"/>
            <w:szCs w:val="24"/>
          </w:rPr>
          <w:t>- сумма банковской гарантии;</w:t>
        </w:r>
      </w:ins>
    </w:p>
    <w:p w:rsidR="00D26F46" w:rsidRPr="00867CDF" w:rsidRDefault="00D26F46" w:rsidP="00D26F46">
      <w:pPr>
        <w:widowControl w:val="0"/>
        <w:tabs>
          <w:tab w:val="left" w:pos="284"/>
          <w:tab w:val="left" w:pos="709"/>
          <w:tab w:val="left" w:pos="1560"/>
        </w:tabs>
        <w:jc w:val="both"/>
        <w:rPr>
          <w:ins w:id="1267" w:author="Залогин Николай Александрович" w:date="2018-06-15T07:56:00Z"/>
          <w:bCs/>
          <w:sz w:val="24"/>
          <w:szCs w:val="24"/>
        </w:rPr>
      </w:pPr>
      <w:ins w:id="1268" w:author="Залогин Николай Александрович" w:date="2018-06-15T07:56:00Z">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ins>
    </w:p>
    <w:p w:rsidR="00D26F46" w:rsidRPr="00867CDF" w:rsidRDefault="00D26F46" w:rsidP="00D26F46">
      <w:pPr>
        <w:widowControl w:val="0"/>
        <w:tabs>
          <w:tab w:val="left" w:pos="284"/>
          <w:tab w:val="left" w:pos="709"/>
          <w:tab w:val="left" w:pos="993"/>
        </w:tabs>
        <w:jc w:val="both"/>
        <w:rPr>
          <w:ins w:id="1269" w:author="Залогин Николай Александрович" w:date="2018-06-15T07:56:00Z"/>
          <w:bCs/>
          <w:sz w:val="24"/>
          <w:szCs w:val="24"/>
        </w:rPr>
      </w:pPr>
      <w:ins w:id="1270" w:author="Залогин Николай Александрович" w:date="2018-06-15T07:56:00Z">
        <w:r w:rsidRPr="00867CDF">
          <w:rPr>
            <w:bCs/>
            <w:sz w:val="24"/>
            <w:szCs w:val="24"/>
          </w:rPr>
          <w:tab/>
        </w:r>
        <w:r w:rsidRPr="00867CDF">
          <w:rPr>
            <w:bCs/>
            <w:sz w:val="24"/>
            <w:szCs w:val="24"/>
          </w:rPr>
          <w:tab/>
          <w:t>- дата подписания акта приема-передачи (иного замещающего документа).</w:t>
        </w:r>
      </w:ins>
    </w:p>
    <w:p w:rsidR="00D26F46" w:rsidRPr="00867CDF" w:rsidRDefault="00D26F46" w:rsidP="00D26F46">
      <w:pPr>
        <w:widowControl w:val="0"/>
        <w:tabs>
          <w:tab w:val="left" w:pos="284"/>
          <w:tab w:val="left" w:pos="709"/>
          <w:tab w:val="left" w:pos="1560"/>
        </w:tabs>
        <w:jc w:val="both"/>
        <w:rPr>
          <w:ins w:id="1271" w:author="Залогин Николай Александрович" w:date="2018-06-15T07:56:00Z"/>
          <w:bCs/>
          <w:i/>
          <w:sz w:val="24"/>
          <w:szCs w:val="24"/>
        </w:rPr>
      </w:pPr>
      <w:ins w:id="1272" w:author="Залогин Николай Александрович" w:date="2018-06-15T07:56:00Z">
        <w:r>
          <w:rPr>
            <w:bCs/>
            <w:sz w:val="24"/>
            <w:szCs w:val="24"/>
          </w:rPr>
          <w:tab/>
        </w:r>
        <w:r w:rsidRPr="00867CDF">
          <w:rPr>
            <w:bCs/>
            <w:sz w:val="24"/>
            <w:szCs w:val="24"/>
          </w:rPr>
          <w:tab/>
          <w:t xml:space="preserve">Заказчик </w:t>
        </w:r>
        <w:r>
          <w:rPr>
            <w:bCs/>
            <w:i/>
            <w:sz w:val="24"/>
            <w:szCs w:val="24"/>
          </w:rPr>
          <w:t xml:space="preserve"> </w:t>
        </w:r>
        <w:r w:rsidRPr="00867CDF">
          <w:rPr>
            <w:bCs/>
            <w:i/>
            <w:sz w:val="24"/>
            <w:szCs w:val="24"/>
          </w:rPr>
          <w:t xml:space="preserve"> </w:t>
        </w:r>
        <w:r w:rsidRPr="00867CDF">
          <w:rPr>
            <w:bCs/>
            <w:sz w:val="24"/>
            <w:szCs w:val="24"/>
          </w:rPr>
          <w:t>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ins>
    </w:p>
    <w:p w:rsidR="00D26F46" w:rsidRPr="00867CDF" w:rsidRDefault="00D26F46" w:rsidP="00D26F46">
      <w:pPr>
        <w:widowControl w:val="0"/>
        <w:jc w:val="both"/>
        <w:rPr>
          <w:ins w:id="1273" w:author="Залогин Николай Александрович" w:date="2018-06-15T07:56:00Z"/>
          <w:rFonts w:eastAsia="Calibri"/>
          <w:bCs/>
          <w:sz w:val="24"/>
          <w:szCs w:val="24"/>
        </w:rPr>
      </w:pPr>
      <w:ins w:id="1274" w:author="Залогин Николай Александрович" w:date="2018-06-15T07:56:00Z">
        <w:r w:rsidRPr="00867CDF">
          <w:rPr>
            <w:rFonts w:eastAsia="Calibri"/>
            <w:sz w:val="24"/>
            <w:szCs w:val="24"/>
          </w:rPr>
          <w:tab/>
        </w:r>
        <w:r>
          <w:rPr>
            <w:sz w:val="24"/>
            <w:szCs w:val="24"/>
          </w:rPr>
          <w:t xml:space="preserve"> </w:t>
        </w:r>
        <w:r w:rsidRPr="00867CDF">
          <w:rPr>
            <w:sz w:val="24"/>
            <w:szCs w:val="24"/>
          </w:rPr>
          <w:t xml:space="preserve"> Подрядчик</w:t>
        </w:r>
        <w:r>
          <w:rPr>
            <w:sz w:val="24"/>
            <w:szCs w:val="24"/>
          </w:rPr>
          <w:t xml:space="preserve"> </w:t>
        </w:r>
        <w:r w:rsidRPr="00867CDF">
          <w:rPr>
            <w:rFonts w:eastAsia="Calibri"/>
            <w:sz w:val="24"/>
            <w:szCs w:val="24"/>
          </w:rPr>
          <w:t>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ins>
    </w:p>
    <w:p w:rsidR="00D26F46" w:rsidRPr="00867CDF" w:rsidRDefault="00D26F46" w:rsidP="00D26F46">
      <w:pPr>
        <w:widowControl w:val="0"/>
        <w:jc w:val="both"/>
        <w:rPr>
          <w:ins w:id="1275" w:author="Залогин Николай Александрович" w:date="2018-06-15T07:56:00Z"/>
          <w:bCs/>
          <w:i/>
          <w:sz w:val="24"/>
          <w:szCs w:val="24"/>
        </w:rPr>
      </w:pPr>
      <w:ins w:id="1276" w:author="Залогин Николай Александрович" w:date="2018-06-15T07:56:00Z">
        <w:r w:rsidRPr="00867CDF">
          <w:rPr>
            <w:rFonts w:eastAsia="Calibri"/>
            <w:bCs/>
            <w:sz w:val="24"/>
            <w:szCs w:val="24"/>
          </w:rPr>
          <w:tab/>
        </w:r>
        <w:r w:rsidRPr="00867CDF">
          <w:rPr>
            <w:bCs/>
            <w:i/>
            <w:sz w:val="24"/>
            <w:szCs w:val="24"/>
          </w:rPr>
          <w:tab/>
        </w:r>
        <w:r w:rsidRPr="00867CDF">
          <w:rPr>
            <w:bCs/>
            <w:sz w:val="24"/>
            <w:szCs w:val="24"/>
          </w:rPr>
          <w:t>После прохождения проверки банковской гарантии Заказчик</w:t>
        </w:r>
        <w:r w:rsidRPr="00867CDF">
          <w:rPr>
            <w:bCs/>
            <w:i/>
            <w:sz w:val="24"/>
            <w:szCs w:val="24"/>
          </w:rPr>
          <w:t>:</w:t>
        </w:r>
      </w:ins>
    </w:p>
    <w:p w:rsidR="00D26F46" w:rsidRPr="00867CDF" w:rsidRDefault="00D26F46" w:rsidP="00D26F46">
      <w:pPr>
        <w:pStyle w:val="afe"/>
        <w:widowControl w:val="0"/>
        <w:numPr>
          <w:ilvl w:val="0"/>
          <w:numId w:val="17"/>
        </w:numPr>
        <w:tabs>
          <w:tab w:val="left" w:pos="0"/>
        </w:tabs>
        <w:ind w:left="0" w:firstLine="709"/>
        <w:jc w:val="both"/>
        <w:rPr>
          <w:ins w:id="1277" w:author="Залогин Николай Александрович" w:date="2018-06-15T07:56:00Z"/>
          <w:bCs/>
          <w:sz w:val="24"/>
          <w:szCs w:val="24"/>
        </w:rPr>
      </w:pPr>
      <w:ins w:id="1278" w:author="Залогин Николай Александрович" w:date="2018-06-15T07:56:00Z">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sz w:val="24"/>
            <w:szCs w:val="24"/>
          </w:rPr>
          <w:t xml:space="preserve"> </w:t>
        </w:r>
        <w:r w:rsidRPr="00867CDF">
          <w:rPr>
            <w:sz w:val="24"/>
            <w:szCs w:val="24"/>
          </w:rPr>
          <w:t>Подрядчику</w:t>
        </w:r>
        <w:r w:rsidRPr="00867CDF">
          <w:rPr>
            <w:bCs/>
            <w:sz w:val="24"/>
            <w:szCs w:val="24"/>
          </w:rPr>
          <w:t xml:space="preserve">. </w:t>
        </w:r>
      </w:ins>
    </w:p>
    <w:p w:rsidR="00D26F46" w:rsidRPr="00867CDF" w:rsidRDefault="00D26F46" w:rsidP="00D26F46">
      <w:pPr>
        <w:pStyle w:val="afe"/>
        <w:widowControl w:val="0"/>
        <w:numPr>
          <w:ilvl w:val="0"/>
          <w:numId w:val="17"/>
        </w:numPr>
        <w:tabs>
          <w:tab w:val="left" w:pos="0"/>
        </w:tabs>
        <w:ind w:left="0" w:firstLine="720"/>
        <w:jc w:val="both"/>
        <w:rPr>
          <w:ins w:id="1279" w:author="Залогин Николай Александрович" w:date="2018-06-15T07:56:00Z"/>
          <w:bCs/>
          <w:sz w:val="24"/>
          <w:szCs w:val="24"/>
        </w:rPr>
      </w:pPr>
      <w:ins w:id="1280" w:author="Залогин Николай Александрович" w:date="2018-06-15T07:56:00Z">
        <w:r w:rsidRPr="00867CDF">
          <w:rPr>
            <w:bCs/>
            <w:sz w:val="24"/>
            <w:szCs w:val="24"/>
          </w:rPr>
          <w:t xml:space="preserve"> направляет </w:t>
        </w:r>
        <w:r w:rsidRPr="00867CDF">
          <w:rPr>
            <w:sz w:val="24"/>
            <w:szCs w:val="24"/>
          </w:rPr>
          <w:t>Подрядчику</w:t>
        </w:r>
        <w:r w:rsidRPr="00867CDF">
          <w:rPr>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Подрядчиком</w:t>
        </w:r>
        <w:r>
          <w:rPr>
            <w:b/>
            <w:bCs/>
            <w:sz w:val="24"/>
            <w:szCs w:val="24"/>
          </w:rPr>
          <w:t xml:space="preserve"> </w:t>
        </w:r>
        <w:r w:rsidRPr="00867CDF">
          <w:rPr>
            <w:bCs/>
            <w:sz w:val="24"/>
            <w:szCs w:val="24"/>
          </w:rPr>
          <w: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t>
        </w:r>
      </w:ins>
    </w:p>
    <w:p w:rsidR="00D26F46" w:rsidRPr="00867CDF" w:rsidRDefault="00D26F46" w:rsidP="00D26F46">
      <w:pPr>
        <w:widowControl w:val="0"/>
        <w:tabs>
          <w:tab w:val="left" w:pos="284"/>
          <w:tab w:val="left" w:pos="709"/>
          <w:tab w:val="left" w:pos="1276"/>
        </w:tabs>
        <w:jc w:val="both"/>
        <w:outlineLvl w:val="1"/>
        <w:rPr>
          <w:ins w:id="1281" w:author="Залогин Николай Александрович" w:date="2018-06-15T07:56:00Z"/>
          <w:bCs/>
          <w:sz w:val="24"/>
          <w:szCs w:val="24"/>
        </w:rPr>
      </w:pPr>
      <w:ins w:id="1282" w:author="Залогин Николай Александрович" w:date="2018-06-15T07:56:00Z">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ins>
    </w:p>
    <w:p w:rsidR="00D26F46" w:rsidRPr="00867CDF" w:rsidRDefault="00D26F46" w:rsidP="00D26F46">
      <w:pPr>
        <w:widowControl w:val="0"/>
        <w:numPr>
          <w:ilvl w:val="0"/>
          <w:numId w:val="16"/>
        </w:numPr>
        <w:tabs>
          <w:tab w:val="left" w:pos="284"/>
          <w:tab w:val="left" w:pos="840"/>
          <w:tab w:val="left" w:pos="993"/>
        </w:tabs>
        <w:ind w:left="0" w:firstLine="709"/>
        <w:jc w:val="both"/>
        <w:rPr>
          <w:ins w:id="1283" w:author="Залогин Николай Александрович" w:date="2018-06-15T07:56:00Z"/>
          <w:bCs/>
          <w:sz w:val="24"/>
          <w:szCs w:val="24"/>
        </w:rPr>
      </w:pPr>
      <w:ins w:id="1284" w:author="Залогин Николай Александрович" w:date="2018-06-15T07:56:00Z">
        <w:r w:rsidRPr="00867CDF">
          <w:rPr>
            <w:bCs/>
            <w:sz w:val="24"/>
            <w:szCs w:val="24"/>
          </w:rPr>
          <w:t>Банковская гарантия должна быть составлена с учетом требований статей 368-379 ГК РФ;</w:t>
        </w:r>
      </w:ins>
    </w:p>
    <w:p w:rsidR="00D26F46" w:rsidRPr="00867CDF" w:rsidRDefault="00D26F46" w:rsidP="00D26F46">
      <w:pPr>
        <w:widowControl w:val="0"/>
        <w:numPr>
          <w:ilvl w:val="0"/>
          <w:numId w:val="16"/>
        </w:numPr>
        <w:tabs>
          <w:tab w:val="left" w:pos="284"/>
          <w:tab w:val="left" w:pos="840"/>
          <w:tab w:val="left" w:pos="993"/>
        </w:tabs>
        <w:ind w:left="0" w:firstLine="709"/>
        <w:jc w:val="both"/>
        <w:rPr>
          <w:ins w:id="1285" w:author="Залогин Николай Александрович" w:date="2018-06-15T07:56:00Z"/>
          <w:bCs/>
          <w:sz w:val="24"/>
          <w:szCs w:val="24"/>
        </w:rPr>
      </w:pPr>
      <w:ins w:id="1286" w:author="Залогин Николай Александрович" w:date="2018-06-15T07:56:00Z">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ins>
    </w:p>
    <w:p w:rsidR="00D26F46" w:rsidRPr="00867CDF" w:rsidRDefault="00D26F46" w:rsidP="00D26F46">
      <w:pPr>
        <w:widowControl w:val="0"/>
        <w:numPr>
          <w:ilvl w:val="0"/>
          <w:numId w:val="16"/>
        </w:numPr>
        <w:tabs>
          <w:tab w:val="left" w:pos="284"/>
          <w:tab w:val="left" w:pos="840"/>
          <w:tab w:val="left" w:pos="993"/>
        </w:tabs>
        <w:ind w:left="0" w:firstLine="709"/>
        <w:jc w:val="both"/>
        <w:rPr>
          <w:ins w:id="1287" w:author="Залогин Николай Александрович" w:date="2018-06-15T07:56:00Z"/>
          <w:b/>
          <w:bCs/>
          <w:sz w:val="24"/>
          <w:szCs w:val="24"/>
        </w:rPr>
      </w:pPr>
      <w:ins w:id="1288" w:author="Залогин Николай Александрович" w:date="2018-06-15T07:56:00Z">
        <w:r w:rsidRPr="00867CDF">
          <w:rPr>
            <w:bCs/>
            <w:sz w:val="24"/>
            <w:szCs w:val="24"/>
          </w:rPr>
          <w:t xml:space="preserve">Срок действия банковской гарантии должен начинаться </w:t>
        </w:r>
      </w:ins>
      <w:ins w:id="1289" w:author="Залогин Николай Александрович" w:date="2018-06-18T17:52:00Z">
        <w:r w:rsidR="00D47206">
          <w:rPr>
            <w:bCs/>
            <w:sz w:val="24"/>
            <w:szCs w:val="24"/>
          </w:rPr>
          <w:t>с даты начала фактического выполнения работ в соответствии с приложением №2 Договора</w:t>
        </w:r>
      </w:ins>
      <w:ins w:id="1290" w:author="Залогин Николай Александрович" w:date="2018-06-15T07:56:00Z">
        <w:r w:rsidRPr="00867CDF">
          <w:rPr>
            <w:bCs/>
            <w:sz w:val="24"/>
            <w:szCs w:val="24"/>
          </w:rPr>
          <w:t xml:space="preserve">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lastRenderedPageBreak/>
          <w:t>Подрядчиком</w:t>
        </w:r>
        <w:r>
          <w:rPr>
            <w:bCs/>
            <w:sz w:val="24"/>
            <w:szCs w:val="24"/>
          </w:rPr>
          <w:t xml:space="preserve"> </w:t>
        </w:r>
        <w:r w:rsidRPr="00867CDF">
          <w:rPr>
            <w:bCs/>
            <w:sz w:val="24"/>
            <w:szCs w:val="24"/>
          </w:rPr>
          <w:t xml:space="preserve">обязательств, обеспеченных банковской гарантией. Планируемой датой исполнения </w:t>
        </w:r>
        <w:r w:rsidRPr="00867CDF">
          <w:rPr>
            <w:sz w:val="24"/>
            <w:szCs w:val="24"/>
          </w:rPr>
          <w:t>Подрядчиком</w:t>
        </w:r>
        <w:r w:rsidRPr="00867CDF">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867CDF">
          <w:rPr>
            <w:sz w:val="24"/>
            <w:szCs w:val="24"/>
          </w:rPr>
          <w:t>Подрядчиком</w:t>
        </w:r>
        <w:r w:rsidRPr="00867CDF">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Подрядчиком</w:t>
        </w:r>
        <w:r w:rsidRPr="00867CDF">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ins>
    </w:p>
    <w:p w:rsidR="00D26F46" w:rsidRPr="00867CDF" w:rsidRDefault="00D26F46" w:rsidP="00D26F46">
      <w:pPr>
        <w:widowControl w:val="0"/>
        <w:numPr>
          <w:ilvl w:val="0"/>
          <w:numId w:val="16"/>
        </w:numPr>
        <w:tabs>
          <w:tab w:val="left" w:pos="284"/>
          <w:tab w:val="left" w:pos="840"/>
          <w:tab w:val="left" w:pos="993"/>
        </w:tabs>
        <w:ind w:left="0" w:firstLine="709"/>
        <w:jc w:val="both"/>
        <w:rPr>
          <w:ins w:id="1291" w:author="Залогин Николай Александрович" w:date="2018-06-15T07:56:00Z"/>
          <w:bCs/>
          <w:sz w:val="24"/>
          <w:szCs w:val="24"/>
        </w:rPr>
      </w:pPr>
      <w:ins w:id="1292" w:author="Залогин Николай Александрович" w:date="2018-06-15T07:56:00Z">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Подрядчиком</w:t>
        </w:r>
        <w:r>
          <w:rPr>
            <w:bCs/>
            <w:i/>
            <w:sz w:val="24"/>
            <w:szCs w:val="24"/>
          </w:rPr>
          <w:t xml:space="preserve"> </w:t>
        </w:r>
        <w:r w:rsidRPr="00867CDF">
          <w:rPr>
            <w:bCs/>
            <w:sz w:val="24"/>
            <w:szCs w:val="24"/>
          </w:rPr>
          <w:t>обязательств по Договору, исполнение по которым обеспечивается банковской гарантией;</w:t>
        </w:r>
      </w:ins>
    </w:p>
    <w:p w:rsidR="00D26F46" w:rsidRPr="00867CDF" w:rsidRDefault="00D26F46" w:rsidP="00D26F46">
      <w:pPr>
        <w:widowControl w:val="0"/>
        <w:numPr>
          <w:ilvl w:val="0"/>
          <w:numId w:val="16"/>
        </w:numPr>
        <w:tabs>
          <w:tab w:val="left" w:pos="284"/>
          <w:tab w:val="left" w:pos="840"/>
          <w:tab w:val="left" w:pos="993"/>
        </w:tabs>
        <w:ind w:left="0" w:firstLine="709"/>
        <w:jc w:val="both"/>
        <w:rPr>
          <w:ins w:id="1293" w:author="Залогин Николай Александрович" w:date="2018-06-15T07:56:00Z"/>
          <w:bCs/>
          <w:sz w:val="24"/>
          <w:szCs w:val="24"/>
        </w:rPr>
      </w:pPr>
      <w:ins w:id="1294" w:author="Залогин Николай Александрович" w:date="2018-06-15T07:56:00Z">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ins>
    </w:p>
    <w:p w:rsidR="00D26F46" w:rsidRPr="00867CDF" w:rsidRDefault="00D26F46" w:rsidP="00D26F46">
      <w:pPr>
        <w:widowControl w:val="0"/>
        <w:tabs>
          <w:tab w:val="left" w:pos="284"/>
          <w:tab w:val="left" w:pos="1134"/>
          <w:tab w:val="left" w:pos="1701"/>
        </w:tabs>
        <w:jc w:val="both"/>
        <w:rPr>
          <w:ins w:id="1295" w:author="Залогин Николай Александрович" w:date="2018-06-15T07:56:00Z"/>
          <w:bCs/>
          <w:sz w:val="24"/>
          <w:szCs w:val="24"/>
        </w:rPr>
      </w:pPr>
      <w:ins w:id="1296" w:author="Залогин Николай Александрович" w:date="2018-06-15T07:56:00Z">
        <w:r w:rsidRPr="00867CDF">
          <w:rPr>
            <w:bCs/>
            <w:sz w:val="24"/>
            <w:szCs w:val="24"/>
          </w:rPr>
          <w:t>- надлежащим образом оформленного требования бенефициара;</w:t>
        </w:r>
      </w:ins>
    </w:p>
    <w:p w:rsidR="00D26F46" w:rsidRPr="00867CDF" w:rsidRDefault="00D26F46" w:rsidP="00D26F46">
      <w:pPr>
        <w:widowControl w:val="0"/>
        <w:tabs>
          <w:tab w:val="left" w:pos="284"/>
          <w:tab w:val="left" w:pos="1134"/>
          <w:tab w:val="left" w:pos="1701"/>
        </w:tabs>
        <w:jc w:val="both"/>
        <w:rPr>
          <w:ins w:id="1297" w:author="Залогин Николай Александрович" w:date="2018-06-15T07:56:00Z"/>
          <w:bCs/>
          <w:sz w:val="24"/>
          <w:szCs w:val="24"/>
        </w:rPr>
      </w:pPr>
      <w:ins w:id="1298" w:author="Залогин Николай Александрович" w:date="2018-06-15T07:56:00Z">
        <w:r w:rsidRPr="00867CDF">
          <w:rPr>
            <w:bCs/>
            <w:sz w:val="24"/>
            <w:szCs w:val="24"/>
          </w:rPr>
          <w:t>- документов, подтверждающих полномочия лица, подписавшего требование от имени бенефициара;</w:t>
        </w:r>
      </w:ins>
    </w:p>
    <w:p w:rsidR="00D26F46" w:rsidRPr="00867CDF" w:rsidRDefault="00D26F46" w:rsidP="00D26F46">
      <w:pPr>
        <w:widowControl w:val="0"/>
        <w:tabs>
          <w:tab w:val="left" w:pos="284"/>
          <w:tab w:val="left" w:pos="1134"/>
          <w:tab w:val="left" w:pos="1701"/>
        </w:tabs>
        <w:jc w:val="both"/>
        <w:rPr>
          <w:ins w:id="1299" w:author="Залогин Николай Александрович" w:date="2018-06-15T07:56:00Z"/>
          <w:bCs/>
          <w:sz w:val="24"/>
          <w:szCs w:val="24"/>
        </w:rPr>
      </w:pPr>
      <w:ins w:id="1300" w:author="Залогин Николай Александрович" w:date="2018-06-15T07:56:00Z">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ins>
    </w:p>
    <w:p w:rsidR="00D26F46" w:rsidRPr="00867CDF" w:rsidRDefault="00D26F46" w:rsidP="00D26F46">
      <w:pPr>
        <w:widowControl w:val="0"/>
        <w:shd w:val="clear" w:color="auto" w:fill="FFFFFF"/>
        <w:tabs>
          <w:tab w:val="left" w:pos="710"/>
        </w:tabs>
        <w:ind w:firstLine="709"/>
        <w:jc w:val="both"/>
        <w:rPr>
          <w:ins w:id="1301" w:author="Залогин Николай Александрович" w:date="2018-06-15T07:56:00Z"/>
          <w:sz w:val="24"/>
          <w:szCs w:val="24"/>
        </w:rPr>
      </w:pPr>
      <w:ins w:id="1302" w:author="Залогин Николай Александрович" w:date="2018-06-15T07:56:00Z">
        <w:r w:rsidRPr="00867CDF">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w:t>
        </w:r>
        <w:r w:rsidRPr="00867CDF">
          <w:rPr>
            <w:i/>
            <w:sz w:val="24"/>
            <w:szCs w:val="24"/>
          </w:rPr>
          <w:t xml:space="preserve"> </w:t>
        </w:r>
        <w:r w:rsidRPr="00867CDF">
          <w:rPr>
            <w:sz w:val="24"/>
            <w:szCs w:val="24"/>
          </w:rPr>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w:t>
        </w:r>
        <w:r>
          <w:rPr>
            <w:sz w:val="24"/>
            <w:szCs w:val="24"/>
          </w:rPr>
          <w:t xml:space="preserve"> </w:t>
        </w:r>
        <w:r w:rsidRPr="00867CDF">
          <w:rPr>
            <w:sz w:val="24"/>
            <w:szCs w:val="24"/>
          </w:rPr>
          <w:t>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ins>
    </w:p>
    <w:p w:rsidR="00D26F46" w:rsidRPr="00867CDF" w:rsidRDefault="00D26F46" w:rsidP="00D26F46">
      <w:pPr>
        <w:widowControl w:val="0"/>
        <w:shd w:val="clear" w:color="auto" w:fill="FFFFFF"/>
        <w:tabs>
          <w:tab w:val="left" w:pos="710"/>
        </w:tabs>
        <w:jc w:val="both"/>
        <w:rPr>
          <w:ins w:id="1303" w:author="Залогин Николай Александрович" w:date="2018-06-15T07:56:00Z"/>
          <w:sz w:val="24"/>
          <w:szCs w:val="24"/>
        </w:rPr>
      </w:pPr>
      <w:ins w:id="1304" w:author="Залогин Николай Александрович" w:date="2018-06-15T07:56:00Z">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Подрядчика</w:t>
        </w:r>
        <w:r>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w:t>
        </w:r>
        <w:r>
          <w:rPr>
            <w:sz w:val="24"/>
            <w:szCs w:val="24"/>
          </w:rPr>
          <w:t xml:space="preserve"> </w:t>
        </w:r>
        <w:r w:rsidRPr="00867CDF">
          <w:rPr>
            <w:sz w:val="24"/>
            <w:szCs w:val="24"/>
          </w:rPr>
          <w:t>условий Договора, а также любых иных обязательств Подрядчика в связи с исполнением, изменением, прекращением, недействительностью Договора».</w:t>
        </w:r>
      </w:ins>
    </w:p>
    <w:p w:rsidR="00D26F46" w:rsidRPr="00867CDF" w:rsidRDefault="00D26F46" w:rsidP="00D26F46">
      <w:pPr>
        <w:widowControl w:val="0"/>
        <w:tabs>
          <w:tab w:val="left" w:pos="284"/>
          <w:tab w:val="left" w:pos="567"/>
          <w:tab w:val="left" w:pos="709"/>
        </w:tabs>
        <w:jc w:val="both"/>
        <w:rPr>
          <w:ins w:id="1305" w:author="Залогин Николай Александрович" w:date="2018-06-15T07:56:00Z"/>
          <w:bCs/>
          <w:sz w:val="24"/>
          <w:szCs w:val="24"/>
        </w:rPr>
      </w:pPr>
      <w:ins w:id="1306" w:author="Залогин Николай Александрович" w:date="2018-06-15T07:56:00Z">
        <w:r w:rsidRPr="00867CDF">
          <w:rPr>
            <w:bCs/>
            <w:sz w:val="24"/>
            <w:szCs w:val="24"/>
          </w:rPr>
          <w:tab/>
        </w:r>
        <w:r w:rsidRPr="00867CDF">
          <w:rPr>
            <w:bCs/>
            <w:sz w:val="24"/>
            <w:szCs w:val="24"/>
          </w:rPr>
          <w:tab/>
          <w:t>7) Банковская гарантия не должна содержать ошибки или разночтения:</w:t>
        </w:r>
      </w:ins>
    </w:p>
    <w:p w:rsidR="00D26F46" w:rsidRPr="00867CDF" w:rsidRDefault="00D26F46" w:rsidP="00D26F46">
      <w:pPr>
        <w:widowControl w:val="0"/>
        <w:tabs>
          <w:tab w:val="left" w:pos="709"/>
          <w:tab w:val="left" w:pos="1276"/>
        </w:tabs>
        <w:jc w:val="both"/>
        <w:rPr>
          <w:ins w:id="1307" w:author="Залогин Николай Александрович" w:date="2018-06-15T07:56:00Z"/>
          <w:bCs/>
          <w:sz w:val="24"/>
          <w:szCs w:val="24"/>
        </w:rPr>
      </w:pPr>
      <w:ins w:id="1308" w:author="Залогин Николай Александрович" w:date="2018-06-15T07:56:00Z">
        <w:r w:rsidRPr="00867CDF">
          <w:rPr>
            <w:bCs/>
            <w:sz w:val="24"/>
            <w:szCs w:val="24"/>
          </w:rPr>
          <w:t>- в датах и сроках;</w:t>
        </w:r>
      </w:ins>
    </w:p>
    <w:p w:rsidR="00D26F46" w:rsidRPr="00867CDF" w:rsidRDefault="00D26F46" w:rsidP="00D26F46">
      <w:pPr>
        <w:widowControl w:val="0"/>
        <w:tabs>
          <w:tab w:val="left" w:pos="709"/>
          <w:tab w:val="left" w:pos="1276"/>
        </w:tabs>
        <w:jc w:val="both"/>
        <w:rPr>
          <w:ins w:id="1309" w:author="Залогин Николай Александрович" w:date="2018-06-15T07:56:00Z"/>
          <w:bCs/>
          <w:sz w:val="24"/>
          <w:szCs w:val="24"/>
        </w:rPr>
      </w:pPr>
      <w:ins w:id="1310" w:author="Залогин Николай Александрович" w:date="2018-06-15T07:56:00Z">
        <w:r w:rsidRPr="00867CDF">
          <w:rPr>
            <w:bCs/>
            <w:sz w:val="24"/>
            <w:szCs w:val="24"/>
          </w:rPr>
          <w:t>- в денежных суммах;</w:t>
        </w:r>
      </w:ins>
    </w:p>
    <w:p w:rsidR="00D26F46" w:rsidRPr="00867CDF" w:rsidRDefault="00D26F46" w:rsidP="00D26F46">
      <w:pPr>
        <w:widowControl w:val="0"/>
        <w:tabs>
          <w:tab w:val="left" w:pos="709"/>
          <w:tab w:val="left" w:pos="1276"/>
        </w:tabs>
        <w:jc w:val="both"/>
        <w:rPr>
          <w:ins w:id="1311" w:author="Залогин Николай Александрович" w:date="2018-06-15T07:56:00Z"/>
          <w:bCs/>
          <w:sz w:val="24"/>
          <w:szCs w:val="24"/>
        </w:rPr>
      </w:pPr>
      <w:ins w:id="1312" w:author="Залогин Николай Александрович" w:date="2018-06-15T07:56:00Z">
        <w:r w:rsidRPr="00867CDF">
          <w:rPr>
            <w:bCs/>
            <w:sz w:val="24"/>
            <w:szCs w:val="24"/>
          </w:rPr>
          <w:t>- в реквизитах упоминаемых документов (номера, даты, названия договоров и доверенностей и т.п.);</w:t>
        </w:r>
      </w:ins>
    </w:p>
    <w:p w:rsidR="00D26F46" w:rsidRPr="00867CDF" w:rsidRDefault="00D26F46" w:rsidP="00D26F46">
      <w:pPr>
        <w:widowControl w:val="0"/>
        <w:tabs>
          <w:tab w:val="left" w:pos="709"/>
          <w:tab w:val="left" w:pos="1276"/>
        </w:tabs>
        <w:jc w:val="both"/>
        <w:rPr>
          <w:ins w:id="1313" w:author="Залогин Николай Александрович" w:date="2018-06-15T07:56:00Z"/>
          <w:bCs/>
          <w:sz w:val="24"/>
          <w:szCs w:val="24"/>
        </w:rPr>
      </w:pPr>
      <w:ins w:id="1314" w:author="Залогин Николай Александрович" w:date="2018-06-15T07:56:00Z">
        <w:r w:rsidRPr="00867CDF">
          <w:rPr>
            <w:bCs/>
            <w:sz w:val="24"/>
            <w:szCs w:val="24"/>
          </w:rPr>
          <w:lastRenderedPageBreak/>
          <w:t>- в наименованиях юридических лиц (должны соответствовать Уставу), фамилиях, именах, отчествах подписантов, адресах сторон, ИНН, ОГРН;</w:t>
        </w:r>
      </w:ins>
    </w:p>
    <w:p w:rsidR="00D26F46" w:rsidRPr="00867CDF" w:rsidRDefault="00D26F46" w:rsidP="00D26F46">
      <w:pPr>
        <w:widowControl w:val="0"/>
        <w:tabs>
          <w:tab w:val="left" w:pos="709"/>
          <w:tab w:val="left" w:pos="1276"/>
        </w:tabs>
        <w:jc w:val="both"/>
        <w:rPr>
          <w:ins w:id="1315" w:author="Залогин Николай Александрович" w:date="2018-06-15T07:56:00Z"/>
          <w:bCs/>
          <w:sz w:val="24"/>
          <w:szCs w:val="24"/>
        </w:rPr>
      </w:pPr>
      <w:ins w:id="1316" w:author="Залогин Николай Александрович" w:date="2018-06-15T07:56:00Z">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ins>
    </w:p>
    <w:p w:rsidR="00D26F46" w:rsidRPr="00867CDF" w:rsidRDefault="00D26F46" w:rsidP="00D26F46">
      <w:pPr>
        <w:widowControl w:val="0"/>
        <w:tabs>
          <w:tab w:val="left" w:pos="567"/>
          <w:tab w:val="left" w:pos="709"/>
        </w:tabs>
        <w:jc w:val="both"/>
        <w:rPr>
          <w:ins w:id="1317" w:author="Залогин Николай Александрович" w:date="2018-06-15T07:56:00Z"/>
          <w:bCs/>
          <w:sz w:val="24"/>
          <w:szCs w:val="24"/>
        </w:rPr>
      </w:pPr>
      <w:ins w:id="1318" w:author="Залогин Николай Александрович" w:date="2018-06-15T07:56:00Z">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ins>
    </w:p>
    <w:p w:rsidR="00D26F46" w:rsidRPr="00867CDF" w:rsidRDefault="00D26F46" w:rsidP="00D26F46">
      <w:pPr>
        <w:widowControl w:val="0"/>
        <w:tabs>
          <w:tab w:val="left" w:pos="567"/>
          <w:tab w:val="left" w:pos="1276"/>
        </w:tabs>
        <w:jc w:val="both"/>
        <w:rPr>
          <w:ins w:id="1319" w:author="Залогин Николай Александрович" w:date="2018-06-15T07:56:00Z"/>
          <w:b/>
          <w:bCs/>
          <w:sz w:val="24"/>
          <w:szCs w:val="24"/>
        </w:rPr>
      </w:pPr>
      <w:ins w:id="1320" w:author="Залогин Николай Александрович" w:date="2018-06-15T07:56:00Z">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ins>
    </w:p>
    <w:p w:rsidR="00D26F46" w:rsidRPr="00867CDF" w:rsidRDefault="00D26F46" w:rsidP="00D26F46">
      <w:pPr>
        <w:widowControl w:val="0"/>
        <w:ind w:firstLine="567"/>
        <w:jc w:val="both"/>
        <w:rPr>
          <w:ins w:id="1321" w:author="Залогин Николай Александрович" w:date="2018-06-15T07:56:00Z"/>
          <w:sz w:val="24"/>
          <w:szCs w:val="24"/>
        </w:rPr>
      </w:pPr>
      <w:ins w:id="1322" w:author="Залогин Николай Александрович" w:date="2018-06-15T07:56:00Z">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ins>
    </w:p>
    <w:p w:rsidR="00D26F46" w:rsidRPr="00867CDF" w:rsidRDefault="00D26F46" w:rsidP="00D26F46">
      <w:pPr>
        <w:widowControl w:val="0"/>
        <w:ind w:firstLine="567"/>
        <w:jc w:val="both"/>
        <w:rPr>
          <w:ins w:id="1323" w:author="Залогин Николай Александрович" w:date="2018-06-15T07:56:00Z"/>
          <w:sz w:val="24"/>
          <w:szCs w:val="24"/>
        </w:rPr>
      </w:pPr>
      <w:ins w:id="1324" w:author="Залогин Николай Александрович" w:date="2018-06-15T07:56:00Z">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ins>
    </w:p>
    <w:p w:rsidR="00D26F46" w:rsidRPr="00867CDF" w:rsidRDefault="00D26F46" w:rsidP="00D26F46">
      <w:pPr>
        <w:widowControl w:val="0"/>
        <w:ind w:firstLine="567"/>
        <w:jc w:val="both"/>
        <w:rPr>
          <w:ins w:id="1325" w:author="Залогин Николай Александрович" w:date="2018-06-15T07:56:00Z"/>
          <w:sz w:val="24"/>
          <w:szCs w:val="24"/>
        </w:rPr>
      </w:pPr>
      <w:ins w:id="1326" w:author="Залогин Николай Александрович" w:date="2018-06-15T07:56:00Z">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ins>
    </w:p>
    <w:p w:rsidR="00D26F46" w:rsidRPr="00867CDF" w:rsidRDefault="00D26F46" w:rsidP="00D26F46">
      <w:pPr>
        <w:widowControl w:val="0"/>
        <w:ind w:firstLine="567"/>
        <w:jc w:val="both"/>
        <w:rPr>
          <w:ins w:id="1327" w:author="Залогин Николай Александрович" w:date="2018-06-15T07:56:00Z"/>
          <w:sz w:val="24"/>
          <w:szCs w:val="24"/>
        </w:rPr>
      </w:pPr>
      <w:ins w:id="1328" w:author="Залогин Николай Александрович" w:date="2018-06-15T07:56:00Z">
        <w:r w:rsidRPr="00867CDF">
          <w:rPr>
            <w:sz w:val="24"/>
            <w:szCs w:val="24"/>
          </w:rPr>
          <w:t>- отсутствуют установленные в судебном порядке неправомерные действия банка в отношении Общества;</w:t>
        </w:r>
      </w:ins>
    </w:p>
    <w:p w:rsidR="00D26F46" w:rsidRPr="00867CDF" w:rsidRDefault="00D26F46" w:rsidP="00D26F46">
      <w:pPr>
        <w:widowControl w:val="0"/>
        <w:ind w:firstLine="567"/>
        <w:jc w:val="both"/>
        <w:rPr>
          <w:ins w:id="1329" w:author="Залогин Николай Александрович" w:date="2018-06-15T07:56:00Z"/>
          <w:sz w:val="24"/>
          <w:szCs w:val="24"/>
        </w:rPr>
      </w:pPr>
      <w:ins w:id="1330" w:author="Залогин Николай Александрович" w:date="2018-06-15T07:56:00Z">
        <w:r w:rsidRPr="00867CDF">
          <w:rPr>
            <w:sz w:val="24"/>
            <w:szCs w:val="24"/>
          </w:rPr>
          <w:t>- отсутствует публичная информация о наличии существенных рисков утраты платёжеспособности банка;</w:t>
        </w:r>
      </w:ins>
    </w:p>
    <w:p w:rsidR="00D26F46" w:rsidRPr="00867CDF" w:rsidRDefault="00D26F46" w:rsidP="00D26F46">
      <w:pPr>
        <w:widowControl w:val="0"/>
        <w:ind w:firstLine="567"/>
        <w:jc w:val="both"/>
        <w:rPr>
          <w:ins w:id="1331" w:author="Залогин Николай Александрович" w:date="2018-06-15T07:56:00Z"/>
          <w:sz w:val="24"/>
          <w:szCs w:val="24"/>
        </w:rPr>
      </w:pPr>
      <w:ins w:id="1332" w:author="Залогин Николай Александрович" w:date="2018-06-15T07:56:00Z">
        <w:r w:rsidRPr="00867CDF">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ins>
    </w:p>
    <w:p w:rsidR="00D26F46" w:rsidRPr="00867CDF" w:rsidRDefault="00D26F46" w:rsidP="00D26F46">
      <w:pPr>
        <w:widowControl w:val="0"/>
        <w:ind w:firstLine="567"/>
        <w:jc w:val="both"/>
        <w:rPr>
          <w:ins w:id="1333" w:author="Залогин Николай Александрович" w:date="2018-06-15T07:56:00Z"/>
          <w:sz w:val="24"/>
          <w:szCs w:val="24"/>
        </w:rPr>
      </w:pPr>
      <w:ins w:id="1334" w:author="Залогин Николай Александрович" w:date="2018-06-15T07:56:00Z">
        <w:r w:rsidRPr="00867CDF">
          <w:rPr>
            <w:sz w:val="24"/>
            <w:szCs w:val="24"/>
          </w:rPr>
          <w:t>9) Требования к банковской гарантии в зависимости от суммы выдаваемых банковских гарантий:</w:t>
        </w:r>
      </w:ins>
    </w:p>
    <w:p w:rsidR="00D26F46" w:rsidRPr="00867CDF" w:rsidRDefault="00D26F46" w:rsidP="00D26F46">
      <w:pPr>
        <w:widowControl w:val="0"/>
        <w:ind w:firstLine="567"/>
        <w:jc w:val="both"/>
        <w:rPr>
          <w:ins w:id="1335" w:author="Залогин Николай Александрович" w:date="2018-06-15T07:56:00Z"/>
          <w:sz w:val="24"/>
          <w:szCs w:val="24"/>
        </w:rPr>
      </w:pPr>
      <w:ins w:id="1336" w:author="Залогин Николай Александрович" w:date="2018-06-15T07:56:00Z">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ins>
    </w:p>
    <w:p w:rsidR="00D26F46" w:rsidRPr="00867CDF" w:rsidRDefault="00D26F46" w:rsidP="00D26F46">
      <w:pPr>
        <w:widowControl w:val="0"/>
        <w:tabs>
          <w:tab w:val="left" w:pos="284"/>
          <w:tab w:val="left" w:pos="709"/>
          <w:tab w:val="left" w:pos="993"/>
        </w:tabs>
        <w:spacing w:after="120"/>
        <w:jc w:val="both"/>
        <w:outlineLvl w:val="1"/>
        <w:rPr>
          <w:ins w:id="1337" w:author="Залогин Николай Александрович" w:date="2018-06-15T07:56:00Z"/>
          <w:bCs/>
          <w:sz w:val="24"/>
          <w:szCs w:val="24"/>
        </w:rPr>
      </w:pPr>
      <w:ins w:id="1338" w:author="Залогин Николай Александрович" w:date="2018-06-15T07:56:00Z">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ins>
    </w:p>
    <w:p w:rsidR="00D26F46" w:rsidRPr="00405610" w:rsidRDefault="00D26F46" w:rsidP="00D26F46">
      <w:pPr>
        <w:tabs>
          <w:tab w:val="left" w:pos="710"/>
        </w:tabs>
        <w:jc w:val="both"/>
        <w:rPr>
          <w:ins w:id="1339" w:author="Залогин Николай Александрович" w:date="2018-06-15T07:56:00Z"/>
          <w:sz w:val="24"/>
          <w:szCs w:val="24"/>
        </w:rPr>
      </w:pPr>
      <w:ins w:id="1340" w:author="Залогин Николай Александрович" w:date="2018-06-15T07:56:00Z">
        <w:r>
          <w:rPr>
            <w:sz w:val="24"/>
            <w:szCs w:val="24"/>
          </w:rPr>
          <w:tab/>
        </w:r>
        <w:r w:rsidRPr="00867CDF">
          <w:rPr>
            <w:sz w:val="24"/>
            <w:szCs w:val="24"/>
          </w:rPr>
          <w:t>В случае истечения срока действия банковской гарантии до исполнения обязательств Подрядчика</w:t>
        </w:r>
        <w:r>
          <w:rPr>
            <w:i/>
            <w:iCs/>
            <w:sz w:val="24"/>
            <w:szCs w:val="24"/>
          </w:rPr>
          <w:t xml:space="preserve"> </w:t>
        </w:r>
        <w:r w:rsidRPr="00867CDF">
          <w:rPr>
            <w:sz w:val="24"/>
            <w:szCs w:val="24"/>
          </w:rPr>
          <w:t>по настоящему Договору (в том числе в случае увеличения сроков исполнения обязательств Подрядчика</w:t>
        </w:r>
        <w:r>
          <w:rPr>
            <w:i/>
            <w:iCs/>
            <w:sz w:val="24"/>
            <w:szCs w:val="24"/>
          </w:rPr>
          <w:t xml:space="preserve"> </w:t>
        </w:r>
        <w:r w:rsidRPr="00867CDF">
          <w:rPr>
            <w:sz w:val="24"/>
            <w:szCs w:val="24"/>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w:t>
        </w:r>
        <w:r w:rsidRPr="00405610">
          <w:rPr>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05610">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405610">
          <w:rPr>
            <w:sz w:val="24"/>
            <w:szCs w:val="24"/>
          </w:rPr>
          <w:t>Подрядчиком</w:t>
        </w:r>
        <w:r w:rsidRPr="00405610">
          <w:rPr>
            <w:bCs/>
            <w:sz w:val="24"/>
            <w:szCs w:val="24"/>
          </w:rPr>
          <w:t xml:space="preserve"> обязательств, обеспеченных банковской гарантией. Планируемая дата исполнения </w:t>
        </w:r>
        <w:r w:rsidRPr="00405610">
          <w:rPr>
            <w:sz w:val="24"/>
            <w:szCs w:val="24"/>
          </w:rPr>
          <w:t>Подрядчиком</w:t>
        </w:r>
        <w:r w:rsidRPr="00405610">
          <w:rPr>
            <w:bCs/>
            <w:sz w:val="24"/>
            <w:szCs w:val="24"/>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405610">
          <w:rPr>
            <w:sz w:val="24"/>
            <w:szCs w:val="24"/>
          </w:rPr>
          <w:t>Подрядчика</w:t>
        </w:r>
        <w:r w:rsidRPr="00405610">
          <w:rPr>
            <w:bCs/>
            <w:sz w:val="24"/>
            <w:szCs w:val="24"/>
          </w:rPr>
          <w:t xml:space="preserve"> </w:t>
        </w:r>
        <w:r w:rsidRPr="00405610">
          <w:rPr>
            <w:sz w:val="24"/>
            <w:szCs w:val="24"/>
          </w:rPr>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405610">
          <w:rPr>
            <w:rFonts w:eastAsia="Calibri"/>
            <w:b/>
            <w:i/>
            <w:sz w:val="24"/>
            <w:szCs w:val="24"/>
          </w:rPr>
          <w:t xml:space="preserve"> </w:t>
        </w:r>
        <w:r w:rsidRPr="00405610">
          <w:rPr>
            <w:sz w:val="24"/>
            <w:szCs w:val="24"/>
          </w:rPr>
          <w:t xml:space="preserve">обязан письменно согласовать с Заказчиком </w:t>
        </w:r>
        <w:r w:rsidRPr="00405610">
          <w:rPr>
            <w:rFonts w:eastAsia="Calibri"/>
            <w:i/>
            <w:sz w:val="24"/>
            <w:szCs w:val="24"/>
          </w:rPr>
          <w:t xml:space="preserve"> </w:t>
        </w:r>
        <w:r w:rsidRPr="00405610">
          <w:rPr>
            <w:rFonts w:eastAsia="Calibri"/>
            <w:sz w:val="24"/>
            <w:szCs w:val="24"/>
          </w:rPr>
          <w:t xml:space="preserve">срок окончания действия </w:t>
        </w:r>
        <w:r w:rsidRPr="00405610">
          <w:rPr>
            <w:sz w:val="24"/>
            <w:szCs w:val="24"/>
          </w:rPr>
          <w:t>новой банковской гарантии.</w:t>
        </w:r>
      </w:ins>
    </w:p>
    <w:p w:rsidR="00D26F46" w:rsidRPr="00867CDF" w:rsidRDefault="00D26F46" w:rsidP="00D26F46">
      <w:pPr>
        <w:ind w:firstLine="708"/>
        <w:jc w:val="both"/>
        <w:rPr>
          <w:ins w:id="1341" w:author="Залогин Николай Александрович" w:date="2018-06-15T07:56:00Z"/>
          <w:sz w:val="24"/>
          <w:szCs w:val="24"/>
        </w:rPr>
      </w:pPr>
      <w:ins w:id="1342" w:author="Залогин Николай Александрович" w:date="2018-06-15T07:56:00Z">
        <w:r w:rsidRPr="00867CDF">
          <w:rPr>
            <w:sz w:val="24"/>
            <w:szCs w:val="24"/>
          </w:rPr>
          <w:lastRenderedPageBreak/>
          <w:t>В случае увеличения цены Договора Подрядчик</w:t>
        </w:r>
        <w:r w:rsidRPr="00867CDF">
          <w:rPr>
            <w:rFonts w:eastAsia="Calibri"/>
            <w:b/>
            <w:i/>
            <w:sz w:val="24"/>
            <w:szCs w:val="24"/>
          </w:rPr>
          <w:t xml:space="preserve"> </w:t>
        </w:r>
        <w:r w:rsidRPr="00867CDF">
          <w:rPr>
            <w:sz w:val="24"/>
            <w:szCs w:val="24"/>
          </w:rPr>
          <w:t xml:space="preserve">обязуется предоставить Заказчику </w:t>
        </w:r>
        <w:r>
          <w:rPr>
            <w:rFonts w:eastAsia="Calibri"/>
            <w:i/>
            <w:sz w:val="24"/>
            <w:szCs w:val="24"/>
          </w:rPr>
          <w:t xml:space="preserve"> </w:t>
        </w:r>
        <w:r w:rsidRPr="00867CDF">
          <w:rPr>
            <w:rFonts w:eastAsia="Calibri"/>
            <w:i/>
            <w:sz w:val="24"/>
            <w:szCs w:val="24"/>
          </w:rPr>
          <w:t xml:space="preserve"> </w:t>
        </w:r>
        <w:r w:rsidRPr="00867CDF">
          <w:rPr>
            <w:sz w:val="24"/>
            <w:szCs w:val="24"/>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ins>
    </w:p>
    <w:p w:rsidR="00D26F46" w:rsidRPr="00867CDF" w:rsidRDefault="00D26F46" w:rsidP="00D26F46">
      <w:pPr>
        <w:tabs>
          <w:tab w:val="left" w:pos="710"/>
        </w:tabs>
        <w:jc w:val="both"/>
        <w:rPr>
          <w:ins w:id="1343" w:author="Залогин Николай Александрович" w:date="2018-06-15T07:56:00Z"/>
          <w:sz w:val="24"/>
          <w:szCs w:val="24"/>
        </w:rPr>
      </w:pPr>
      <w:ins w:id="1344" w:author="Залогин Николай Александрович" w:date="2018-06-15T07:56:00Z">
        <w:r w:rsidRPr="00867CDF">
          <w:rPr>
            <w:sz w:val="24"/>
            <w:szCs w:val="24"/>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t>
        </w:r>
        <w:r w:rsidRPr="00867CDF">
          <w:rPr>
            <w:rFonts w:eastAsia="Calibri"/>
            <w:i/>
            <w:sz w:val="24"/>
            <w:szCs w:val="24"/>
          </w:rPr>
          <w:t xml:space="preserve"> </w:t>
        </w:r>
        <w:r w:rsidRPr="00867CDF">
          <w:rPr>
            <w:sz w:val="24"/>
            <w:szCs w:val="24"/>
          </w:rPr>
          <w:t>Подрядчик</w:t>
        </w:r>
        <w:r w:rsidRPr="00867CDF">
          <w:rPr>
            <w:rFonts w:eastAsia="Calibri"/>
            <w:i/>
            <w:sz w:val="24"/>
            <w:szCs w:val="24"/>
          </w:rPr>
          <w:t xml:space="preserve"> </w:t>
        </w:r>
        <w:r w:rsidRPr="00867CDF">
          <w:rPr>
            <w:sz w:val="24"/>
            <w:szCs w:val="24"/>
          </w:rPr>
          <w:t>обязуется предоставить Заказчику новую банковскую гарантию:</w:t>
        </w:r>
      </w:ins>
    </w:p>
    <w:p w:rsidR="00D26F46" w:rsidRPr="00867CDF" w:rsidRDefault="00D26F46" w:rsidP="00D26F46">
      <w:pPr>
        <w:tabs>
          <w:tab w:val="left" w:pos="710"/>
        </w:tabs>
        <w:jc w:val="both"/>
        <w:rPr>
          <w:ins w:id="1345" w:author="Залогин Николай Александрович" w:date="2018-06-15T07:56:00Z"/>
          <w:sz w:val="24"/>
          <w:szCs w:val="24"/>
        </w:rPr>
      </w:pPr>
      <w:ins w:id="1346" w:author="Залогин Николай Александрович" w:date="2018-06-15T07:56:00Z">
        <w:r w:rsidRPr="00867CDF">
          <w:rPr>
            <w:sz w:val="24"/>
            <w:szCs w:val="24"/>
          </w:rPr>
          <w:tab/>
          <w:t>- в течение 10 рабочих дней с даты отзыва или приостановления лицензии банка-гаранта;</w:t>
        </w:r>
      </w:ins>
    </w:p>
    <w:p w:rsidR="00D26F46" w:rsidRPr="00867CDF" w:rsidRDefault="00D26F46" w:rsidP="00D26F46">
      <w:pPr>
        <w:widowControl w:val="0"/>
        <w:tabs>
          <w:tab w:val="left" w:pos="284"/>
          <w:tab w:val="left" w:pos="710"/>
          <w:tab w:val="left" w:pos="993"/>
        </w:tabs>
        <w:ind w:firstLine="709"/>
        <w:jc w:val="both"/>
        <w:outlineLvl w:val="1"/>
        <w:rPr>
          <w:ins w:id="1347" w:author="Залогин Николай Александрович" w:date="2018-06-15T07:56:00Z"/>
          <w:bCs/>
          <w:sz w:val="24"/>
          <w:szCs w:val="24"/>
        </w:rPr>
      </w:pPr>
      <w:ins w:id="1348" w:author="Залогин Николай Александрович" w:date="2018-06-15T07:56:00Z">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ins>
    </w:p>
    <w:p w:rsidR="00D26F46" w:rsidRPr="00867CDF" w:rsidRDefault="00D26F46" w:rsidP="00D26F46">
      <w:pPr>
        <w:ind w:firstLine="708"/>
        <w:jc w:val="both"/>
        <w:rPr>
          <w:ins w:id="1349" w:author="Залогин Николай Александрович" w:date="2018-06-15T07:56:00Z"/>
          <w:sz w:val="24"/>
          <w:szCs w:val="24"/>
        </w:rPr>
      </w:pPr>
      <w:ins w:id="1350" w:author="Залогин Николай Александрович" w:date="2018-06-15T07:56:00Z">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ins>
    </w:p>
    <w:p w:rsidR="00D26F46" w:rsidRPr="00867CDF" w:rsidRDefault="00D26F46" w:rsidP="00D26F46">
      <w:pPr>
        <w:ind w:firstLine="708"/>
        <w:jc w:val="both"/>
        <w:rPr>
          <w:ins w:id="1351" w:author="Залогин Николай Александрович" w:date="2018-06-15T07:56:00Z"/>
          <w:rFonts w:eastAsia="Calibri"/>
          <w:sz w:val="24"/>
          <w:szCs w:val="24"/>
        </w:rPr>
      </w:pPr>
      <w:ins w:id="1352" w:author="Залогин Николай Александрович" w:date="2018-06-15T07:56:00Z">
        <w:r w:rsidRPr="00867CDF">
          <w:rPr>
            <w:rFonts w:eastAsia="Calibri"/>
            <w:sz w:val="24"/>
            <w:szCs w:val="24"/>
          </w:rPr>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b/>
            <w:i/>
            <w:sz w:val="24"/>
            <w:szCs w:val="24"/>
          </w:rPr>
          <w:t xml:space="preserve"> </w:t>
        </w:r>
        <w:r w:rsidRPr="00867CDF">
          <w:rPr>
            <w:rFonts w:eastAsia="Calibri"/>
            <w:sz w:val="24"/>
            <w:szCs w:val="24"/>
          </w:rPr>
          <w:t>подписанного со стороны гаранта документа «Изменение банковской гарантии».</w:t>
        </w:r>
      </w:ins>
    </w:p>
    <w:p w:rsidR="00D26F46" w:rsidRPr="00867CDF" w:rsidRDefault="00D26F46" w:rsidP="00D26F46">
      <w:pPr>
        <w:widowControl w:val="0"/>
        <w:tabs>
          <w:tab w:val="left" w:pos="284"/>
        </w:tabs>
        <w:jc w:val="both"/>
        <w:rPr>
          <w:ins w:id="1353" w:author="Залогин Николай Александрович" w:date="2018-06-15T07:56:00Z"/>
          <w:bCs/>
          <w:sz w:val="24"/>
          <w:szCs w:val="24"/>
        </w:rPr>
      </w:pPr>
      <w:ins w:id="1354" w:author="Залогин Николай Александрович" w:date="2018-06-15T07:56:00Z">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i/>
            <w:sz w:val="24"/>
            <w:szCs w:val="24"/>
          </w:rPr>
          <w:t xml:space="preserve"> </w:t>
        </w:r>
        <w:r w:rsidRPr="00867CDF">
          <w:rPr>
            <w:bCs/>
            <w:sz w:val="24"/>
            <w:szCs w:val="24"/>
          </w:rPr>
          <w:t xml:space="preserve">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осуществляться не ранее приема оригинала новой банковской гарантии.</w:t>
        </w:r>
      </w:ins>
    </w:p>
    <w:p w:rsidR="00D26F46" w:rsidRPr="00867CDF" w:rsidRDefault="00D26F46" w:rsidP="00D26F46">
      <w:pPr>
        <w:widowControl w:val="0"/>
        <w:tabs>
          <w:tab w:val="left" w:pos="284"/>
          <w:tab w:val="left" w:pos="710"/>
        </w:tabs>
        <w:jc w:val="both"/>
        <w:rPr>
          <w:ins w:id="1355" w:author="Залогин Николай Александрович" w:date="2018-06-15T07:56:00Z"/>
          <w:bCs/>
          <w:sz w:val="24"/>
          <w:szCs w:val="24"/>
        </w:rPr>
      </w:pPr>
      <w:ins w:id="1356" w:author="Залогин Николай Александрович" w:date="2018-06-15T07:56:00Z">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ins>
    </w:p>
    <w:p w:rsidR="00D26F46" w:rsidRPr="00867CDF" w:rsidRDefault="00D26F46" w:rsidP="00D26F46">
      <w:pPr>
        <w:widowControl w:val="0"/>
        <w:tabs>
          <w:tab w:val="left" w:pos="284"/>
          <w:tab w:val="left" w:pos="710"/>
        </w:tabs>
        <w:jc w:val="both"/>
        <w:rPr>
          <w:ins w:id="1357" w:author="Залогин Николай Александрович" w:date="2018-06-15T07:56:00Z"/>
          <w:bCs/>
          <w:sz w:val="24"/>
          <w:szCs w:val="24"/>
        </w:rPr>
      </w:pPr>
      <w:ins w:id="1358" w:author="Залогин Николай Александрович" w:date="2018-06-15T07:56:00Z">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i/>
            <w:sz w:val="24"/>
            <w:szCs w:val="24"/>
          </w:rPr>
          <w:t xml:space="preserve"> </w:t>
        </w:r>
        <w:r w:rsidRPr="00867CDF">
          <w:rPr>
            <w:bCs/>
            <w:sz w:val="24"/>
            <w:szCs w:val="24"/>
          </w:rPr>
          <w:t xml:space="preserve">(либо банку-гаранту, если это указано в банковской гарантии) осуществляется Заказчиком </w:t>
        </w:r>
        <w:r w:rsidRPr="00867CDF">
          <w:rPr>
            <w:b/>
            <w:bCs/>
            <w:i/>
            <w:sz w:val="24"/>
            <w:szCs w:val="24"/>
          </w:rPr>
          <w:t xml:space="preserve"> </w:t>
        </w:r>
        <w:r w:rsidRPr="00867CDF">
          <w:rPr>
            <w:bCs/>
            <w:sz w:val="24"/>
            <w:szCs w:val="24"/>
          </w:rPr>
          <w:t xml:space="preserve">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ins>
    </w:p>
    <w:p w:rsidR="00D26F46" w:rsidRPr="00867CDF" w:rsidRDefault="00D26F46" w:rsidP="00D26F46">
      <w:pPr>
        <w:widowControl w:val="0"/>
        <w:tabs>
          <w:tab w:val="left" w:pos="284"/>
          <w:tab w:val="left" w:pos="710"/>
          <w:tab w:val="left" w:pos="993"/>
        </w:tabs>
        <w:jc w:val="both"/>
        <w:rPr>
          <w:ins w:id="1359" w:author="Залогин Николай Александрович" w:date="2018-06-15T07:56:00Z"/>
          <w:bCs/>
          <w:sz w:val="24"/>
          <w:szCs w:val="24"/>
        </w:rPr>
      </w:pPr>
      <w:ins w:id="1360" w:author="Залогин Николай Александрович" w:date="2018-06-15T07:56:00Z">
        <w:r w:rsidRPr="00867CDF">
          <w:rPr>
            <w:bCs/>
            <w:sz w:val="24"/>
            <w:szCs w:val="24"/>
          </w:rPr>
          <w:tab/>
        </w:r>
        <w:r w:rsidRPr="00867CDF">
          <w:rPr>
            <w:bCs/>
            <w:sz w:val="24"/>
            <w:szCs w:val="24"/>
          </w:rPr>
          <w:tab/>
          <w:t xml:space="preserve">1.Если </w:t>
        </w:r>
        <w:r w:rsidRPr="00867CDF">
          <w:rPr>
            <w:sz w:val="24"/>
            <w:szCs w:val="24"/>
          </w:rPr>
          <w:t>Подрядчик</w:t>
        </w:r>
        <w:r w:rsidRPr="00867CDF">
          <w:rPr>
            <w:bCs/>
            <w:i/>
            <w:sz w:val="24"/>
            <w:szCs w:val="24"/>
          </w:rPr>
          <w:t xml:space="preserve"> </w:t>
        </w:r>
        <w:r w:rsidRPr="00867CDF">
          <w:rPr>
            <w:bCs/>
            <w:sz w:val="24"/>
            <w:szCs w:val="24"/>
          </w:rPr>
          <w:t>исполнены обязательства, исполнение которых покрывала банковская гарантия.</w:t>
        </w:r>
      </w:ins>
    </w:p>
    <w:p w:rsidR="00D26F46" w:rsidRPr="00867CDF" w:rsidRDefault="00D26F46" w:rsidP="00D26F46">
      <w:pPr>
        <w:widowControl w:val="0"/>
        <w:tabs>
          <w:tab w:val="left" w:pos="284"/>
          <w:tab w:val="left" w:pos="710"/>
          <w:tab w:val="left" w:pos="993"/>
        </w:tabs>
        <w:jc w:val="both"/>
        <w:rPr>
          <w:ins w:id="1361" w:author="Залогин Николай Александрович" w:date="2018-06-15T07:56:00Z"/>
          <w:bCs/>
          <w:sz w:val="24"/>
          <w:szCs w:val="24"/>
        </w:rPr>
      </w:pPr>
      <w:ins w:id="1362" w:author="Залогин Николай Александрович" w:date="2018-06-15T07:56:00Z">
        <w:r w:rsidRPr="00867CDF">
          <w:rPr>
            <w:bCs/>
            <w:sz w:val="24"/>
            <w:szCs w:val="24"/>
          </w:rPr>
          <w:tab/>
        </w:r>
        <w:r w:rsidRPr="00867CDF">
          <w:rPr>
            <w:bCs/>
            <w:sz w:val="24"/>
            <w:szCs w:val="24"/>
          </w:rPr>
          <w:tab/>
          <w:t>2.При замене банковской гарантии.</w:t>
        </w:r>
      </w:ins>
    </w:p>
    <w:p w:rsidR="00D26F46" w:rsidRPr="00867CDF" w:rsidRDefault="00D26F46" w:rsidP="00D26F46">
      <w:pPr>
        <w:widowControl w:val="0"/>
        <w:tabs>
          <w:tab w:val="left" w:pos="284"/>
          <w:tab w:val="left" w:pos="710"/>
          <w:tab w:val="left" w:pos="993"/>
        </w:tabs>
        <w:jc w:val="both"/>
        <w:rPr>
          <w:ins w:id="1363" w:author="Залогин Николай Александрович" w:date="2018-06-15T07:56:00Z"/>
          <w:sz w:val="24"/>
          <w:szCs w:val="24"/>
        </w:rPr>
      </w:pPr>
      <w:ins w:id="1364" w:author="Залогин Николай Александрович" w:date="2018-06-15T07:56:00Z">
        <w:r w:rsidRPr="00867CDF">
          <w:rPr>
            <w:bCs/>
            <w:sz w:val="24"/>
            <w:szCs w:val="24"/>
          </w:rPr>
          <w:tab/>
        </w:r>
        <w:r w:rsidRPr="00867CDF">
          <w:rPr>
            <w:bCs/>
            <w:sz w:val="24"/>
            <w:szCs w:val="24"/>
          </w:rPr>
          <w:tab/>
          <w:t>3.По истечении срока действия банковской гарантии.</w:t>
        </w:r>
      </w:ins>
    </w:p>
    <w:p w:rsidR="00D26F46" w:rsidRPr="00867CDF" w:rsidRDefault="00D26F46" w:rsidP="00D26F46">
      <w:pPr>
        <w:widowControl w:val="0"/>
        <w:tabs>
          <w:tab w:val="left" w:pos="284"/>
          <w:tab w:val="left" w:pos="710"/>
          <w:tab w:val="left" w:pos="993"/>
        </w:tabs>
        <w:ind w:left="708"/>
        <w:jc w:val="both"/>
        <w:rPr>
          <w:ins w:id="1365" w:author="Залогин Николай Александрович" w:date="2018-06-15T07:56:00Z"/>
          <w:bCs/>
          <w:sz w:val="24"/>
          <w:szCs w:val="24"/>
        </w:rPr>
      </w:pPr>
      <w:ins w:id="1366" w:author="Залогин Николай Александрович" w:date="2018-06-15T07:56:00Z">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ins>
    </w:p>
    <w:p w:rsidR="00D26F46" w:rsidRPr="00867CDF" w:rsidRDefault="00D26F46" w:rsidP="00D26F46">
      <w:pPr>
        <w:widowControl w:val="0"/>
        <w:tabs>
          <w:tab w:val="left" w:pos="284"/>
          <w:tab w:val="left" w:pos="710"/>
          <w:tab w:val="left" w:pos="993"/>
        </w:tabs>
        <w:jc w:val="both"/>
        <w:rPr>
          <w:ins w:id="1367" w:author="Залогин Николай Александрович" w:date="2018-06-15T07:56:00Z"/>
          <w:bCs/>
          <w:sz w:val="24"/>
          <w:szCs w:val="24"/>
        </w:rPr>
      </w:pPr>
      <w:ins w:id="1368" w:author="Залогин Николай Александрович" w:date="2018-06-15T07:56:00Z">
        <w:r w:rsidRPr="00867CDF">
          <w:rPr>
            <w:bCs/>
            <w:sz w:val="24"/>
            <w:szCs w:val="24"/>
          </w:rPr>
          <w:tab/>
        </w:r>
        <w:r w:rsidRPr="00867CDF">
          <w:rPr>
            <w:bCs/>
            <w:sz w:val="24"/>
            <w:szCs w:val="24"/>
          </w:rPr>
          <w:tab/>
          <w:t>5.В иных случаях, предусмотренных Договором.</w:t>
        </w:r>
      </w:ins>
    </w:p>
    <w:p w:rsidR="00D26F46" w:rsidRPr="00867CDF" w:rsidRDefault="00D26F46" w:rsidP="00D26F46">
      <w:pPr>
        <w:widowControl w:val="0"/>
        <w:tabs>
          <w:tab w:val="left" w:pos="284"/>
          <w:tab w:val="left" w:pos="710"/>
        </w:tabs>
        <w:jc w:val="both"/>
        <w:rPr>
          <w:ins w:id="1369" w:author="Залогин Николай Александрович" w:date="2018-06-15T07:56:00Z"/>
          <w:bCs/>
          <w:sz w:val="24"/>
          <w:szCs w:val="24"/>
        </w:rPr>
      </w:pPr>
      <w:ins w:id="1370" w:author="Залогин Николай Александрович" w:date="2018-06-15T07:56:00Z">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i/>
            <w:sz w:val="24"/>
            <w:szCs w:val="24"/>
          </w:rPr>
          <w:t xml:space="preserve"> </w:t>
        </w:r>
        <w:r w:rsidRPr="00867CDF">
          <w:rPr>
            <w:bCs/>
            <w:sz w:val="24"/>
            <w:szCs w:val="24"/>
          </w:rPr>
          <w:t>банковских гарантий, по которым Обществом предъявлены требования об оплате, не производится.</w:t>
        </w:r>
      </w:ins>
    </w:p>
    <w:p w:rsidR="00D26F46" w:rsidRPr="00867CDF" w:rsidRDefault="00D26F46" w:rsidP="00D26F46">
      <w:pPr>
        <w:widowControl w:val="0"/>
        <w:tabs>
          <w:tab w:val="left" w:pos="284"/>
          <w:tab w:val="left" w:pos="710"/>
        </w:tabs>
        <w:jc w:val="both"/>
        <w:rPr>
          <w:ins w:id="1371" w:author="Залогин Николай Александрович" w:date="2018-06-15T07:56:00Z"/>
          <w:bCs/>
          <w:sz w:val="24"/>
          <w:szCs w:val="24"/>
        </w:rPr>
      </w:pPr>
      <w:ins w:id="1372" w:author="Залогин Николай Александрович" w:date="2018-06-15T07:56:00Z">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i/>
            <w:sz w:val="24"/>
            <w:szCs w:val="24"/>
          </w:rPr>
          <w:t xml:space="preserve"> </w:t>
        </w:r>
        <w:r w:rsidRPr="00867CDF">
          <w:rPr>
            <w:bCs/>
            <w:sz w:val="24"/>
            <w:szCs w:val="24"/>
          </w:rPr>
          <w:t>(либо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i/>
            <w:sz w:val="24"/>
            <w:szCs w:val="24"/>
          </w:rPr>
          <w:t xml:space="preserve"> </w:t>
        </w:r>
        <w:r w:rsidRPr="00867CDF">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67CDF">
          <w:rPr>
            <w:sz w:val="24"/>
            <w:szCs w:val="24"/>
          </w:rPr>
          <w:t>Возврат банковской гарантии осуществляется в течение 15 рабочих дней со дня получения письменного запроса Подрядчика</w:t>
        </w:r>
        <w:r w:rsidRPr="00867CDF">
          <w:rPr>
            <w:bCs/>
            <w:i/>
            <w:sz w:val="24"/>
            <w:szCs w:val="24"/>
          </w:rPr>
          <w:t xml:space="preserve"> </w:t>
        </w:r>
        <w:r w:rsidRPr="00867CDF">
          <w:rPr>
            <w:bCs/>
            <w:sz w:val="24"/>
            <w:szCs w:val="24"/>
          </w:rPr>
          <w:t>(либо банка-гаранта)</w:t>
        </w:r>
        <w:r w:rsidRPr="00867CDF">
          <w:rPr>
            <w:sz w:val="24"/>
            <w:szCs w:val="24"/>
          </w:rPr>
          <w:t>.</w:t>
        </w:r>
      </w:ins>
    </w:p>
    <w:p w:rsidR="00D26F46" w:rsidRPr="00867CDF" w:rsidRDefault="00D26F46" w:rsidP="00D26F46">
      <w:pPr>
        <w:shd w:val="clear" w:color="auto" w:fill="FFFFFF"/>
        <w:ind w:firstLine="708"/>
        <w:jc w:val="both"/>
        <w:rPr>
          <w:ins w:id="1373" w:author="Залогин Николай Александрович" w:date="2018-06-15T07:56:00Z"/>
          <w:rFonts w:eastAsia="Calibri"/>
          <w:sz w:val="24"/>
          <w:szCs w:val="24"/>
        </w:rPr>
      </w:pPr>
      <w:ins w:id="1374" w:author="Залогин Николай Александрович" w:date="2018-06-15T07:56:00Z">
        <w:r w:rsidRPr="00867CDF">
          <w:rPr>
            <w:rFonts w:eastAsia="Calibri"/>
            <w:sz w:val="24"/>
            <w:szCs w:val="24"/>
          </w:rPr>
          <w:t xml:space="preserve">Затраты на осуществление обеспечения обязательств </w:t>
        </w:r>
        <w:r w:rsidRPr="00867CDF">
          <w:rPr>
            <w:sz w:val="24"/>
            <w:szCs w:val="24"/>
          </w:rPr>
          <w:t>Подрядчика</w:t>
        </w:r>
        <w:r w:rsidRPr="00867CDF">
          <w:rPr>
            <w:rFonts w:eastAsia="Calibri"/>
            <w:b/>
            <w:i/>
            <w:sz w:val="24"/>
            <w:szCs w:val="24"/>
          </w:rPr>
          <w:t xml:space="preserve"> </w:t>
        </w:r>
        <w:r w:rsidRPr="00867CDF">
          <w:rPr>
            <w:rFonts w:eastAsia="Calibri"/>
            <w:sz w:val="24"/>
            <w:szCs w:val="24"/>
          </w:rPr>
          <w:t xml:space="preserve">по Договору производятся </w:t>
        </w:r>
        <w:r w:rsidRPr="00867CDF">
          <w:rPr>
            <w:sz w:val="24"/>
            <w:szCs w:val="24"/>
          </w:rPr>
          <w:t>Подрядчиком</w:t>
        </w:r>
        <w:r w:rsidRPr="00867CDF">
          <w:rPr>
            <w:rFonts w:eastAsia="Calibri"/>
            <w:b/>
            <w:i/>
            <w:sz w:val="24"/>
            <w:szCs w:val="24"/>
          </w:rPr>
          <w:t xml:space="preserve"> </w:t>
        </w:r>
        <w:r w:rsidRPr="00867CDF">
          <w:rPr>
            <w:rFonts w:eastAsia="Calibri"/>
            <w:sz w:val="24"/>
            <w:szCs w:val="24"/>
          </w:rPr>
          <w:t>за счет собственных средств и не компенсируются Заказчиком.</w:t>
        </w:r>
      </w:ins>
    </w:p>
    <w:p w:rsidR="00D26F46" w:rsidRPr="00867CDF" w:rsidRDefault="00D26F46" w:rsidP="00D26F46">
      <w:pPr>
        <w:shd w:val="clear" w:color="auto" w:fill="FFFFFF"/>
        <w:ind w:firstLine="708"/>
        <w:jc w:val="both"/>
        <w:rPr>
          <w:ins w:id="1375" w:author="Залогин Николай Александрович" w:date="2018-06-15T07:56:00Z"/>
          <w:sz w:val="24"/>
          <w:szCs w:val="24"/>
        </w:rPr>
      </w:pPr>
      <w:ins w:id="1376" w:author="Залогин Николай Александрович" w:date="2018-06-15T07:56:00Z">
        <w:r w:rsidRPr="00867CDF">
          <w:rPr>
            <w:sz w:val="24"/>
            <w:szCs w:val="24"/>
          </w:rPr>
          <w:lastRenderedPageBreak/>
          <w:t>За непредоставление Подрядчиком</w:t>
        </w:r>
        <w:r w:rsidRPr="00867CDF">
          <w:rPr>
            <w:rFonts w:eastAsia="Calibri"/>
            <w:b/>
            <w:i/>
            <w:sz w:val="24"/>
            <w:szCs w:val="24"/>
          </w:rPr>
          <w:t xml:space="preserve"> </w:t>
        </w:r>
        <w:r w:rsidRPr="00867CDF">
          <w:rPr>
            <w:sz w:val="24"/>
            <w:szCs w:val="24"/>
          </w:rPr>
          <w:t xml:space="preserve">банковской гарантии в сроки, установленные настоящим Договором, Заказчик </w:t>
        </w:r>
        <w:r w:rsidRPr="00867CDF">
          <w:rPr>
            <w:rFonts w:eastAsia="Calibri"/>
            <w:i/>
            <w:sz w:val="24"/>
            <w:szCs w:val="24"/>
          </w:rPr>
          <w:t xml:space="preserve"> </w:t>
        </w:r>
        <w:r w:rsidRPr="00867CDF">
          <w:rPr>
            <w:sz w:val="24"/>
            <w:szCs w:val="24"/>
          </w:rPr>
          <w:t xml:space="preserve">вправе взыскать с Подрядчика, а </w:t>
        </w:r>
        <w:r>
          <w:rPr>
            <w:sz w:val="24"/>
            <w:szCs w:val="24"/>
          </w:rPr>
          <w:t xml:space="preserve"> </w:t>
        </w:r>
        <w:r w:rsidRPr="00867CDF">
          <w:rPr>
            <w:sz w:val="24"/>
            <w:szCs w:val="24"/>
          </w:rPr>
          <w:t>Подрядчик</w:t>
        </w:r>
        <w:r>
          <w:rPr>
            <w:rFonts w:eastAsia="Calibri"/>
            <w:b/>
            <w:i/>
            <w:sz w:val="24"/>
            <w:szCs w:val="24"/>
          </w:rPr>
          <w:t xml:space="preserve"> </w:t>
        </w:r>
        <w:r w:rsidRPr="00867CDF">
          <w:rPr>
            <w:sz w:val="24"/>
            <w:szCs w:val="24"/>
          </w:rPr>
          <w:t>обязан уплатить пеню в размере:</w:t>
        </w:r>
      </w:ins>
    </w:p>
    <w:p w:rsidR="00D26F46" w:rsidRPr="00867CDF" w:rsidRDefault="00D26F46" w:rsidP="00D26F46">
      <w:pPr>
        <w:shd w:val="clear" w:color="auto" w:fill="FFFFFF"/>
        <w:ind w:firstLine="708"/>
        <w:jc w:val="both"/>
        <w:rPr>
          <w:ins w:id="1377" w:author="Залогин Николай Александрович" w:date="2018-06-15T07:56:00Z"/>
          <w:sz w:val="24"/>
          <w:szCs w:val="24"/>
        </w:rPr>
      </w:pPr>
      <w:ins w:id="1378" w:author="Залогин Николай Александрович" w:date="2018-06-15T07:56:00Z">
        <w:r w:rsidRPr="00867CDF">
          <w:rPr>
            <w:sz w:val="24"/>
            <w:szCs w:val="24"/>
          </w:rPr>
          <w:t>- при цене Договора от 1000001 до 5000000 рублей – 0,1% от цены Договора за каждый день просрочки;</w:t>
        </w:r>
      </w:ins>
    </w:p>
    <w:p w:rsidR="00D26F46" w:rsidRPr="00867CDF" w:rsidRDefault="00D26F46" w:rsidP="00D26F46">
      <w:pPr>
        <w:shd w:val="clear" w:color="auto" w:fill="FFFFFF"/>
        <w:jc w:val="both"/>
        <w:rPr>
          <w:ins w:id="1379" w:author="Залогин Николай Александрович" w:date="2018-06-15T07:56:00Z"/>
          <w:sz w:val="24"/>
          <w:szCs w:val="24"/>
        </w:rPr>
      </w:pPr>
      <w:ins w:id="1380" w:author="Залогин Николай Александрович" w:date="2018-06-15T07:56:00Z">
        <w:r w:rsidRPr="00867CDF">
          <w:rPr>
            <w:sz w:val="24"/>
            <w:szCs w:val="24"/>
          </w:rPr>
          <w:t xml:space="preserve">Заказчик </w:t>
        </w:r>
        <w:r>
          <w:rPr>
            <w:rFonts w:eastAsia="Calibri"/>
            <w:i/>
            <w:sz w:val="24"/>
            <w:szCs w:val="24"/>
          </w:rPr>
          <w:t xml:space="preserve"> </w:t>
        </w:r>
        <w:r w:rsidRPr="00867CDF">
          <w:rPr>
            <w:rFonts w:eastAsia="Calibri"/>
            <w:i/>
            <w:sz w:val="24"/>
            <w:szCs w:val="24"/>
          </w:rPr>
          <w:t xml:space="preserve"> </w:t>
        </w:r>
        <w:r w:rsidRPr="00867CDF">
          <w:rPr>
            <w:sz w:val="24"/>
            <w:szCs w:val="24"/>
          </w:rPr>
          <w:t>вправе снизить размер пени, предусмотренной настоящим Договором, но не ниже чем до 0,01% от цены Договора за каждый день просрочки.</w:t>
        </w:r>
      </w:ins>
    </w:p>
    <w:p w:rsidR="00D26F46" w:rsidRPr="00867CDF" w:rsidRDefault="00D26F46" w:rsidP="00D26F46">
      <w:pPr>
        <w:widowControl w:val="0"/>
        <w:tabs>
          <w:tab w:val="left" w:pos="709"/>
          <w:tab w:val="left" w:pos="1276"/>
        </w:tabs>
        <w:autoSpaceDE w:val="0"/>
        <w:autoSpaceDN w:val="0"/>
        <w:adjustRightInd w:val="0"/>
        <w:jc w:val="both"/>
        <w:rPr>
          <w:ins w:id="1381" w:author="Залогин Николай Александрович" w:date="2018-06-15T07:56:00Z"/>
          <w:rFonts w:eastAsia="Calibri"/>
          <w:sz w:val="24"/>
          <w:szCs w:val="24"/>
        </w:rPr>
      </w:pPr>
      <w:ins w:id="1382" w:author="Залогин Николай Александрович" w:date="2018-06-15T07:56:00Z">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ins>
    </w:p>
    <w:p w:rsidR="00D26F46" w:rsidRPr="00867CDF" w:rsidRDefault="00D26F46" w:rsidP="00D26F46">
      <w:pPr>
        <w:widowControl w:val="0"/>
        <w:tabs>
          <w:tab w:val="left" w:pos="709"/>
          <w:tab w:val="left" w:pos="1276"/>
        </w:tabs>
        <w:autoSpaceDE w:val="0"/>
        <w:autoSpaceDN w:val="0"/>
        <w:adjustRightInd w:val="0"/>
        <w:jc w:val="both"/>
        <w:rPr>
          <w:ins w:id="1383" w:author="Залогин Николай Александрович" w:date="2018-06-15T07:56:00Z"/>
          <w:rFonts w:eastAsia="Calibri"/>
          <w:sz w:val="24"/>
          <w:szCs w:val="24"/>
        </w:rPr>
      </w:pPr>
      <w:ins w:id="1384" w:author="Залогин Николай Александрович" w:date="2018-06-15T07:56:00Z">
        <w:r w:rsidRPr="00867CDF">
          <w:rPr>
            <w:rFonts w:eastAsia="Calibri"/>
            <w:sz w:val="24"/>
            <w:szCs w:val="24"/>
          </w:rPr>
          <w:t xml:space="preserve">           Датой предоставления Заказчику банковской гарантии является дата фактического получения Заказчиком </w:t>
        </w:r>
        <w:r w:rsidRPr="00867CDF">
          <w:rPr>
            <w:rFonts w:eastAsia="Calibri"/>
            <w:i/>
            <w:sz w:val="24"/>
            <w:szCs w:val="24"/>
          </w:rPr>
          <w:t xml:space="preserve"> </w:t>
        </w:r>
        <w:r w:rsidRPr="00867CDF">
          <w:rPr>
            <w:rFonts w:eastAsia="Calibri"/>
            <w:sz w:val="24"/>
            <w:szCs w:val="24"/>
          </w:rPr>
          <w:t xml:space="preserve">оригинала банковской гарантии, соответствующей условиям настоящего Договора. </w:t>
        </w:r>
        <w:r w:rsidRPr="00867CDF">
          <w:rPr>
            <w:rFonts w:eastAsia="Calibri"/>
            <w:i/>
            <w:sz w:val="24"/>
            <w:szCs w:val="24"/>
          </w:rPr>
          <w:t xml:space="preserve"> </w:t>
        </w:r>
      </w:ins>
    </w:p>
    <w:p w:rsidR="00D26F46" w:rsidRDefault="00D26F46" w:rsidP="00D26F46">
      <w:pPr>
        <w:widowControl w:val="0"/>
        <w:shd w:val="clear" w:color="auto" w:fill="FFFFFF"/>
        <w:tabs>
          <w:tab w:val="left" w:pos="710"/>
        </w:tabs>
        <w:jc w:val="both"/>
        <w:rPr>
          <w:ins w:id="1385" w:author="Залогин Николай Александрович" w:date="2018-06-15T07:56:00Z"/>
          <w:sz w:val="24"/>
          <w:szCs w:val="24"/>
        </w:rPr>
      </w:pPr>
      <w:ins w:id="1386" w:author="Залогин Николай Александрович" w:date="2018-06-15T07:56:00Z">
        <w:r>
          <w:rPr>
            <w:sz w:val="24"/>
            <w:szCs w:val="24"/>
          </w:rPr>
          <w:tab/>
        </w:r>
        <w:r w:rsidRPr="00FC4541">
          <w:rPr>
            <w:sz w:val="24"/>
            <w:szCs w:val="24"/>
          </w:rPr>
          <w:t>Подрядчик</w:t>
        </w:r>
        <w:r w:rsidRPr="00FC4541">
          <w:rPr>
            <w:rFonts w:eastAsia="Calibri"/>
            <w:i/>
            <w:sz w:val="24"/>
            <w:szCs w:val="24"/>
          </w:rPr>
          <w:t xml:space="preserve"> </w:t>
        </w:r>
        <w:r w:rsidRPr="00FC4541">
          <w:rPr>
            <w:rFonts w:eastAsia="Calibri"/>
            <w:sz w:val="24"/>
            <w:szCs w:val="24"/>
          </w:rPr>
          <w:t>вправе при наличии письменного согласования</w:t>
        </w:r>
        <w:r w:rsidRPr="00FC4541">
          <w:rPr>
            <w:rFonts w:eastAsia="Calibri"/>
            <w:i/>
            <w:sz w:val="24"/>
            <w:szCs w:val="24"/>
          </w:rPr>
          <w:t xml:space="preserve"> </w:t>
        </w:r>
        <w:r w:rsidRPr="00FC4541">
          <w:rPr>
            <w:sz w:val="24"/>
            <w:szCs w:val="24"/>
          </w:rPr>
          <w:t xml:space="preserve">Заказчика </w:t>
        </w:r>
        <w:r w:rsidRPr="00FC4541">
          <w:rPr>
            <w:i/>
            <w:sz w:val="24"/>
            <w:szCs w:val="24"/>
          </w:rPr>
          <w:t xml:space="preserve"> </w:t>
        </w:r>
        <w:r w:rsidRPr="00FC4541">
          <w:rPr>
            <w:sz w:val="24"/>
            <w:szCs w:val="24"/>
          </w:rPr>
          <w:t>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w:t>
        </w:r>
      </w:ins>
    </w:p>
    <w:p w:rsidR="003D378D" w:rsidRPr="00867CDF" w:rsidDel="00D26F46" w:rsidRDefault="003D378D" w:rsidP="003D378D">
      <w:pPr>
        <w:widowControl w:val="0"/>
        <w:shd w:val="clear" w:color="auto" w:fill="FFFFFF"/>
        <w:tabs>
          <w:tab w:val="left" w:pos="993"/>
        </w:tabs>
        <w:jc w:val="both"/>
        <w:rPr>
          <w:del w:id="1387" w:author="Залогин Николай Александрович" w:date="2018-06-15T07:56:00Z"/>
          <w:b/>
          <w:i/>
          <w:sz w:val="24"/>
          <w:szCs w:val="24"/>
        </w:rPr>
      </w:pPr>
      <w:del w:id="1388" w:author="Залогин Николай Александрович" w:date="2018-06-15T07:56:00Z">
        <w:r w:rsidDel="00D26F46">
          <w:rPr>
            <w:b/>
            <w:i/>
            <w:sz w:val="24"/>
            <w:szCs w:val="24"/>
          </w:rPr>
          <w:delText>20</w:delText>
        </w:r>
        <w:r w:rsidRPr="00867CDF" w:rsidDel="00D26F46">
          <w:rPr>
            <w:b/>
            <w:i/>
            <w:sz w:val="24"/>
            <w:szCs w:val="24"/>
          </w:rPr>
          <w:delText>.2. Если:</w:delText>
        </w:r>
      </w:del>
    </w:p>
    <w:p w:rsidR="003D378D" w:rsidRPr="00867CDF" w:rsidDel="00D26F46" w:rsidRDefault="003D378D" w:rsidP="003D378D">
      <w:pPr>
        <w:jc w:val="both"/>
        <w:rPr>
          <w:del w:id="1389" w:author="Залогин Николай Александрович" w:date="2018-06-15T07:56:00Z"/>
          <w:rFonts w:eastAsia="Calibri"/>
          <w:b/>
          <w:i/>
          <w:sz w:val="24"/>
          <w:szCs w:val="24"/>
        </w:rPr>
      </w:pPr>
      <w:del w:id="1390" w:author="Залогин Николай Александрович" w:date="2018-06-15T07:56:00Z">
        <w:r w:rsidRPr="00867CDF" w:rsidDel="00D26F46">
          <w:rPr>
            <w:rFonts w:eastAsia="Calibri"/>
            <w:b/>
            <w:i/>
            <w:sz w:val="24"/>
            <w:szCs w:val="24"/>
          </w:rPr>
          <w:delText>- необходимо предоставление обеспечения исполнения обязательств контрагента* по договору (в том числе гарантийных обязательств),</w:delText>
        </w:r>
      </w:del>
    </w:p>
    <w:p w:rsidR="003D378D" w:rsidRPr="00867CDF" w:rsidDel="00D26F46" w:rsidRDefault="003D378D" w:rsidP="003D378D">
      <w:pPr>
        <w:jc w:val="both"/>
        <w:rPr>
          <w:del w:id="1391" w:author="Залогин Николай Александрович" w:date="2018-06-15T07:56:00Z"/>
          <w:rFonts w:eastAsia="Calibri"/>
          <w:b/>
          <w:i/>
          <w:sz w:val="24"/>
          <w:szCs w:val="24"/>
        </w:rPr>
      </w:pPr>
      <w:del w:id="1392" w:author="Залогин Николай Александрович" w:date="2018-06-15T07:56:00Z">
        <w:r w:rsidRPr="00867CDF" w:rsidDel="00D26F46">
          <w:rPr>
            <w:rFonts w:eastAsia="Calibri"/>
            <w:b/>
            <w:i/>
            <w:sz w:val="24"/>
            <w:szCs w:val="24"/>
          </w:rPr>
          <w:delText>и</w:delText>
        </w:r>
      </w:del>
    </w:p>
    <w:p w:rsidR="003D378D" w:rsidRPr="00867CDF" w:rsidDel="00D26F46" w:rsidRDefault="003D378D" w:rsidP="003D378D">
      <w:pPr>
        <w:jc w:val="both"/>
        <w:rPr>
          <w:del w:id="1393" w:author="Залогин Николай Александрович" w:date="2018-06-15T07:56:00Z"/>
          <w:rFonts w:eastAsia="Calibri"/>
          <w:b/>
          <w:i/>
          <w:sz w:val="24"/>
          <w:szCs w:val="24"/>
        </w:rPr>
      </w:pPr>
      <w:del w:id="1394" w:author="Залогин Николай Александрович" w:date="2018-06-15T07:56:00Z">
        <w:r w:rsidRPr="00867CDF" w:rsidDel="00D26F46">
          <w:rPr>
            <w:rFonts w:eastAsia="Calibri"/>
            <w:b/>
            <w:i/>
            <w:sz w:val="24"/>
            <w:szCs w:val="24"/>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3D378D" w:rsidRPr="00867CDF" w:rsidDel="00D26F46" w:rsidRDefault="003D378D" w:rsidP="003D378D">
      <w:pPr>
        <w:widowControl w:val="0"/>
        <w:shd w:val="clear" w:color="auto" w:fill="FFFFFF"/>
        <w:jc w:val="both"/>
        <w:rPr>
          <w:del w:id="1395" w:author="Залогин Николай Александрович" w:date="2018-06-15T07:56:00Z"/>
          <w:b/>
          <w:i/>
          <w:sz w:val="24"/>
          <w:szCs w:val="24"/>
        </w:rPr>
      </w:pPr>
      <w:del w:id="1396" w:author="Залогин Николай Александрович" w:date="2018-06-15T07:56:00Z">
        <w:r w:rsidRPr="00867CDF" w:rsidDel="00D26F46">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D26F46" w:rsidRDefault="003D378D" w:rsidP="003D378D">
      <w:pPr>
        <w:widowControl w:val="0"/>
        <w:shd w:val="clear" w:color="auto" w:fill="FFFFFF"/>
        <w:tabs>
          <w:tab w:val="left" w:pos="993"/>
        </w:tabs>
        <w:jc w:val="both"/>
        <w:rPr>
          <w:del w:id="1397" w:author="Залогин Николай Александрович" w:date="2018-06-15T07:56:00Z"/>
          <w:b/>
          <w:i/>
          <w:vanish/>
          <w:sz w:val="24"/>
          <w:szCs w:val="24"/>
        </w:rPr>
      </w:pPr>
    </w:p>
    <w:p w:rsidR="003D378D" w:rsidRPr="00867CDF" w:rsidDel="00D26F46" w:rsidRDefault="003D378D" w:rsidP="003D378D">
      <w:pPr>
        <w:widowControl w:val="0"/>
        <w:shd w:val="clear" w:color="auto" w:fill="FFFFFF"/>
        <w:tabs>
          <w:tab w:val="left" w:pos="993"/>
        </w:tabs>
        <w:jc w:val="both"/>
        <w:rPr>
          <w:del w:id="1398" w:author="Залогин Николай Александрович" w:date="2018-06-15T07:56:00Z"/>
          <w:rFonts w:eastAsia="Calibri"/>
          <w:i/>
          <w:sz w:val="24"/>
          <w:szCs w:val="24"/>
        </w:rPr>
      </w:pPr>
    </w:p>
    <w:p w:rsidR="003D378D" w:rsidRPr="00867CDF" w:rsidDel="00D26F46" w:rsidRDefault="003D378D" w:rsidP="003D378D">
      <w:pPr>
        <w:widowControl w:val="0"/>
        <w:shd w:val="clear" w:color="auto" w:fill="FFFFFF"/>
        <w:tabs>
          <w:tab w:val="left" w:pos="710"/>
        </w:tabs>
        <w:jc w:val="both"/>
        <w:rPr>
          <w:del w:id="1399" w:author="Залогин Николай Александрович" w:date="2018-06-15T07:56:00Z"/>
          <w:i/>
          <w:sz w:val="24"/>
          <w:szCs w:val="24"/>
        </w:rPr>
      </w:pPr>
      <w:del w:id="1400" w:author="Залогин Николай Александрович" w:date="2018-06-15T07:56:00Z">
        <w:r w:rsidRPr="00867CDF" w:rsidDel="00D26F46">
          <w:rPr>
            <w:sz w:val="24"/>
            <w:szCs w:val="24"/>
          </w:rPr>
          <w:tab/>
        </w:r>
        <w:r w:rsidDel="00D26F46">
          <w:rPr>
            <w:sz w:val="24"/>
            <w:szCs w:val="24"/>
          </w:rPr>
          <w:delText>20</w:delText>
        </w:r>
        <w:r w:rsidRPr="00867CDF" w:rsidDel="00D26F46">
          <w:rPr>
            <w:sz w:val="24"/>
            <w:szCs w:val="24"/>
          </w:rPr>
          <w:delText xml:space="preserve">.2.1. Исполнение обязательств Исполнителя (Поставщика, Подрядчика) </w:delText>
        </w:r>
        <w:r w:rsidRPr="00867CDF" w:rsidDel="00D26F46">
          <w:rPr>
            <w:i/>
            <w:sz w:val="24"/>
            <w:szCs w:val="24"/>
          </w:rPr>
          <w:delText>(иное наименование контрагента по договору)</w:delText>
        </w:r>
        <w:r w:rsidRPr="00867CDF" w:rsidDel="00D26F46">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D26F46">
          <w:rPr>
            <w:i/>
            <w:sz w:val="24"/>
            <w:szCs w:val="24"/>
          </w:rPr>
          <w:delText>(иное наименование Общества по договору)</w:delText>
        </w:r>
        <w:r w:rsidRPr="00867CDF" w:rsidDel="00D26F46">
          <w:rPr>
            <w:sz w:val="24"/>
            <w:szCs w:val="24"/>
          </w:rPr>
          <w:delText xml:space="preserve"> (а также третьим лицам после их рекламаций или требований в адрес Заказчика </w:delText>
        </w:r>
        <w:r w:rsidRPr="00867CDF" w:rsidDel="00D26F46">
          <w:rPr>
            <w:i/>
            <w:sz w:val="24"/>
            <w:szCs w:val="24"/>
          </w:rPr>
          <w:delText>(иное наименование Общества по договору</w:delText>
        </w:r>
        <w:r w:rsidRPr="00867CDF" w:rsidDel="00D26F46">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D26F46">
          <w:rPr>
            <w:i/>
            <w:sz w:val="24"/>
            <w:szCs w:val="24"/>
          </w:rPr>
          <w:delText>(иное наименование Общества по договору)</w:delText>
        </w:r>
        <w:r w:rsidRPr="00867CDF" w:rsidDel="00D26F46">
          <w:rPr>
            <w:sz w:val="24"/>
            <w:szCs w:val="24"/>
          </w:rPr>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RPr="00867CDF" w:rsidDel="00D26F46">
          <w:rPr>
            <w:i/>
            <w:sz w:val="24"/>
            <w:szCs w:val="24"/>
          </w:rPr>
          <w:delText xml:space="preserve"> (указывается в соответствии с закупочной документацией:</w:delText>
        </w:r>
        <w:r w:rsidRPr="00867CDF" w:rsidDel="00D26F46">
          <w:rPr>
            <w:sz w:val="24"/>
            <w:szCs w:val="24"/>
          </w:rPr>
          <w:delText xml:space="preserve"> </w:delText>
        </w:r>
        <w:r w:rsidRPr="00867CDF" w:rsidDel="00D26F46">
          <w:rPr>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867CDF" w:rsidDel="00D26F46" w:rsidRDefault="003D378D" w:rsidP="003D378D">
      <w:pPr>
        <w:widowControl w:val="0"/>
        <w:shd w:val="clear" w:color="auto" w:fill="FFFFFF"/>
        <w:tabs>
          <w:tab w:val="left" w:pos="567"/>
          <w:tab w:val="left" w:pos="993"/>
        </w:tabs>
        <w:jc w:val="both"/>
        <w:rPr>
          <w:del w:id="1401" w:author="Залогин Николай Александрович" w:date="2018-06-15T07:56:00Z"/>
          <w:sz w:val="24"/>
          <w:szCs w:val="24"/>
        </w:rPr>
      </w:pPr>
      <w:del w:id="1402" w:author="Залогин Николай Александрович" w:date="2018-06-15T07:56:00Z">
        <w:r w:rsidRPr="00867CDF" w:rsidDel="00D26F46">
          <w:rPr>
            <w:sz w:val="24"/>
            <w:szCs w:val="24"/>
          </w:rPr>
          <w:tab/>
          <w:delText xml:space="preserve"> Исполнитель (Поставщик, Подрядчик) </w:delText>
        </w:r>
        <w:r w:rsidRPr="00867CDF" w:rsidDel="00D26F46">
          <w:rPr>
            <w:i/>
            <w:sz w:val="24"/>
            <w:szCs w:val="24"/>
          </w:rPr>
          <w:delText>(иное наименование контрагента по договору)</w:delText>
        </w:r>
        <w:r w:rsidRPr="00867CDF" w:rsidDel="00D26F46">
          <w:rPr>
            <w:sz w:val="24"/>
            <w:szCs w:val="24"/>
          </w:rPr>
          <w:delText xml:space="preserve"> обязан внести обеспечительный платеж до заключения договора</w:delText>
        </w:r>
      </w:del>
      <w:ins w:id="1403" w:author="Иваницкая Марина Николаевна" w:date="2018-05-30T16:04:00Z">
        <w:del w:id="1404" w:author="Залогин Николай Александрович" w:date="2018-06-15T07:56:00Z">
          <w:r w:rsidR="00F77E96" w:rsidDel="00D26F46">
            <w:rPr>
              <w:rFonts w:eastAsia="Calibri"/>
              <w:sz w:val="24"/>
              <w:szCs w:val="24"/>
            </w:rPr>
            <w:delText xml:space="preserve">не позднее, чем за 10 рабочих дней до начала фактического выполнения работ в соответствии с приложением №2 Договора </w:delText>
          </w:r>
          <w:r w:rsidR="00F77E96" w:rsidRPr="00867CDF" w:rsidDel="00D26F46">
            <w:rPr>
              <w:rFonts w:eastAsia="Calibri"/>
              <w:sz w:val="24"/>
              <w:szCs w:val="24"/>
            </w:rPr>
            <w:delText xml:space="preserve"> </w:delText>
          </w:r>
        </w:del>
      </w:ins>
      <w:del w:id="1405" w:author="Залогин Николай Александрович" w:date="2018-06-15T07:56:00Z">
        <w:r w:rsidRPr="00867CDF" w:rsidDel="00D26F46">
          <w:rPr>
            <w:sz w:val="24"/>
            <w:szCs w:val="24"/>
          </w:rPr>
          <w:delText>.</w:delText>
        </w:r>
      </w:del>
    </w:p>
    <w:p w:rsidR="003D378D" w:rsidRPr="00867CDF" w:rsidDel="00D26F46" w:rsidRDefault="003D378D" w:rsidP="003D378D">
      <w:pPr>
        <w:widowControl w:val="0"/>
        <w:shd w:val="clear" w:color="auto" w:fill="FFFFFF"/>
        <w:ind w:firstLine="708"/>
        <w:jc w:val="both"/>
        <w:rPr>
          <w:del w:id="1406" w:author="Залогин Николай Александрович" w:date="2018-06-15T07:56:00Z"/>
          <w:sz w:val="24"/>
          <w:szCs w:val="24"/>
        </w:rPr>
      </w:pPr>
      <w:del w:id="1407" w:author="Залогин Николай Александрович" w:date="2018-06-15T07:56:00Z">
        <w:r w:rsidRPr="00867CDF" w:rsidDel="00D26F46">
          <w:rPr>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D26F46">
          <w:rPr>
            <w:i/>
            <w:sz w:val="24"/>
            <w:szCs w:val="24"/>
          </w:rPr>
          <w:delText>(иное наименование Общества по договору)</w:delText>
        </w:r>
        <w:r w:rsidRPr="00867CDF" w:rsidDel="00D26F46">
          <w:rPr>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D26F46">
          <w:rPr>
            <w:i/>
            <w:sz w:val="24"/>
            <w:szCs w:val="24"/>
          </w:rPr>
          <w:delText xml:space="preserve">(иное наименование контрагента по договору) </w:delText>
        </w:r>
        <w:r w:rsidRPr="00867CDF" w:rsidDel="00D26F46">
          <w:rPr>
            <w:sz w:val="24"/>
            <w:szCs w:val="24"/>
          </w:rPr>
          <w:delText xml:space="preserve">по настоящему Договору, возвращает Исполнителю (Поставщику, Подрядчику) </w:delText>
        </w:r>
        <w:r w:rsidRPr="00867CDF" w:rsidDel="00D26F46">
          <w:rPr>
            <w:i/>
            <w:sz w:val="24"/>
            <w:szCs w:val="24"/>
          </w:rPr>
          <w:delText>(иное наименование контрагента по договору)</w:delText>
        </w:r>
        <w:r w:rsidRPr="00867CDF" w:rsidDel="00D26F46">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D26F46">
          <w:rPr>
            <w:i/>
            <w:sz w:val="24"/>
            <w:szCs w:val="24"/>
          </w:rPr>
          <w:delText>(иное наименование контрагента по договору)</w:delText>
        </w:r>
        <w:r w:rsidRPr="00867CDF" w:rsidDel="00D26F46">
          <w:rPr>
            <w:sz w:val="24"/>
            <w:szCs w:val="24"/>
          </w:rPr>
          <w:delText xml:space="preserve"> в течение 30 рабочих дней с даты прекращения, расторжения Договора.</w:delText>
        </w:r>
      </w:del>
    </w:p>
    <w:p w:rsidR="003D378D" w:rsidRPr="00867CDF" w:rsidDel="00D26F46" w:rsidRDefault="003D378D" w:rsidP="003D378D">
      <w:pPr>
        <w:widowControl w:val="0"/>
        <w:shd w:val="clear" w:color="auto" w:fill="FFFFFF"/>
        <w:tabs>
          <w:tab w:val="left" w:pos="567"/>
          <w:tab w:val="left" w:pos="851"/>
          <w:tab w:val="left" w:pos="993"/>
        </w:tabs>
        <w:jc w:val="both"/>
        <w:rPr>
          <w:del w:id="1408" w:author="Залогин Николай Александрович" w:date="2018-06-15T07:56:00Z"/>
          <w:sz w:val="24"/>
          <w:szCs w:val="24"/>
        </w:rPr>
      </w:pPr>
      <w:del w:id="1409" w:author="Залогин Николай Александрович" w:date="2018-06-15T07:56:00Z">
        <w:r w:rsidRPr="00867CDF" w:rsidDel="00D26F46">
          <w:rPr>
            <w:sz w:val="24"/>
            <w:szCs w:val="24"/>
          </w:rPr>
          <w:tab/>
          <w:delText xml:space="preserve">Заказчик </w:delText>
        </w:r>
        <w:r w:rsidRPr="00867CDF" w:rsidDel="00D26F46">
          <w:rPr>
            <w:i/>
            <w:sz w:val="24"/>
            <w:szCs w:val="24"/>
          </w:rPr>
          <w:delText>(иное наименование Общества по договору)</w:delText>
        </w:r>
        <w:r w:rsidRPr="00867CDF" w:rsidDel="00D26F46">
          <w:rPr>
            <w:sz w:val="24"/>
            <w:szCs w:val="24"/>
          </w:rPr>
          <w:delText xml:space="preserve"> вправе возвратить Исполнителю (Поставщику, Подрядчику) </w:delText>
        </w:r>
        <w:r w:rsidRPr="00867CDF" w:rsidDel="00D26F46">
          <w:rPr>
            <w:i/>
            <w:sz w:val="24"/>
            <w:szCs w:val="24"/>
          </w:rPr>
          <w:delText xml:space="preserve">(иное наименование контрагента по договору) </w:delText>
        </w:r>
        <w:r w:rsidRPr="00867CDF" w:rsidDel="00D26F46">
          <w:rPr>
            <w:sz w:val="24"/>
            <w:szCs w:val="24"/>
          </w:rPr>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D26F46">
          <w:rPr>
            <w:i/>
            <w:sz w:val="24"/>
            <w:szCs w:val="24"/>
          </w:rPr>
          <w:delText>(иное наименование контрагента по договору)</w:delText>
        </w:r>
        <w:r w:rsidRPr="00867CDF" w:rsidDel="00D26F46">
          <w:rPr>
            <w:sz w:val="24"/>
            <w:szCs w:val="24"/>
          </w:rPr>
          <w:delText xml:space="preserve"> по настоящему Договору. </w:delText>
        </w:r>
      </w:del>
    </w:p>
    <w:p w:rsidR="003D378D" w:rsidRPr="00867CDF" w:rsidDel="00D26F46" w:rsidRDefault="003D378D" w:rsidP="003D378D">
      <w:pPr>
        <w:widowControl w:val="0"/>
        <w:shd w:val="clear" w:color="auto" w:fill="FFFFFF"/>
        <w:jc w:val="both"/>
        <w:rPr>
          <w:del w:id="1410" w:author="Залогин Николай Александрович" w:date="2018-06-15T07:56:00Z"/>
          <w:sz w:val="24"/>
          <w:szCs w:val="24"/>
        </w:rPr>
      </w:pPr>
      <w:del w:id="1411" w:author="Залогин Николай Александрович" w:date="2018-06-15T07:56:00Z">
        <w:r w:rsidRPr="00867CDF" w:rsidDel="00D26F46">
          <w:rPr>
            <w:sz w:val="24"/>
            <w:szCs w:val="24"/>
          </w:rPr>
          <w:tab/>
          <w:delText xml:space="preserve">Размер части обеспечительного платежа, подлежащей возврату Исполнителю (Поставщику, Подрядчику) </w:delText>
        </w:r>
        <w:r w:rsidRPr="00867CDF" w:rsidDel="00D26F46">
          <w:rPr>
            <w:i/>
            <w:sz w:val="24"/>
            <w:szCs w:val="24"/>
          </w:rPr>
          <w:delText>(иное наименование контрагента по договору)</w:delText>
        </w:r>
        <w:r w:rsidRPr="00867CDF" w:rsidDel="00D26F46">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del>
      <w:ins w:id="1412" w:author="Теремова Алена Павловна" w:date="2018-05-28T17:59:00Z">
        <w:del w:id="1413" w:author="Залогин Николай Александрович" w:date="2018-06-15T07:56:00Z">
          <w:r w:rsidR="00F1564E" w:rsidDel="00D26F46">
            <w:rPr>
              <w:sz w:val="24"/>
              <w:szCs w:val="24"/>
            </w:rPr>
            <w:delText xml:space="preserve">____% (не более, чем в 2 раза меньше размера обеспечения исполнения договора) от цены договора </w:delText>
          </w:r>
        </w:del>
      </w:ins>
      <w:del w:id="1414" w:author="Залогин Николай Александрович" w:date="2018-06-15T07:56:00Z">
        <w:r w:rsidRPr="00867CDF" w:rsidDel="00D26F46">
          <w:rPr>
            <w:rFonts w:eastAsia="Calibri"/>
            <w:sz w:val="24"/>
            <w:szCs w:val="24"/>
            <w:lang w:eastAsia="en-US"/>
          </w:rPr>
          <w:delText xml:space="preserve">2,5% от договора не возвращается </w:delText>
        </w:r>
        <w:r w:rsidRPr="00867CDF" w:rsidDel="00D26F46">
          <w:rPr>
            <w:sz w:val="24"/>
            <w:szCs w:val="24"/>
          </w:rPr>
          <w:delText>Исполнителю (Поставщику, Подрядчику)</w:delText>
        </w:r>
        <w:r w:rsidRPr="00867CDF" w:rsidDel="00D26F46">
          <w:rPr>
            <w:rFonts w:eastAsia="Calibri"/>
            <w:sz w:val="24"/>
            <w:szCs w:val="24"/>
            <w:lang w:eastAsia="en-US"/>
          </w:rPr>
          <w:delText xml:space="preserve"> до полного исполнения гарантийных обязательств по договору.</w:delText>
        </w:r>
      </w:del>
    </w:p>
    <w:p w:rsidR="003D378D" w:rsidRPr="00867CDF" w:rsidDel="00D26F46" w:rsidRDefault="003D378D" w:rsidP="003D378D">
      <w:pPr>
        <w:widowControl w:val="0"/>
        <w:shd w:val="clear" w:color="auto" w:fill="FFFFFF"/>
        <w:ind w:firstLine="708"/>
        <w:jc w:val="both"/>
        <w:rPr>
          <w:del w:id="1415" w:author="Залогин Николай Александрович" w:date="2018-06-15T07:56:00Z"/>
          <w:sz w:val="24"/>
          <w:szCs w:val="24"/>
        </w:rPr>
      </w:pPr>
      <w:del w:id="1416" w:author="Залогин Николай Александрович" w:date="2018-06-15T07:56:00Z">
        <w:r w:rsidRPr="00867CDF" w:rsidDel="00D26F46">
          <w:rPr>
            <w:sz w:val="24"/>
            <w:szCs w:val="24"/>
          </w:rPr>
          <w:delText xml:space="preserve">В случае неисполнения либо ненадлежащего исполнения Подрядчиком </w:delText>
        </w:r>
        <w:r w:rsidRPr="00867CDF" w:rsidDel="00D26F46">
          <w:rPr>
            <w:i/>
            <w:sz w:val="24"/>
            <w:szCs w:val="24"/>
          </w:rPr>
          <w:delText>(иное наименование контрагента по договору)</w:delText>
        </w:r>
        <w:r w:rsidRPr="00867CDF" w:rsidDel="00D26F46">
          <w:rPr>
            <w:sz w:val="24"/>
            <w:szCs w:val="24"/>
          </w:rPr>
          <w:delText xml:space="preserve"> обязательств по Договору Заказчик </w:delText>
        </w:r>
        <w:r w:rsidRPr="00867CDF" w:rsidDel="00D26F46">
          <w:rPr>
            <w:i/>
            <w:sz w:val="24"/>
            <w:szCs w:val="24"/>
          </w:rPr>
          <w:delText>(иное наименование Общества по договору)</w:delText>
        </w:r>
        <w:r w:rsidRPr="00867CDF" w:rsidDel="00D26F46">
          <w:rPr>
            <w:sz w:val="24"/>
            <w:szCs w:val="24"/>
          </w:rPr>
          <w:delText xml:space="preserve"> вправе зачесть в счет исполнения обязательств Исполнителя (Поставщика, Подрядчика) </w:delText>
        </w:r>
        <w:r w:rsidRPr="00867CDF" w:rsidDel="00D26F46">
          <w:rPr>
            <w:i/>
            <w:sz w:val="24"/>
            <w:szCs w:val="24"/>
          </w:rPr>
          <w:delText xml:space="preserve">(иное наименование контрагента по договору) </w:delText>
        </w:r>
        <w:r w:rsidRPr="00867CDF" w:rsidDel="00D26F46">
          <w:rPr>
            <w:sz w:val="24"/>
            <w:szCs w:val="24"/>
          </w:rPr>
          <w:delText>всю сумму</w:delText>
        </w:r>
        <w:r w:rsidRPr="00867CDF" w:rsidDel="00D26F46">
          <w:rPr>
            <w:i/>
            <w:sz w:val="24"/>
            <w:szCs w:val="24"/>
          </w:rPr>
          <w:delText xml:space="preserve"> </w:delText>
        </w:r>
        <w:r w:rsidRPr="00867CDF" w:rsidDel="00D26F46">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D26F46" w:rsidRDefault="003D378D" w:rsidP="003D378D">
      <w:pPr>
        <w:widowControl w:val="0"/>
        <w:shd w:val="clear" w:color="auto" w:fill="FFFFFF"/>
        <w:ind w:firstLine="708"/>
        <w:jc w:val="both"/>
        <w:rPr>
          <w:del w:id="1417" w:author="Залогин Николай Александрович" w:date="2018-06-15T07:56:00Z"/>
          <w:sz w:val="24"/>
          <w:szCs w:val="24"/>
        </w:rPr>
      </w:pPr>
      <w:del w:id="1418" w:author="Залогин Николай Александрович" w:date="2018-06-15T07:56:00Z">
        <w:r w:rsidRPr="00867CDF" w:rsidDel="00D26F46">
          <w:rPr>
            <w:sz w:val="24"/>
            <w:szCs w:val="24"/>
          </w:rPr>
          <w:delText xml:space="preserve">Заказчик </w:delText>
        </w:r>
        <w:r w:rsidRPr="00867CDF" w:rsidDel="00D26F46">
          <w:rPr>
            <w:i/>
            <w:sz w:val="24"/>
            <w:szCs w:val="24"/>
          </w:rPr>
          <w:delText>(иное наименование Общества по договору)</w:delText>
        </w:r>
        <w:r w:rsidRPr="00867CDF" w:rsidDel="00D26F46">
          <w:rPr>
            <w:sz w:val="24"/>
            <w:szCs w:val="24"/>
          </w:rPr>
          <w:delText xml:space="preserve"> обязан направить Исполнителю (Поставщику, Подрядчику) </w:delText>
        </w:r>
        <w:r w:rsidRPr="00867CDF" w:rsidDel="00D26F46">
          <w:rPr>
            <w:i/>
            <w:sz w:val="24"/>
            <w:szCs w:val="24"/>
          </w:rPr>
          <w:delText>(иное наименование контрагента по договору)</w:delText>
        </w:r>
        <w:r w:rsidRPr="00867CDF" w:rsidDel="00D26F46">
          <w:rPr>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3D378D" w:rsidRPr="00867CDF" w:rsidDel="00D26F46" w:rsidRDefault="003D378D" w:rsidP="003D378D">
      <w:pPr>
        <w:widowControl w:val="0"/>
        <w:shd w:val="clear" w:color="auto" w:fill="FFFFFF"/>
        <w:ind w:firstLine="708"/>
        <w:jc w:val="both"/>
        <w:rPr>
          <w:del w:id="1419" w:author="Залогин Николай Александрович" w:date="2018-06-15T07:56:00Z"/>
          <w:sz w:val="24"/>
          <w:szCs w:val="24"/>
        </w:rPr>
      </w:pPr>
    </w:p>
    <w:p w:rsidR="003D378D" w:rsidRPr="00867CDF" w:rsidDel="00D26F46" w:rsidRDefault="003D378D" w:rsidP="003D378D">
      <w:pPr>
        <w:widowControl w:val="0"/>
        <w:shd w:val="clear" w:color="auto" w:fill="FFFFFF"/>
        <w:tabs>
          <w:tab w:val="left" w:pos="710"/>
        </w:tabs>
        <w:jc w:val="both"/>
        <w:rPr>
          <w:del w:id="1420" w:author="Залогин Николай Александрович" w:date="2018-06-15T07:56:00Z"/>
          <w:sz w:val="24"/>
          <w:szCs w:val="24"/>
        </w:rPr>
      </w:pPr>
      <w:del w:id="1421" w:author="Залогин Николай Александрович" w:date="2018-06-15T07:56:00Z">
        <w:r w:rsidRPr="00867CDF" w:rsidDel="00D26F46">
          <w:rPr>
            <w:sz w:val="24"/>
            <w:szCs w:val="24"/>
          </w:rPr>
          <w:tab/>
        </w:r>
        <w:r w:rsidDel="00D26F46">
          <w:rPr>
            <w:sz w:val="24"/>
            <w:szCs w:val="24"/>
          </w:rPr>
          <w:delText>20</w:delText>
        </w:r>
        <w:r w:rsidRPr="00867CDF" w:rsidDel="00D26F46">
          <w:rPr>
            <w:sz w:val="24"/>
            <w:szCs w:val="24"/>
          </w:rPr>
          <w:delText xml:space="preserve">.2.2. Исполнение обязательств Исполнителя (Поставщика, Подрядчика) </w:delText>
        </w:r>
        <w:r w:rsidRPr="00867CDF" w:rsidDel="00D26F46">
          <w:rPr>
            <w:i/>
            <w:sz w:val="24"/>
            <w:szCs w:val="24"/>
          </w:rPr>
          <w:delText xml:space="preserve">(иное наименование контрагента по договору) </w:delText>
        </w:r>
        <w:r w:rsidRPr="00867CDF" w:rsidDel="00D26F46">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D26F46">
          <w:rPr>
            <w:i/>
            <w:sz w:val="24"/>
            <w:szCs w:val="24"/>
          </w:rPr>
          <w:delText>(иное наименование Общества по договору)</w:delText>
        </w:r>
        <w:r w:rsidRPr="00867CDF" w:rsidDel="00D26F46">
          <w:rPr>
            <w:sz w:val="24"/>
            <w:szCs w:val="24"/>
          </w:rPr>
          <w:delText xml:space="preserve"> (а также третьим лицам после их рекламаций или требований в адрес Заказчика </w:delText>
        </w:r>
        <w:r w:rsidRPr="00867CDF" w:rsidDel="00D26F46">
          <w:rPr>
            <w:i/>
            <w:sz w:val="24"/>
            <w:szCs w:val="24"/>
          </w:rPr>
          <w:delText>(иное наименование Общества по договору</w:delText>
        </w:r>
        <w:r w:rsidRPr="00867CDF" w:rsidDel="00D26F46">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D26F46">
          <w:rPr>
            <w:i/>
            <w:sz w:val="24"/>
            <w:szCs w:val="24"/>
          </w:rPr>
          <w:delText>(иное наименование Общества по договору)</w:delText>
        </w:r>
        <w:r w:rsidRPr="00867CDF" w:rsidDel="00D26F46">
          <w:rPr>
            <w:sz w:val="24"/>
            <w:szCs w:val="24"/>
          </w:rPr>
          <w:delText xml:space="preserve"> (а также третьим лицам после их рекламаций или требований в адрес Заказчика </w:delText>
        </w:r>
        <w:r w:rsidRPr="00867CDF" w:rsidDel="00D26F46">
          <w:rPr>
            <w:i/>
            <w:sz w:val="24"/>
            <w:szCs w:val="24"/>
          </w:rPr>
          <w:delText>(иное наименование Общества по договору</w:delText>
        </w:r>
        <w:r w:rsidRPr="00867CDF" w:rsidDel="00D26F46">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D26F46">
          <w:rPr>
            <w:i/>
            <w:sz w:val="24"/>
            <w:szCs w:val="24"/>
          </w:rPr>
          <w:delText>(указывается в соответствии с закупочной документацией:</w:delText>
        </w:r>
        <w:r w:rsidRPr="00867CDF" w:rsidDel="00D26F46">
          <w:rPr>
            <w:sz w:val="24"/>
            <w:szCs w:val="24"/>
          </w:rPr>
          <w:delText xml:space="preserve"> </w:delText>
        </w:r>
        <w:r w:rsidRPr="00867CDF" w:rsidDel="00D26F46">
          <w:rPr>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867CDF" w:rsidDel="00D26F46" w:rsidRDefault="003D378D" w:rsidP="003D378D">
      <w:pPr>
        <w:tabs>
          <w:tab w:val="left" w:pos="709"/>
        </w:tabs>
        <w:jc w:val="both"/>
        <w:rPr>
          <w:del w:id="1422" w:author="Залогин Николай Александрович" w:date="2018-06-15T07:56:00Z"/>
          <w:rFonts w:eastAsia="Calibri"/>
          <w:sz w:val="24"/>
          <w:szCs w:val="24"/>
        </w:rPr>
      </w:pPr>
      <w:del w:id="1423" w:author="Залогин Николай Александрович" w:date="2018-06-15T07:56:00Z">
        <w:r w:rsidRPr="00867CDF" w:rsidDel="00D26F46">
          <w:rPr>
            <w:rFonts w:eastAsia="Calibri"/>
            <w:sz w:val="24"/>
            <w:szCs w:val="24"/>
          </w:rPr>
          <w:tab/>
        </w:r>
        <w:r w:rsidRPr="00867CDF" w:rsidDel="00D26F46">
          <w:rPr>
            <w:sz w:val="24"/>
            <w:szCs w:val="24"/>
          </w:rPr>
          <w:delText>Исполнитель (Поставщик, Подрядчик)</w:delText>
        </w:r>
        <w:r w:rsidRPr="00867CDF" w:rsidDel="00D26F46">
          <w:rPr>
            <w:rFonts w:eastAsia="Calibri"/>
            <w:sz w:val="24"/>
            <w:szCs w:val="24"/>
          </w:rPr>
          <w:delText xml:space="preserve"> </w:delText>
        </w:r>
        <w:r w:rsidRPr="00867CDF" w:rsidDel="00D26F46">
          <w:rPr>
            <w:rFonts w:eastAsia="Calibri"/>
            <w:i/>
            <w:sz w:val="24"/>
            <w:szCs w:val="24"/>
          </w:rPr>
          <w:delText>(иное наименование контрагента по договору)</w:delText>
        </w:r>
        <w:r w:rsidRPr="00867CDF" w:rsidDel="00D26F46">
          <w:rPr>
            <w:rFonts w:eastAsia="Calibri"/>
            <w:sz w:val="24"/>
            <w:szCs w:val="24"/>
          </w:rPr>
          <w:delText xml:space="preserve"> обязан </w:delText>
        </w:r>
      </w:del>
      <w:ins w:id="1424" w:author="Теремова Алена Павловна" w:date="2018-05-23T15:18:00Z">
        <w:del w:id="1425" w:author="Залогин Николай Александрович" w:date="2018-06-15T07:56:00Z">
          <w:r w:rsidR="00716F1C" w:rsidDel="00D26F46">
            <w:rPr>
              <w:rFonts w:eastAsia="Calibri"/>
              <w:sz w:val="24"/>
              <w:szCs w:val="24"/>
            </w:rPr>
            <w:delText>не ме</w:delText>
          </w:r>
        </w:del>
      </w:ins>
      <w:ins w:id="1426" w:author="Иваницкая Марина Николаевна" w:date="2018-05-30T16:03:00Z">
        <w:del w:id="1427" w:author="Залогин Николай Александрович" w:date="2018-06-15T07:56:00Z">
          <w:r w:rsidR="00F77E96" w:rsidDel="00D26F46">
            <w:rPr>
              <w:rFonts w:eastAsia="Calibri"/>
              <w:sz w:val="24"/>
              <w:szCs w:val="24"/>
            </w:rPr>
            <w:delText>позд</w:delText>
          </w:r>
        </w:del>
      </w:ins>
      <w:ins w:id="1428" w:author="Теремова Алена Павловна" w:date="2018-05-23T15:18:00Z">
        <w:del w:id="1429" w:author="Залогин Николай Александрович" w:date="2018-06-15T07:56:00Z">
          <w:r w:rsidR="00716F1C" w:rsidDel="00D26F46">
            <w:rPr>
              <w:rFonts w:eastAsia="Calibri"/>
              <w:sz w:val="24"/>
              <w:szCs w:val="24"/>
            </w:rPr>
            <w:delText xml:space="preserve">нее чем за 10 рабочих дней до начала фактического выполнения работ в соответствии с приложением №2 Договора </w:delText>
          </w:r>
        </w:del>
      </w:ins>
      <w:del w:id="1430" w:author="Залогин Николай Александрович" w:date="2018-06-15T07:56:00Z">
        <w:r w:rsidRPr="00867CDF" w:rsidDel="00D26F46">
          <w:rPr>
            <w:rFonts w:eastAsia="Calibri"/>
            <w:sz w:val="24"/>
            <w:szCs w:val="24"/>
          </w:rPr>
          <w:delText xml:space="preserve">в течение 10 рабочих дней после заключения Договора предоставить Заказчику </w:delText>
        </w:r>
        <w:r w:rsidRPr="00867CDF" w:rsidDel="00D26F46">
          <w:rPr>
            <w:rFonts w:eastAsia="Calibri"/>
            <w:i/>
            <w:sz w:val="24"/>
            <w:szCs w:val="24"/>
          </w:rPr>
          <w:delText xml:space="preserve">(иное наименование Общества по договору) </w:delText>
        </w:r>
        <w:r w:rsidRPr="00867CDF" w:rsidDel="00D26F46">
          <w:rPr>
            <w:rFonts w:eastAsia="Calibri"/>
            <w:sz w:val="24"/>
            <w:szCs w:val="24"/>
          </w:rPr>
          <w:delText>оригинал</w:delText>
        </w:r>
        <w:r w:rsidRPr="00867CDF" w:rsidDel="00D26F46">
          <w:rPr>
            <w:rFonts w:eastAsia="Calibri"/>
            <w:i/>
            <w:sz w:val="24"/>
            <w:szCs w:val="24"/>
          </w:rPr>
          <w:delText xml:space="preserve"> </w:delText>
        </w:r>
        <w:r w:rsidRPr="00867CDF" w:rsidDel="00D26F46">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D26F46" w:rsidRDefault="003D378D" w:rsidP="003D378D">
      <w:pPr>
        <w:widowControl w:val="0"/>
        <w:shd w:val="clear" w:color="auto" w:fill="FFFFFF"/>
        <w:tabs>
          <w:tab w:val="left" w:pos="709"/>
        </w:tabs>
        <w:jc w:val="both"/>
        <w:rPr>
          <w:del w:id="1431" w:author="Залогин Николай Александрович" w:date="2018-06-15T07:56:00Z"/>
          <w:sz w:val="24"/>
          <w:szCs w:val="24"/>
        </w:rPr>
      </w:pPr>
      <w:del w:id="1432" w:author="Залогин Николай Александрович" w:date="2018-06-15T07:56:00Z">
        <w:r w:rsidRPr="00867CDF" w:rsidDel="00D26F46">
          <w:rPr>
            <w:sz w:val="24"/>
            <w:szCs w:val="24"/>
          </w:rPr>
          <w:tab/>
          <w:delText xml:space="preserve">Исполнение гарантийных обязательств Исполнителя (Поставщика, Подрядчика) </w:delText>
        </w:r>
        <w:r w:rsidRPr="00867CDF" w:rsidDel="00D26F46">
          <w:rPr>
            <w:i/>
            <w:sz w:val="24"/>
            <w:szCs w:val="24"/>
          </w:rPr>
          <w:delText xml:space="preserve">(иное наименование контрагента по договору) </w:delText>
        </w:r>
        <w:r w:rsidRPr="00867CDF" w:rsidDel="00D26F46">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D26F46">
          <w:rPr>
            <w:i/>
            <w:sz w:val="24"/>
            <w:szCs w:val="24"/>
          </w:rPr>
          <w:delText>(иное наименование Общества по договору)</w:delText>
        </w:r>
        <w:r w:rsidRPr="00867CDF" w:rsidDel="00D26F46">
          <w:rPr>
            <w:sz w:val="24"/>
            <w:szCs w:val="24"/>
          </w:rPr>
          <w:delText xml:space="preserve"> (а также третьим лицам после их рекламаций или требований в адрес Заказчика </w:delText>
        </w:r>
        <w:r w:rsidRPr="00867CDF" w:rsidDel="00D26F46">
          <w:rPr>
            <w:i/>
            <w:sz w:val="24"/>
            <w:szCs w:val="24"/>
          </w:rPr>
          <w:delText>(иное наименование Общества по договору</w:delText>
        </w:r>
        <w:r w:rsidRPr="00867CDF" w:rsidDel="00D26F46">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del>
      <w:ins w:id="1433" w:author="Теремова Алена Павловна" w:date="2018-05-28T18:00:00Z">
        <w:del w:id="1434" w:author="Залогин Николай Александрович" w:date="2018-06-15T07:56:00Z">
          <w:r w:rsidR="00F1564E" w:rsidDel="00D26F46">
            <w:rPr>
              <w:sz w:val="24"/>
              <w:szCs w:val="24"/>
            </w:rPr>
            <w:delText>не более _____% (в 2 раза меньше размера обеспечения исполнения договора) от цены договора)</w:delText>
          </w:r>
        </w:del>
      </w:ins>
      <w:del w:id="1435" w:author="Залогин Николай Александрович" w:date="2018-06-15T07:56:00Z">
        <w:r w:rsidRPr="00867CDF" w:rsidDel="00D26F46">
          <w:rPr>
            <w:i/>
            <w:sz w:val="24"/>
            <w:szCs w:val="24"/>
          </w:rPr>
          <w:delText>в размере 2,5% от суммы договора).</w:delText>
        </w:r>
      </w:del>
    </w:p>
    <w:p w:rsidR="003D378D" w:rsidRPr="00867CDF" w:rsidDel="00D26F46" w:rsidRDefault="003D378D" w:rsidP="003D378D">
      <w:pPr>
        <w:tabs>
          <w:tab w:val="left" w:pos="710"/>
        </w:tabs>
        <w:jc w:val="both"/>
        <w:rPr>
          <w:del w:id="1436" w:author="Залогин Николай Александрович" w:date="2018-06-15T07:56:00Z"/>
          <w:rFonts w:eastAsia="Calibri"/>
          <w:sz w:val="24"/>
          <w:szCs w:val="24"/>
        </w:rPr>
      </w:pPr>
      <w:del w:id="1437" w:author="Залогин Николай Александрович" w:date="2018-06-15T07:56:00Z">
        <w:r w:rsidRPr="00867CDF" w:rsidDel="00D26F46">
          <w:rPr>
            <w:sz w:val="24"/>
            <w:szCs w:val="24"/>
          </w:rPr>
          <w:tab/>
          <w:delText>Исполнитель (Поставщик, Подрядчик)</w:delText>
        </w:r>
        <w:r w:rsidRPr="00867CDF" w:rsidDel="00D26F46">
          <w:rPr>
            <w:rFonts w:eastAsia="Calibri"/>
            <w:sz w:val="24"/>
            <w:szCs w:val="24"/>
          </w:rPr>
          <w:delText xml:space="preserve"> </w:delText>
        </w:r>
        <w:r w:rsidRPr="00867CDF" w:rsidDel="00D26F46">
          <w:rPr>
            <w:rFonts w:eastAsia="Calibri"/>
            <w:i/>
            <w:sz w:val="24"/>
            <w:szCs w:val="24"/>
          </w:rPr>
          <w:delText>(иное наименование контрагента по договору)</w:delText>
        </w:r>
        <w:r w:rsidRPr="00867CDF" w:rsidDel="00D26F46">
          <w:rPr>
            <w:rFonts w:eastAsia="Calibri"/>
            <w:sz w:val="24"/>
            <w:szCs w:val="24"/>
          </w:rPr>
          <w:delText xml:space="preserve"> обязан за 10 рабочих дней до планируемой даты начала гарантийного срока по Договору предоставить Заказчику </w:delText>
        </w:r>
        <w:r w:rsidRPr="00867CDF" w:rsidDel="00D26F46">
          <w:rPr>
            <w:rFonts w:eastAsia="Calibri"/>
            <w:i/>
            <w:sz w:val="24"/>
            <w:szCs w:val="24"/>
          </w:rPr>
          <w:delText xml:space="preserve">(иное наименование Общества по договору) </w:delText>
        </w:r>
        <w:r w:rsidRPr="00867CDF" w:rsidDel="00D26F46">
          <w:rPr>
            <w:rFonts w:eastAsia="Calibri"/>
            <w:sz w:val="24"/>
            <w:szCs w:val="24"/>
          </w:rPr>
          <w:delText>оригинал</w:delText>
        </w:r>
        <w:r w:rsidRPr="00867CDF" w:rsidDel="00D26F46">
          <w:rPr>
            <w:rFonts w:eastAsia="Calibri"/>
            <w:i/>
            <w:sz w:val="24"/>
            <w:szCs w:val="24"/>
          </w:rPr>
          <w:delText xml:space="preserve"> </w:delText>
        </w:r>
        <w:r w:rsidRPr="00867CDF" w:rsidDel="00D26F46">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D26F46" w:rsidRDefault="003D378D" w:rsidP="003D378D">
      <w:pPr>
        <w:tabs>
          <w:tab w:val="left" w:pos="709"/>
        </w:tabs>
        <w:jc w:val="both"/>
        <w:rPr>
          <w:del w:id="1438" w:author="Залогин Николай Александрович" w:date="2018-06-15T07:56:00Z"/>
          <w:rFonts w:eastAsia="Calibri"/>
          <w:sz w:val="24"/>
          <w:szCs w:val="24"/>
        </w:rPr>
      </w:pPr>
    </w:p>
    <w:p w:rsidR="003D378D" w:rsidRPr="00867CDF" w:rsidDel="00D26F46" w:rsidRDefault="003D378D" w:rsidP="003D378D">
      <w:pPr>
        <w:tabs>
          <w:tab w:val="left" w:pos="709"/>
        </w:tabs>
        <w:jc w:val="both"/>
        <w:rPr>
          <w:del w:id="1439" w:author="Залогин Николай Александрович" w:date="2018-06-15T07:56:00Z"/>
          <w:rFonts w:eastAsia="Calibri"/>
          <w:sz w:val="24"/>
          <w:szCs w:val="24"/>
        </w:rPr>
      </w:pPr>
      <w:del w:id="1440" w:author="Залогин Николай Александрович" w:date="2018-06-15T07:56:00Z">
        <w:r w:rsidRPr="00867CDF" w:rsidDel="00D26F46">
          <w:rPr>
            <w:rFonts w:eastAsia="Calibri"/>
            <w:sz w:val="24"/>
            <w:szCs w:val="24"/>
          </w:rPr>
          <w:tab/>
          <w:delText xml:space="preserve">Оригинал банковской гарантии направляется Заказчику </w:delText>
        </w:r>
        <w:r w:rsidRPr="00867CDF" w:rsidDel="00D26F46">
          <w:rPr>
            <w:rFonts w:eastAsia="Calibri"/>
            <w:i/>
            <w:sz w:val="24"/>
            <w:szCs w:val="24"/>
          </w:rPr>
          <w:delText xml:space="preserve">(иное наименование Общества по договору) </w:delText>
        </w:r>
        <w:r w:rsidRPr="00867CDF" w:rsidDel="00D26F46">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D26F46" w:rsidRDefault="003D378D" w:rsidP="003D378D">
      <w:pPr>
        <w:tabs>
          <w:tab w:val="left" w:pos="709"/>
        </w:tabs>
        <w:jc w:val="both"/>
        <w:rPr>
          <w:del w:id="1441" w:author="Залогин Николай Александрович" w:date="2018-06-15T07:56:00Z"/>
          <w:rFonts w:eastAsia="Calibri"/>
          <w:sz w:val="24"/>
          <w:szCs w:val="24"/>
        </w:rPr>
      </w:pPr>
      <w:del w:id="1442" w:author="Залогин Николай Александрович" w:date="2018-06-15T07:56:00Z">
        <w:r w:rsidRPr="00867CDF" w:rsidDel="00D26F46">
          <w:rPr>
            <w:rFonts w:eastAsia="Calibri"/>
            <w:sz w:val="24"/>
            <w:szCs w:val="24"/>
          </w:rPr>
          <w:delText>- дата и номер банковской гарантии;</w:delText>
        </w:r>
      </w:del>
    </w:p>
    <w:p w:rsidR="003D378D" w:rsidRPr="00867CDF" w:rsidDel="00D26F46" w:rsidRDefault="003D378D" w:rsidP="003D378D">
      <w:pPr>
        <w:tabs>
          <w:tab w:val="left" w:pos="709"/>
        </w:tabs>
        <w:jc w:val="both"/>
        <w:rPr>
          <w:del w:id="1443" w:author="Залогин Николай Александрович" w:date="2018-06-15T07:56:00Z"/>
          <w:rFonts w:eastAsia="Calibri"/>
          <w:sz w:val="24"/>
          <w:szCs w:val="24"/>
        </w:rPr>
      </w:pPr>
      <w:del w:id="1444" w:author="Залогин Николай Александрович" w:date="2018-06-15T07:56:00Z">
        <w:r w:rsidRPr="00867CDF" w:rsidDel="00D26F46">
          <w:rPr>
            <w:rFonts w:eastAsia="Calibri"/>
            <w:sz w:val="24"/>
            <w:szCs w:val="24"/>
          </w:rPr>
          <w:delText>- наименование банка-гаранта;</w:delText>
        </w:r>
      </w:del>
    </w:p>
    <w:p w:rsidR="003D378D" w:rsidRPr="00867CDF" w:rsidDel="00D26F46" w:rsidRDefault="003D378D" w:rsidP="003D378D">
      <w:pPr>
        <w:tabs>
          <w:tab w:val="left" w:pos="709"/>
        </w:tabs>
        <w:jc w:val="both"/>
        <w:rPr>
          <w:del w:id="1445" w:author="Залогин Николай Александрович" w:date="2018-06-15T07:56:00Z"/>
          <w:rFonts w:eastAsia="Calibri"/>
          <w:sz w:val="24"/>
          <w:szCs w:val="24"/>
        </w:rPr>
      </w:pPr>
      <w:del w:id="1446" w:author="Залогин Николай Александрович" w:date="2018-06-15T07:56:00Z">
        <w:r w:rsidRPr="00867CDF" w:rsidDel="00D26F46">
          <w:rPr>
            <w:rFonts w:eastAsia="Calibri"/>
            <w:sz w:val="24"/>
            <w:szCs w:val="24"/>
          </w:rPr>
          <w:delText>- сумма банковской гарантии;</w:delText>
        </w:r>
      </w:del>
    </w:p>
    <w:p w:rsidR="003D378D" w:rsidRPr="00867CDF" w:rsidDel="00D26F46" w:rsidRDefault="003D378D" w:rsidP="003D378D">
      <w:pPr>
        <w:widowControl w:val="0"/>
        <w:tabs>
          <w:tab w:val="left" w:pos="284"/>
          <w:tab w:val="left" w:pos="709"/>
          <w:tab w:val="left" w:pos="1560"/>
        </w:tabs>
        <w:jc w:val="both"/>
        <w:rPr>
          <w:del w:id="1447" w:author="Залогин Николай Александрович" w:date="2018-06-15T07:56:00Z"/>
          <w:bCs/>
          <w:sz w:val="24"/>
          <w:szCs w:val="24"/>
        </w:rPr>
      </w:pPr>
      <w:del w:id="1448" w:author="Залогин Николай Александрович" w:date="2018-06-15T07:56:00Z">
        <w:r w:rsidRPr="00867CDF" w:rsidDel="00D26F46">
          <w:rPr>
            <w:bCs/>
            <w:sz w:val="24"/>
            <w:szCs w:val="24"/>
          </w:rPr>
          <w:tab/>
        </w:r>
        <w:r w:rsidRPr="00867CDF" w:rsidDel="00D26F46">
          <w:rPr>
            <w:bCs/>
            <w:sz w:val="24"/>
            <w:szCs w:val="24"/>
          </w:rPr>
          <w:tab/>
          <w:delText>- Ф.И.О. и должности подписавших акт приема-передачи (иной замещающий документ) лиц;</w:delText>
        </w:r>
      </w:del>
    </w:p>
    <w:p w:rsidR="003D378D" w:rsidRPr="00867CDF" w:rsidDel="00D26F46" w:rsidRDefault="003D378D" w:rsidP="003D378D">
      <w:pPr>
        <w:widowControl w:val="0"/>
        <w:tabs>
          <w:tab w:val="left" w:pos="284"/>
          <w:tab w:val="left" w:pos="709"/>
          <w:tab w:val="left" w:pos="1560"/>
        </w:tabs>
        <w:jc w:val="both"/>
        <w:rPr>
          <w:del w:id="1449" w:author="Залогин Николай Александрович" w:date="2018-06-15T07:56:00Z"/>
          <w:bCs/>
          <w:sz w:val="24"/>
          <w:szCs w:val="24"/>
        </w:rPr>
      </w:pPr>
      <w:del w:id="1450" w:author="Залогин Николай Александрович" w:date="2018-06-15T07:56:00Z">
        <w:r w:rsidRPr="00867CDF" w:rsidDel="00D26F46">
          <w:rPr>
            <w:bCs/>
            <w:sz w:val="24"/>
            <w:szCs w:val="24"/>
          </w:rPr>
          <w:tab/>
        </w:r>
        <w:r w:rsidRPr="00867CDF" w:rsidDel="00D26F46">
          <w:rPr>
            <w:bCs/>
            <w:sz w:val="24"/>
            <w:szCs w:val="24"/>
          </w:rPr>
          <w:tab/>
          <w:delText>- дата подписания акта приема-передачи (иного замещающего документа).</w:delText>
        </w:r>
      </w:del>
    </w:p>
    <w:p w:rsidR="003D378D" w:rsidRPr="00867CDF" w:rsidDel="00D26F46" w:rsidRDefault="003D378D" w:rsidP="003D378D">
      <w:pPr>
        <w:widowControl w:val="0"/>
        <w:tabs>
          <w:tab w:val="left" w:pos="284"/>
          <w:tab w:val="left" w:pos="709"/>
          <w:tab w:val="left" w:pos="993"/>
        </w:tabs>
        <w:jc w:val="both"/>
        <w:rPr>
          <w:del w:id="1451" w:author="Залогин Николай Александрович" w:date="2018-06-15T07:56:00Z"/>
          <w:bCs/>
          <w:sz w:val="24"/>
          <w:szCs w:val="24"/>
        </w:rPr>
      </w:pPr>
    </w:p>
    <w:p w:rsidR="003D378D" w:rsidRPr="00867CDF" w:rsidDel="00D26F46" w:rsidRDefault="003D378D" w:rsidP="003D378D">
      <w:pPr>
        <w:widowControl w:val="0"/>
        <w:tabs>
          <w:tab w:val="left" w:pos="284"/>
          <w:tab w:val="left" w:pos="709"/>
          <w:tab w:val="left" w:pos="1560"/>
        </w:tabs>
        <w:jc w:val="both"/>
        <w:rPr>
          <w:del w:id="1452" w:author="Залогин Николай Александрович" w:date="2018-06-15T07:56:00Z"/>
          <w:bCs/>
          <w:i/>
          <w:sz w:val="24"/>
          <w:szCs w:val="24"/>
        </w:rPr>
      </w:pPr>
      <w:del w:id="1453" w:author="Залогин Николай Александрович" w:date="2018-06-15T07:56:00Z">
        <w:r w:rsidRPr="00867CDF" w:rsidDel="00D26F46">
          <w:rPr>
            <w:bCs/>
            <w:sz w:val="24"/>
            <w:szCs w:val="24"/>
          </w:rPr>
          <w:tab/>
        </w:r>
        <w:r w:rsidRPr="00867CDF" w:rsidDel="00D26F46">
          <w:rPr>
            <w:bCs/>
            <w:sz w:val="24"/>
            <w:szCs w:val="24"/>
          </w:rPr>
          <w:tab/>
          <w:delText xml:space="preserve">Заказчик </w:delText>
        </w:r>
        <w:r w:rsidRPr="00867CDF" w:rsidDel="00D26F46">
          <w:rPr>
            <w:bCs/>
            <w:i/>
            <w:sz w:val="24"/>
            <w:szCs w:val="24"/>
          </w:rPr>
          <w:delText xml:space="preserve">(иное наименование Общества по договору) </w:delText>
        </w:r>
        <w:r w:rsidRPr="00867CDF" w:rsidDel="00D26F46">
          <w:rPr>
            <w:bCs/>
            <w:sz w:val="24"/>
            <w:szCs w:val="24"/>
          </w:rPr>
          <w:delText>в течение 10 рабочих дней с момента получения оригинала банковской гарантии</w:delText>
        </w:r>
        <w:r w:rsidRPr="00867CDF" w:rsidDel="00D26F46">
          <w:rPr>
            <w:bCs/>
            <w:i/>
            <w:sz w:val="24"/>
            <w:szCs w:val="24"/>
          </w:rPr>
          <w:delText xml:space="preserve"> </w:delText>
        </w:r>
        <w:r w:rsidRPr="00867CDF" w:rsidDel="00D26F46">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D26F46">
          <w:rPr>
            <w:bCs/>
            <w:i/>
            <w:sz w:val="24"/>
            <w:szCs w:val="24"/>
          </w:rPr>
          <w:delText xml:space="preserve"> </w:delText>
        </w:r>
      </w:del>
    </w:p>
    <w:p w:rsidR="003D378D" w:rsidRPr="00867CDF" w:rsidDel="00D26F46" w:rsidRDefault="003D378D" w:rsidP="003D378D">
      <w:pPr>
        <w:widowControl w:val="0"/>
        <w:jc w:val="both"/>
        <w:rPr>
          <w:del w:id="1454" w:author="Залогин Николай Александрович" w:date="2018-06-15T07:56:00Z"/>
          <w:rFonts w:eastAsia="Calibri"/>
          <w:bCs/>
          <w:sz w:val="24"/>
          <w:szCs w:val="24"/>
        </w:rPr>
      </w:pPr>
      <w:del w:id="1455" w:author="Залогин Николай Александрович" w:date="2018-06-15T07:56:00Z">
        <w:r w:rsidRPr="00867CDF" w:rsidDel="00D26F46">
          <w:rPr>
            <w:rFonts w:eastAsia="Calibri"/>
            <w:sz w:val="24"/>
            <w:szCs w:val="24"/>
          </w:rPr>
          <w:tab/>
        </w:r>
        <w:r w:rsidRPr="00867CDF" w:rsidDel="00D26F46">
          <w:rPr>
            <w:sz w:val="24"/>
            <w:szCs w:val="24"/>
          </w:rPr>
          <w:delText>Исполнитель (Поставщик, Подрядчик)</w:delText>
        </w:r>
        <w:r w:rsidRPr="00867CDF" w:rsidDel="00D26F46">
          <w:rPr>
            <w:rFonts w:eastAsia="Calibri"/>
            <w:sz w:val="24"/>
            <w:szCs w:val="24"/>
          </w:rPr>
          <w:delText xml:space="preserve"> </w:delText>
        </w:r>
        <w:r w:rsidRPr="00867CDF" w:rsidDel="00D26F46">
          <w:rPr>
            <w:rFonts w:eastAsia="Calibri"/>
            <w:i/>
            <w:sz w:val="24"/>
            <w:szCs w:val="24"/>
          </w:rPr>
          <w:delText>(иное наименование контрагента по договору)</w:delText>
        </w:r>
        <w:r w:rsidRPr="00867CDF" w:rsidDel="00D26F46">
          <w:rPr>
            <w:rFonts w:eastAsia="Calibri"/>
            <w:sz w:val="24"/>
            <w:szCs w:val="24"/>
          </w:rPr>
          <w:delText xml:space="preserve"> вместе с оригиналом банковской гарантии обязан</w:delText>
        </w:r>
        <w:r w:rsidRPr="00867CDF" w:rsidDel="00D26F46">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D26F46">
          <w:rPr>
            <w:rFonts w:eastAsia="Calibri"/>
            <w:i/>
            <w:sz w:val="24"/>
            <w:szCs w:val="24"/>
          </w:rPr>
          <w:delText xml:space="preserve">(иное наименование Общества по договору), </w:delText>
        </w:r>
        <w:r w:rsidRPr="00867CDF" w:rsidDel="00D26F46">
          <w:rPr>
            <w:rFonts w:eastAsia="Calibri"/>
            <w:sz w:val="24"/>
            <w:szCs w:val="24"/>
          </w:rPr>
          <w:delText>необходимые для осуществления проверки банковской гарантии</w:delText>
        </w:r>
        <w:r w:rsidRPr="00867CDF" w:rsidDel="00D26F46">
          <w:rPr>
            <w:rFonts w:eastAsia="Calibri"/>
            <w:bCs/>
            <w:sz w:val="24"/>
            <w:szCs w:val="24"/>
          </w:rPr>
          <w:delText>.</w:delText>
        </w:r>
      </w:del>
    </w:p>
    <w:p w:rsidR="003D378D" w:rsidRPr="00867CDF" w:rsidDel="00D26F46" w:rsidRDefault="003D378D" w:rsidP="003D378D">
      <w:pPr>
        <w:widowControl w:val="0"/>
        <w:jc w:val="both"/>
        <w:rPr>
          <w:del w:id="1456" w:author="Залогин Николай Александрович" w:date="2018-06-15T07:56:00Z"/>
          <w:rFonts w:eastAsia="Calibri"/>
          <w:bCs/>
          <w:sz w:val="24"/>
          <w:szCs w:val="24"/>
        </w:rPr>
      </w:pPr>
      <w:del w:id="1457" w:author="Залогин Николай Александрович" w:date="2018-06-15T07:56:00Z">
        <w:r w:rsidRPr="00867CDF" w:rsidDel="00D26F46">
          <w:rPr>
            <w:rFonts w:eastAsia="Calibri"/>
            <w:bCs/>
            <w:sz w:val="24"/>
            <w:szCs w:val="24"/>
          </w:rPr>
          <w:tab/>
        </w:r>
        <w:r w:rsidRPr="00867CDF" w:rsidDel="00D26F46">
          <w:rPr>
            <w:rFonts w:eastAsia="Calibri"/>
            <w:i/>
            <w:sz w:val="24"/>
            <w:szCs w:val="24"/>
          </w:rPr>
          <w:delText xml:space="preserve"> </w:delText>
        </w:r>
      </w:del>
    </w:p>
    <w:p w:rsidR="003D378D" w:rsidRPr="00867CDF" w:rsidDel="00D26F46" w:rsidRDefault="003D378D" w:rsidP="003D378D">
      <w:pPr>
        <w:widowControl w:val="0"/>
        <w:tabs>
          <w:tab w:val="left" w:pos="0"/>
        </w:tabs>
        <w:jc w:val="both"/>
        <w:rPr>
          <w:del w:id="1458" w:author="Залогин Николай Александрович" w:date="2018-06-15T07:56:00Z"/>
          <w:bCs/>
          <w:i/>
          <w:sz w:val="24"/>
          <w:szCs w:val="24"/>
        </w:rPr>
      </w:pPr>
      <w:del w:id="1459" w:author="Залогин Николай Александрович" w:date="2018-06-15T07:56:00Z">
        <w:r w:rsidRPr="00867CDF" w:rsidDel="00D26F46">
          <w:rPr>
            <w:bCs/>
            <w:i/>
            <w:sz w:val="24"/>
            <w:szCs w:val="24"/>
          </w:rPr>
          <w:tab/>
        </w:r>
        <w:r w:rsidRPr="00867CDF" w:rsidDel="00D26F46">
          <w:rPr>
            <w:bCs/>
            <w:sz w:val="24"/>
            <w:szCs w:val="24"/>
          </w:rPr>
          <w:delText xml:space="preserve">После прохождения проверки банковской гарантии Заказчик </w:delText>
        </w:r>
        <w:r w:rsidRPr="00867CDF" w:rsidDel="00D26F46">
          <w:rPr>
            <w:bCs/>
            <w:i/>
            <w:sz w:val="24"/>
            <w:szCs w:val="24"/>
          </w:rPr>
          <w:delText>(иное наименование Общества по договору):</w:delText>
        </w:r>
      </w:del>
    </w:p>
    <w:p w:rsidR="003D378D" w:rsidRPr="00867CDF" w:rsidDel="00D26F46" w:rsidRDefault="003D378D" w:rsidP="003D378D">
      <w:pPr>
        <w:pStyle w:val="afe"/>
        <w:widowControl w:val="0"/>
        <w:numPr>
          <w:ilvl w:val="0"/>
          <w:numId w:val="17"/>
        </w:numPr>
        <w:tabs>
          <w:tab w:val="left" w:pos="0"/>
        </w:tabs>
        <w:ind w:left="0" w:firstLine="709"/>
        <w:jc w:val="both"/>
        <w:rPr>
          <w:del w:id="1460" w:author="Залогин Николай Александрович" w:date="2018-06-15T07:56:00Z"/>
          <w:bCs/>
          <w:sz w:val="24"/>
          <w:szCs w:val="24"/>
        </w:rPr>
      </w:pPr>
      <w:del w:id="1461" w:author="Залогин Николай Александрович" w:date="2018-06-15T07:56:00Z">
        <w:r w:rsidRPr="00867CDF" w:rsidDel="00D26F46">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D26F46">
          <w:rPr>
            <w:sz w:val="24"/>
            <w:szCs w:val="24"/>
          </w:rPr>
          <w:delText>Исполнителю (Поставщику, Подрядчику)</w:delText>
        </w:r>
        <w:r w:rsidRPr="00867CDF" w:rsidDel="00D26F46">
          <w:rPr>
            <w:bCs/>
            <w:sz w:val="24"/>
            <w:szCs w:val="24"/>
          </w:rPr>
          <w:delText xml:space="preserve"> (иное наименование контрагента по договору). </w:delText>
        </w:r>
      </w:del>
    </w:p>
    <w:p w:rsidR="003D378D" w:rsidRPr="00867CDF" w:rsidDel="00D26F46" w:rsidRDefault="003D378D" w:rsidP="003D378D">
      <w:pPr>
        <w:pStyle w:val="afe"/>
        <w:widowControl w:val="0"/>
        <w:numPr>
          <w:ilvl w:val="0"/>
          <w:numId w:val="17"/>
        </w:numPr>
        <w:tabs>
          <w:tab w:val="left" w:pos="0"/>
        </w:tabs>
        <w:ind w:left="0" w:firstLine="720"/>
        <w:jc w:val="both"/>
        <w:rPr>
          <w:del w:id="1462" w:author="Залогин Николай Александрович" w:date="2018-06-15T07:56:00Z"/>
          <w:bCs/>
          <w:sz w:val="24"/>
          <w:szCs w:val="24"/>
        </w:rPr>
      </w:pPr>
      <w:del w:id="1463" w:author="Залогин Николай Александрович" w:date="2018-06-15T07:56:00Z">
        <w:r w:rsidRPr="00867CDF" w:rsidDel="00D26F46">
          <w:rPr>
            <w:bCs/>
            <w:sz w:val="24"/>
            <w:szCs w:val="24"/>
          </w:rPr>
          <w:delText xml:space="preserve"> направляет </w:delText>
        </w:r>
        <w:r w:rsidRPr="00867CDF" w:rsidDel="00D26F46">
          <w:rPr>
            <w:sz w:val="24"/>
            <w:szCs w:val="24"/>
          </w:rPr>
          <w:delText>Исполнителю (Поставщику, Подрядчику)</w:delText>
        </w:r>
        <w:r w:rsidRPr="00867CDF" w:rsidDel="00D26F46">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D26F46">
          <w:rPr>
            <w:sz w:val="24"/>
            <w:szCs w:val="24"/>
          </w:rPr>
          <w:delText>Исполнителем (Поставщиком, Подрядчиком)</w:delText>
        </w:r>
        <w:r w:rsidRPr="00867CDF" w:rsidDel="00D26F46">
          <w:rPr>
            <w:bCs/>
            <w:sz w:val="24"/>
            <w:szCs w:val="24"/>
          </w:rPr>
          <w:delText xml:space="preserve"> (иное наименование контрагента по договору)</w:delText>
        </w:r>
        <w:r w:rsidRPr="00867CDF" w:rsidDel="00D26F46">
          <w:rPr>
            <w:b/>
            <w:bCs/>
            <w:sz w:val="24"/>
            <w:szCs w:val="24"/>
          </w:rPr>
          <w:delText xml:space="preserve"> </w:delText>
        </w:r>
        <w:r w:rsidRPr="00867CDF" w:rsidDel="00D26F46">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3D378D" w:rsidRPr="00867CDF" w:rsidDel="00D26F46" w:rsidRDefault="003D378D" w:rsidP="003D378D">
      <w:pPr>
        <w:widowControl w:val="0"/>
        <w:tabs>
          <w:tab w:val="left" w:pos="284"/>
          <w:tab w:val="left" w:pos="709"/>
          <w:tab w:val="left" w:pos="993"/>
        </w:tabs>
        <w:jc w:val="both"/>
        <w:rPr>
          <w:del w:id="1464" w:author="Залогин Николай Александрович" w:date="2018-06-15T07:56:00Z"/>
          <w:b/>
          <w:bCs/>
          <w:sz w:val="24"/>
          <w:szCs w:val="24"/>
        </w:rPr>
      </w:pPr>
    </w:p>
    <w:p w:rsidR="003D378D" w:rsidRPr="00867CDF" w:rsidDel="00D26F46" w:rsidRDefault="003D378D" w:rsidP="003D378D">
      <w:pPr>
        <w:widowControl w:val="0"/>
        <w:tabs>
          <w:tab w:val="left" w:pos="284"/>
          <w:tab w:val="left" w:pos="709"/>
          <w:tab w:val="left" w:pos="1276"/>
        </w:tabs>
        <w:jc w:val="both"/>
        <w:outlineLvl w:val="1"/>
        <w:rPr>
          <w:del w:id="1465" w:author="Залогин Николай Александрович" w:date="2018-06-15T07:56:00Z"/>
          <w:bCs/>
          <w:sz w:val="24"/>
          <w:szCs w:val="24"/>
        </w:rPr>
      </w:pPr>
      <w:del w:id="1466" w:author="Залогин Николай Александрович" w:date="2018-06-15T07:56:00Z">
        <w:r w:rsidRPr="00867CDF" w:rsidDel="00D26F46">
          <w:rPr>
            <w:bCs/>
            <w:sz w:val="24"/>
            <w:szCs w:val="24"/>
          </w:rPr>
          <w:tab/>
        </w:r>
        <w:r w:rsidRPr="00867CDF" w:rsidDel="00D26F46">
          <w:rPr>
            <w:bCs/>
            <w:sz w:val="24"/>
            <w:szCs w:val="24"/>
          </w:rPr>
          <w:tab/>
          <w:delText xml:space="preserve">Банковская гарантия должна соответствовать следующим требованиям:  </w:delText>
        </w:r>
      </w:del>
    </w:p>
    <w:p w:rsidR="003D378D" w:rsidRPr="00867CDF" w:rsidDel="00D26F46" w:rsidRDefault="003D378D" w:rsidP="003D378D">
      <w:pPr>
        <w:widowControl w:val="0"/>
        <w:numPr>
          <w:ilvl w:val="0"/>
          <w:numId w:val="16"/>
        </w:numPr>
        <w:tabs>
          <w:tab w:val="left" w:pos="284"/>
          <w:tab w:val="left" w:pos="840"/>
          <w:tab w:val="left" w:pos="993"/>
        </w:tabs>
        <w:ind w:left="0" w:firstLine="709"/>
        <w:jc w:val="both"/>
        <w:rPr>
          <w:del w:id="1467" w:author="Залогин Николай Александрович" w:date="2018-06-15T07:56:00Z"/>
          <w:bCs/>
          <w:sz w:val="24"/>
          <w:szCs w:val="24"/>
        </w:rPr>
      </w:pPr>
      <w:del w:id="1468" w:author="Залогин Николай Александрович" w:date="2018-06-15T07:56:00Z">
        <w:r w:rsidRPr="00867CDF" w:rsidDel="00D26F46">
          <w:rPr>
            <w:bCs/>
            <w:sz w:val="24"/>
            <w:szCs w:val="24"/>
          </w:rPr>
          <w:delText>Банковская гарантия должна быть составлена с учетом требований статей 368-379 ГК РФ;</w:delText>
        </w:r>
      </w:del>
    </w:p>
    <w:p w:rsidR="003D378D" w:rsidRPr="00867CDF" w:rsidDel="00D26F46" w:rsidRDefault="003D378D" w:rsidP="003D378D">
      <w:pPr>
        <w:widowControl w:val="0"/>
        <w:numPr>
          <w:ilvl w:val="0"/>
          <w:numId w:val="16"/>
        </w:numPr>
        <w:tabs>
          <w:tab w:val="left" w:pos="284"/>
          <w:tab w:val="left" w:pos="840"/>
          <w:tab w:val="left" w:pos="993"/>
        </w:tabs>
        <w:ind w:left="0" w:firstLine="709"/>
        <w:jc w:val="both"/>
        <w:rPr>
          <w:del w:id="1469" w:author="Залогин Николай Александрович" w:date="2018-06-15T07:56:00Z"/>
          <w:bCs/>
          <w:sz w:val="24"/>
          <w:szCs w:val="24"/>
        </w:rPr>
      </w:pPr>
      <w:del w:id="1470" w:author="Залогин Николай Александрович" w:date="2018-06-15T07:56:00Z">
        <w:r w:rsidRPr="00867CDF" w:rsidDel="00D26F46">
          <w:rPr>
            <w:bCs/>
            <w:sz w:val="24"/>
            <w:szCs w:val="24"/>
          </w:rPr>
          <w:delText>Банковская гарантия должна быть безотзывной;</w:delText>
        </w:r>
        <w:r w:rsidRPr="00867CDF" w:rsidDel="00D26F46">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D26F46" w:rsidRDefault="003D378D" w:rsidP="003D378D">
      <w:pPr>
        <w:widowControl w:val="0"/>
        <w:numPr>
          <w:ilvl w:val="0"/>
          <w:numId w:val="16"/>
        </w:numPr>
        <w:tabs>
          <w:tab w:val="left" w:pos="284"/>
          <w:tab w:val="left" w:pos="840"/>
          <w:tab w:val="left" w:pos="993"/>
        </w:tabs>
        <w:ind w:left="0" w:firstLine="709"/>
        <w:jc w:val="both"/>
        <w:rPr>
          <w:del w:id="1471" w:author="Залогин Николай Александрович" w:date="2018-06-15T07:56:00Z"/>
          <w:b/>
          <w:bCs/>
          <w:sz w:val="24"/>
          <w:szCs w:val="24"/>
        </w:rPr>
      </w:pPr>
      <w:del w:id="1472" w:author="Залогин Николай Александрович" w:date="2018-06-15T07:56:00Z">
        <w:r w:rsidRPr="00867CDF" w:rsidDel="00D26F46">
          <w:rPr>
            <w:bCs/>
            <w:sz w:val="24"/>
            <w:szCs w:val="24"/>
          </w:rPr>
          <w:delText xml:space="preserve">Срок действия банковской гарантии должен начинаться </w:delText>
        </w:r>
      </w:del>
      <w:ins w:id="1473" w:author="Теремова Алена Павловна" w:date="2018-05-23T15:22:00Z">
        <w:del w:id="1474" w:author="Залогин Николай Александрович" w:date="2018-06-15T07:56:00Z">
          <w:r w:rsidR="002321D8" w:rsidDel="00D26F46">
            <w:rPr>
              <w:bCs/>
              <w:sz w:val="24"/>
              <w:szCs w:val="24"/>
            </w:rPr>
            <w:delText xml:space="preserve">с даты </w:delText>
          </w:r>
        </w:del>
      </w:ins>
      <w:ins w:id="1475" w:author="Теремова Алена Павловна" w:date="2018-05-23T15:33:00Z">
        <w:del w:id="1476" w:author="Залогин Николай Александрович" w:date="2018-06-15T07:56:00Z">
          <w:r w:rsidR="002D7522" w:rsidDel="00D26F46">
            <w:rPr>
              <w:bCs/>
              <w:sz w:val="24"/>
              <w:szCs w:val="24"/>
            </w:rPr>
            <w:delText xml:space="preserve">начала </w:delText>
          </w:r>
        </w:del>
      </w:ins>
      <w:ins w:id="1477" w:author="Теремова Алена Павловна" w:date="2018-05-23T15:22:00Z">
        <w:del w:id="1478" w:author="Залогин Николай Александрович" w:date="2018-06-15T07:56:00Z">
          <w:r w:rsidR="002321D8" w:rsidDel="00D26F46">
            <w:rPr>
              <w:bCs/>
              <w:sz w:val="24"/>
              <w:szCs w:val="24"/>
            </w:rPr>
            <w:delText xml:space="preserve">фактического </w:delText>
          </w:r>
        </w:del>
      </w:ins>
      <w:ins w:id="1479" w:author="Теремова Алена Павловна" w:date="2018-05-23T15:33:00Z">
        <w:del w:id="1480" w:author="Залогин Николай Александрович" w:date="2018-06-15T07:56:00Z">
          <w:r w:rsidR="002D7522" w:rsidDel="00D26F46">
            <w:rPr>
              <w:bCs/>
              <w:sz w:val="24"/>
              <w:szCs w:val="24"/>
            </w:rPr>
            <w:delText>выполнения</w:delText>
          </w:r>
        </w:del>
      </w:ins>
      <w:ins w:id="1481" w:author="Теремова Алена Павловна" w:date="2018-05-23T15:22:00Z">
        <w:del w:id="1482" w:author="Залогин Николай Александрович" w:date="2018-06-15T07:56:00Z">
          <w:r w:rsidR="002321D8" w:rsidDel="00D26F46">
            <w:rPr>
              <w:bCs/>
              <w:sz w:val="24"/>
              <w:szCs w:val="24"/>
            </w:rPr>
            <w:delText xml:space="preserve"> работ в соответствии с приложением №2 Договора </w:delText>
          </w:r>
        </w:del>
      </w:ins>
      <w:del w:id="1483" w:author="Залогин Николай Александрович" w:date="2018-06-15T07:56:00Z">
        <w:r w:rsidRPr="00867CDF" w:rsidDel="00D26F46">
          <w:rPr>
            <w:bCs/>
            <w:sz w:val="24"/>
            <w:szCs w:val="24"/>
          </w:rPr>
          <w:delText xml:space="preserve">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RPr="00867CDF" w:rsidDel="00D26F46">
          <w:rPr>
            <w:rFonts w:eastAsia="Calibri"/>
            <w:sz w:val="24"/>
            <w:szCs w:val="24"/>
          </w:rPr>
          <w:delText>планируемой даты начала гарантийного срока по Договору)</w:delText>
        </w:r>
        <w:r w:rsidRPr="00867CDF" w:rsidDel="00D26F46">
          <w:rPr>
            <w:bCs/>
            <w:sz w:val="24"/>
            <w:szCs w:val="24"/>
          </w:rPr>
          <w:delText xml:space="preserve">, и заканчиваться не ранее чем через 60 дней после планируемой даты исполнения </w:delText>
        </w:r>
        <w:r w:rsidRPr="00867CDF" w:rsidDel="00D26F46">
          <w:rPr>
            <w:sz w:val="24"/>
            <w:szCs w:val="24"/>
          </w:rPr>
          <w:delText>Исполнителем (Поставщиком, Подрядчиком)</w:delText>
        </w:r>
        <w:r w:rsidRPr="00867CDF" w:rsidDel="00D26F46">
          <w:rPr>
            <w:bCs/>
            <w:sz w:val="24"/>
            <w:szCs w:val="24"/>
          </w:rPr>
          <w:delText xml:space="preserve"> </w:delText>
        </w:r>
        <w:r w:rsidRPr="00867CDF" w:rsidDel="00D26F46">
          <w:rPr>
            <w:bCs/>
            <w:i/>
            <w:sz w:val="24"/>
            <w:szCs w:val="24"/>
          </w:rPr>
          <w:delText>(иное наименование контрагента по договору)</w:delText>
        </w:r>
        <w:r w:rsidRPr="00867CDF" w:rsidDel="00D26F46">
          <w:rPr>
            <w:bCs/>
            <w:sz w:val="24"/>
            <w:szCs w:val="24"/>
          </w:rPr>
          <w:delText xml:space="preserve"> обязательств, обеспеченных банковской гарантией. Планируемой датой исполнения </w:delText>
        </w:r>
        <w:r w:rsidRPr="00867CDF" w:rsidDel="00D26F46">
          <w:rPr>
            <w:sz w:val="24"/>
            <w:szCs w:val="24"/>
          </w:rPr>
          <w:delText>Исполнителем (Поставщиком, Подрядчиком)</w:delText>
        </w:r>
        <w:r w:rsidRPr="00867CDF" w:rsidDel="00D26F46">
          <w:rPr>
            <w:bCs/>
            <w:sz w:val="24"/>
            <w:szCs w:val="24"/>
          </w:rPr>
          <w:delText xml:space="preserve"> </w:delText>
        </w:r>
        <w:r w:rsidRPr="00867CDF" w:rsidDel="00D26F46">
          <w:rPr>
            <w:bCs/>
            <w:i/>
            <w:sz w:val="24"/>
            <w:szCs w:val="24"/>
          </w:rPr>
          <w:delText>(иное наименование контрагента по договору)</w:delText>
        </w:r>
        <w:r w:rsidRPr="00867CDF" w:rsidDel="00D26F46">
          <w:rPr>
            <w:bCs/>
            <w:sz w:val="24"/>
            <w:szCs w:val="24"/>
          </w:rPr>
          <w:delText xml:space="preserve"> обязательств по Договору считается дата поставки товара/полного выполнения работ/оказания услуг по Договору (в планируемую дату исполнения </w:delText>
        </w:r>
        <w:r w:rsidRPr="00867CDF" w:rsidDel="00D26F46">
          <w:rPr>
            <w:sz w:val="24"/>
            <w:szCs w:val="24"/>
          </w:rPr>
          <w:delText>Исполнителем (Поставщиком, Подрядчиком)</w:delText>
        </w:r>
        <w:r w:rsidRPr="00867CDF" w:rsidDel="00D26F46">
          <w:rPr>
            <w:bCs/>
            <w:sz w:val="24"/>
            <w:szCs w:val="24"/>
          </w:rPr>
          <w:delText xml:space="preserve"> </w:delText>
        </w:r>
        <w:r w:rsidRPr="00867CDF" w:rsidDel="00D26F46">
          <w:rPr>
            <w:bCs/>
            <w:i/>
            <w:sz w:val="24"/>
            <w:szCs w:val="24"/>
          </w:rPr>
          <w:delText>(иное наименование контрагента по договору)</w:delText>
        </w:r>
        <w:r w:rsidRPr="00867CDF" w:rsidDel="00D26F46">
          <w:rPr>
            <w:bCs/>
            <w:sz w:val="24"/>
            <w:szCs w:val="24"/>
          </w:rPr>
          <w:delTex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delText>
        </w:r>
        <w:r w:rsidRPr="00867CDF" w:rsidDel="00D26F46">
          <w:rPr>
            <w:sz w:val="24"/>
            <w:szCs w:val="24"/>
          </w:rPr>
          <w:delText>Исполнителем (Поставщиком, Подрядчиком)</w:delText>
        </w:r>
        <w:r w:rsidRPr="00867CDF" w:rsidDel="00D26F46">
          <w:rPr>
            <w:bCs/>
            <w:sz w:val="24"/>
            <w:szCs w:val="24"/>
          </w:rPr>
          <w:delText xml:space="preserve"> </w:delText>
        </w:r>
        <w:r w:rsidRPr="00867CDF" w:rsidDel="00D26F46">
          <w:rPr>
            <w:bCs/>
            <w:i/>
            <w:sz w:val="24"/>
            <w:szCs w:val="24"/>
          </w:rPr>
          <w:delText>(иное наименование контрагента по договору)</w:delText>
        </w:r>
        <w:r w:rsidRPr="00867CDF" w:rsidDel="00D26F46">
          <w:rPr>
            <w:bCs/>
            <w:sz w:val="24"/>
            <w:szCs w:val="24"/>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delText>
        </w:r>
      </w:del>
    </w:p>
    <w:p w:rsidR="003D378D" w:rsidRPr="00867CDF" w:rsidDel="00D26F46" w:rsidRDefault="003D378D" w:rsidP="003D378D">
      <w:pPr>
        <w:widowControl w:val="0"/>
        <w:numPr>
          <w:ilvl w:val="0"/>
          <w:numId w:val="16"/>
        </w:numPr>
        <w:tabs>
          <w:tab w:val="left" w:pos="284"/>
          <w:tab w:val="left" w:pos="840"/>
          <w:tab w:val="left" w:pos="993"/>
        </w:tabs>
        <w:ind w:left="0" w:firstLine="709"/>
        <w:jc w:val="both"/>
        <w:rPr>
          <w:del w:id="1484" w:author="Залогин Николай Александрович" w:date="2018-06-15T07:56:00Z"/>
          <w:bCs/>
          <w:sz w:val="24"/>
          <w:szCs w:val="24"/>
        </w:rPr>
      </w:pPr>
      <w:del w:id="1485" w:author="Залогин Николай Александрович" w:date="2018-06-15T07:56:00Z">
        <w:r w:rsidRPr="00867CDF" w:rsidDel="00D26F46">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D26F46">
          <w:rPr>
            <w:sz w:val="24"/>
            <w:szCs w:val="24"/>
          </w:rPr>
          <w:delText>Исполнителем (Поставщиком, Подрядчиком)</w:delText>
        </w:r>
        <w:r w:rsidRPr="00867CDF" w:rsidDel="00D26F46">
          <w:rPr>
            <w:bCs/>
            <w:sz w:val="24"/>
            <w:szCs w:val="24"/>
          </w:rPr>
          <w:delText xml:space="preserve"> </w:delText>
        </w:r>
        <w:r w:rsidRPr="00867CDF" w:rsidDel="00D26F46">
          <w:rPr>
            <w:bCs/>
            <w:i/>
            <w:sz w:val="24"/>
            <w:szCs w:val="24"/>
          </w:rPr>
          <w:delText xml:space="preserve">(иное наименование контрагента по договору) </w:delText>
        </w:r>
        <w:r w:rsidRPr="00867CDF" w:rsidDel="00D26F46">
          <w:rPr>
            <w:bCs/>
            <w:sz w:val="24"/>
            <w:szCs w:val="24"/>
          </w:rPr>
          <w:delText>обязательств по Договору, исполнение по которым обеспечивается банковской гарантией;</w:delText>
        </w:r>
      </w:del>
    </w:p>
    <w:p w:rsidR="003D378D" w:rsidRPr="00867CDF" w:rsidDel="00D26F46" w:rsidRDefault="003D378D" w:rsidP="003D378D">
      <w:pPr>
        <w:widowControl w:val="0"/>
        <w:numPr>
          <w:ilvl w:val="0"/>
          <w:numId w:val="16"/>
        </w:numPr>
        <w:tabs>
          <w:tab w:val="left" w:pos="284"/>
          <w:tab w:val="left" w:pos="840"/>
          <w:tab w:val="left" w:pos="993"/>
        </w:tabs>
        <w:ind w:left="0" w:firstLine="709"/>
        <w:jc w:val="both"/>
        <w:rPr>
          <w:del w:id="1486" w:author="Залогин Николай Александрович" w:date="2018-06-15T07:56:00Z"/>
          <w:bCs/>
          <w:sz w:val="24"/>
          <w:szCs w:val="24"/>
        </w:rPr>
      </w:pPr>
      <w:del w:id="1487" w:author="Залогин Николай Александрович" w:date="2018-06-15T07:56:00Z">
        <w:r w:rsidRPr="00867CDF" w:rsidDel="00D26F46">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D26F46" w:rsidRDefault="003D378D" w:rsidP="003D378D">
      <w:pPr>
        <w:widowControl w:val="0"/>
        <w:tabs>
          <w:tab w:val="left" w:pos="284"/>
          <w:tab w:val="left" w:pos="1134"/>
          <w:tab w:val="left" w:pos="1701"/>
        </w:tabs>
        <w:jc w:val="both"/>
        <w:rPr>
          <w:del w:id="1488" w:author="Залогин Николай Александрович" w:date="2018-06-15T07:56:00Z"/>
          <w:bCs/>
          <w:sz w:val="24"/>
          <w:szCs w:val="24"/>
        </w:rPr>
      </w:pPr>
      <w:del w:id="1489" w:author="Залогин Николай Александрович" w:date="2018-06-15T07:56:00Z">
        <w:r w:rsidRPr="00867CDF" w:rsidDel="00D26F46">
          <w:rPr>
            <w:bCs/>
            <w:sz w:val="24"/>
            <w:szCs w:val="24"/>
          </w:rPr>
          <w:delText>- надлежащим образом оформленного требования бенефициара;</w:delText>
        </w:r>
      </w:del>
    </w:p>
    <w:p w:rsidR="003D378D" w:rsidRPr="00867CDF" w:rsidDel="00D26F46" w:rsidRDefault="003D378D" w:rsidP="003D378D">
      <w:pPr>
        <w:widowControl w:val="0"/>
        <w:tabs>
          <w:tab w:val="left" w:pos="284"/>
          <w:tab w:val="left" w:pos="1134"/>
          <w:tab w:val="left" w:pos="1701"/>
        </w:tabs>
        <w:jc w:val="both"/>
        <w:rPr>
          <w:del w:id="1490" w:author="Залогин Николай Александрович" w:date="2018-06-15T07:56:00Z"/>
          <w:bCs/>
          <w:sz w:val="24"/>
          <w:szCs w:val="24"/>
        </w:rPr>
      </w:pPr>
      <w:del w:id="1491" w:author="Залогин Николай Александрович" w:date="2018-06-15T07:56:00Z">
        <w:r w:rsidRPr="00867CDF" w:rsidDel="00D26F46">
          <w:rPr>
            <w:bCs/>
            <w:sz w:val="24"/>
            <w:szCs w:val="24"/>
          </w:rPr>
          <w:delText>- документов, подтверждающих полномочия лица, подписавшего требование от имени бенефициара;</w:delText>
        </w:r>
      </w:del>
    </w:p>
    <w:p w:rsidR="003D378D" w:rsidRPr="00867CDF" w:rsidDel="00D26F46" w:rsidRDefault="003D378D" w:rsidP="003D378D">
      <w:pPr>
        <w:widowControl w:val="0"/>
        <w:tabs>
          <w:tab w:val="left" w:pos="284"/>
          <w:tab w:val="left" w:pos="1134"/>
          <w:tab w:val="left" w:pos="1701"/>
        </w:tabs>
        <w:jc w:val="both"/>
        <w:rPr>
          <w:del w:id="1492" w:author="Залогин Николай Александрович" w:date="2018-06-15T07:56:00Z"/>
          <w:bCs/>
          <w:sz w:val="24"/>
          <w:szCs w:val="24"/>
        </w:rPr>
      </w:pPr>
      <w:del w:id="1493" w:author="Залогин Николай Александрович" w:date="2018-06-15T07:56:00Z">
        <w:r w:rsidRPr="00867CDF" w:rsidDel="00D26F46">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D26F46" w:rsidRDefault="003D378D" w:rsidP="003D378D">
      <w:pPr>
        <w:widowControl w:val="0"/>
        <w:shd w:val="clear" w:color="auto" w:fill="FFFFFF"/>
        <w:tabs>
          <w:tab w:val="left" w:pos="710"/>
        </w:tabs>
        <w:ind w:firstLine="709"/>
        <w:jc w:val="both"/>
        <w:rPr>
          <w:del w:id="1494" w:author="Залогин Николай Александрович" w:date="2018-06-15T07:56:00Z"/>
          <w:sz w:val="24"/>
          <w:szCs w:val="24"/>
        </w:rPr>
      </w:pPr>
      <w:del w:id="1495" w:author="Залогин Николай Александрович" w:date="2018-06-15T07:56:00Z">
        <w:r w:rsidRPr="00867CDF" w:rsidDel="00D26F46">
          <w:rPr>
            <w:sz w:val="24"/>
            <w:szCs w:val="24"/>
          </w:rPr>
          <w:tab/>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867CDF" w:rsidDel="00D26F46">
          <w:rPr>
            <w:i/>
            <w:sz w:val="24"/>
            <w:szCs w:val="24"/>
          </w:rPr>
          <w:delText xml:space="preserve">(иное наименование контрагента по договору) </w:delText>
        </w:r>
        <w:r w:rsidRPr="00867CDF" w:rsidDel="00D26F46">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D26F46">
          <w:rPr>
            <w:i/>
            <w:sz w:val="24"/>
            <w:szCs w:val="24"/>
          </w:rPr>
          <w:delText>(иное наименование Общества по договору)</w:delText>
        </w:r>
        <w:r w:rsidRPr="00867CDF" w:rsidDel="00D26F46">
          <w:rPr>
            <w:sz w:val="24"/>
            <w:szCs w:val="24"/>
          </w:rPr>
          <w:delText xml:space="preserve"> (а также третьим лицам после их рекламаций или требований в адрес Заказчика </w:delText>
        </w:r>
        <w:r w:rsidRPr="00867CDF" w:rsidDel="00D26F46">
          <w:rPr>
            <w:i/>
            <w:sz w:val="24"/>
            <w:szCs w:val="24"/>
          </w:rPr>
          <w:delText>(иное наименование Общества по договору</w:delText>
        </w:r>
        <w:r w:rsidRPr="00867CDF" w:rsidDel="00D26F46">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D26F46">
          <w:rPr>
            <w:i/>
            <w:sz w:val="24"/>
            <w:szCs w:val="24"/>
          </w:rPr>
          <w:delText>(иное наименование Общества по договору)</w:delText>
        </w:r>
        <w:r w:rsidRPr="00867CDF" w:rsidDel="00D26F46">
          <w:rPr>
            <w:sz w:val="24"/>
            <w:szCs w:val="24"/>
          </w:rPr>
          <w:delText xml:space="preserve"> (а также третьим лицам после их рекламаций или требований в адрес Заказчика </w:delText>
        </w:r>
        <w:r w:rsidRPr="00867CDF" w:rsidDel="00D26F46">
          <w:rPr>
            <w:i/>
            <w:sz w:val="24"/>
            <w:szCs w:val="24"/>
          </w:rPr>
          <w:delText>(иное наименование Общества по договору</w:delText>
        </w:r>
        <w:r w:rsidRPr="00867CDF" w:rsidDel="00D26F46">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D26F46" w:rsidRDefault="003D378D" w:rsidP="003D378D">
      <w:pPr>
        <w:widowControl w:val="0"/>
        <w:shd w:val="clear" w:color="auto" w:fill="FFFFFF"/>
        <w:tabs>
          <w:tab w:val="left" w:pos="710"/>
        </w:tabs>
        <w:jc w:val="both"/>
        <w:rPr>
          <w:del w:id="1496" w:author="Залогин Николай Александрович" w:date="2018-06-15T07:56:00Z"/>
          <w:sz w:val="24"/>
          <w:szCs w:val="24"/>
        </w:rPr>
      </w:pPr>
      <w:del w:id="1497" w:author="Залогин Николай Александрович" w:date="2018-06-15T07:56:00Z">
        <w:r w:rsidRPr="00867CDF" w:rsidDel="00D26F46">
          <w:rPr>
            <w:sz w:val="24"/>
            <w:szCs w:val="24"/>
          </w:rPr>
          <w:tab/>
          <w:delText>Обязательство</w:delText>
        </w:r>
        <w:r w:rsidRPr="00867CDF" w:rsidDel="00D26F46">
          <w:rPr>
            <w:bCs/>
            <w:sz w:val="24"/>
            <w:szCs w:val="24"/>
          </w:rPr>
          <w:delText xml:space="preserve"> на исполнение гарантийных обязательств</w:delText>
        </w:r>
        <w:r w:rsidRPr="00867CDF" w:rsidDel="00D26F46">
          <w:rPr>
            <w:sz w:val="24"/>
            <w:szCs w:val="24"/>
          </w:rPr>
          <w:delText xml:space="preserve"> должно быть сформулировано в банковской гарантии следующим образом: </w:delText>
        </w:r>
        <w:r w:rsidRPr="00867CDF" w:rsidDel="00D26F46">
          <w:rPr>
            <w:bCs/>
            <w:sz w:val="24"/>
            <w:szCs w:val="24"/>
          </w:rPr>
          <w:delText>«</w:delText>
        </w:r>
        <w:r w:rsidRPr="00867CDF" w:rsidDel="00D26F46">
          <w:rPr>
            <w:sz w:val="24"/>
            <w:szCs w:val="24"/>
          </w:rPr>
          <w:delText xml:space="preserve">Исполнение гарантийных обязательств Исполнителя (Поставщика, Подрядчика) </w:delText>
        </w:r>
        <w:r w:rsidRPr="00867CDF" w:rsidDel="00D26F46">
          <w:rPr>
            <w:i/>
            <w:sz w:val="24"/>
            <w:szCs w:val="24"/>
          </w:rPr>
          <w:delText xml:space="preserve">(иное наименование контрагента по договору) </w:delText>
        </w:r>
        <w:r w:rsidRPr="00867CDF" w:rsidDel="00D26F46">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D26F46">
          <w:rPr>
            <w:i/>
            <w:sz w:val="24"/>
            <w:szCs w:val="24"/>
          </w:rPr>
          <w:delText>(иное наименование Общества по договору)</w:delText>
        </w:r>
        <w:r w:rsidRPr="00867CDF" w:rsidDel="00D26F46">
          <w:rPr>
            <w:sz w:val="24"/>
            <w:szCs w:val="24"/>
          </w:rPr>
          <w:delText xml:space="preserve"> (а также третьим лицам после их рекламаций или требований в адрес Заказчика </w:delText>
        </w:r>
        <w:r w:rsidRPr="00867CDF" w:rsidDel="00D26F46">
          <w:rPr>
            <w:i/>
            <w:sz w:val="24"/>
            <w:szCs w:val="24"/>
          </w:rPr>
          <w:delText>(иное наименование Общества по договору</w:delText>
        </w:r>
        <w:r w:rsidRPr="00867CDF" w:rsidDel="00D26F46">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D26F46" w:rsidRDefault="003D378D" w:rsidP="003D378D">
      <w:pPr>
        <w:widowControl w:val="0"/>
        <w:tabs>
          <w:tab w:val="left" w:pos="284"/>
          <w:tab w:val="left" w:pos="567"/>
          <w:tab w:val="left" w:pos="709"/>
        </w:tabs>
        <w:jc w:val="both"/>
        <w:rPr>
          <w:del w:id="1498" w:author="Залогин Николай Александрович" w:date="2018-06-15T07:56:00Z"/>
          <w:bCs/>
          <w:sz w:val="24"/>
          <w:szCs w:val="24"/>
        </w:rPr>
      </w:pPr>
      <w:del w:id="1499" w:author="Залогин Николай Александрович" w:date="2018-06-15T07:56:00Z">
        <w:r w:rsidRPr="00867CDF" w:rsidDel="00D26F46">
          <w:rPr>
            <w:bCs/>
            <w:sz w:val="24"/>
            <w:szCs w:val="24"/>
          </w:rPr>
          <w:tab/>
        </w:r>
        <w:r w:rsidRPr="00867CDF" w:rsidDel="00D26F46">
          <w:rPr>
            <w:bCs/>
            <w:sz w:val="24"/>
            <w:szCs w:val="24"/>
          </w:rPr>
          <w:tab/>
          <w:delText>7) Банковская гарантия не должна содержать ошибки или разночтения:</w:delText>
        </w:r>
      </w:del>
    </w:p>
    <w:p w:rsidR="003D378D" w:rsidRPr="00867CDF" w:rsidDel="00D26F46" w:rsidRDefault="003D378D" w:rsidP="003D378D">
      <w:pPr>
        <w:widowControl w:val="0"/>
        <w:tabs>
          <w:tab w:val="left" w:pos="709"/>
          <w:tab w:val="left" w:pos="1276"/>
        </w:tabs>
        <w:jc w:val="both"/>
        <w:rPr>
          <w:del w:id="1500" w:author="Залогин Николай Александрович" w:date="2018-06-15T07:56:00Z"/>
          <w:bCs/>
          <w:sz w:val="24"/>
          <w:szCs w:val="24"/>
        </w:rPr>
      </w:pPr>
      <w:del w:id="1501" w:author="Залогин Николай Александрович" w:date="2018-06-15T07:56:00Z">
        <w:r w:rsidRPr="00867CDF" w:rsidDel="00D26F46">
          <w:rPr>
            <w:bCs/>
            <w:sz w:val="24"/>
            <w:szCs w:val="24"/>
          </w:rPr>
          <w:delText>- в датах и сроках;</w:delText>
        </w:r>
      </w:del>
    </w:p>
    <w:p w:rsidR="003D378D" w:rsidRPr="00867CDF" w:rsidDel="00D26F46" w:rsidRDefault="003D378D" w:rsidP="003D378D">
      <w:pPr>
        <w:widowControl w:val="0"/>
        <w:tabs>
          <w:tab w:val="left" w:pos="709"/>
          <w:tab w:val="left" w:pos="1276"/>
        </w:tabs>
        <w:jc w:val="both"/>
        <w:rPr>
          <w:del w:id="1502" w:author="Залогин Николай Александрович" w:date="2018-06-15T07:56:00Z"/>
          <w:bCs/>
          <w:sz w:val="24"/>
          <w:szCs w:val="24"/>
        </w:rPr>
      </w:pPr>
      <w:del w:id="1503" w:author="Залогин Николай Александрович" w:date="2018-06-15T07:56:00Z">
        <w:r w:rsidRPr="00867CDF" w:rsidDel="00D26F46">
          <w:rPr>
            <w:bCs/>
            <w:sz w:val="24"/>
            <w:szCs w:val="24"/>
          </w:rPr>
          <w:delText>- в денежных суммах;</w:delText>
        </w:r>
      </w:del>
    </w:p>
    <w:p w:rsidR="003D378D" w:rsidRPr="00867CDF" w:rsidDel="00D26F46" w:rsidRDefault="003D378D" w:rsidP="003D378D">
      <w:pPr>
        <w:widowControl w:val="0"/>
        <w:tabs>
          <w:tab w:val="left" w:pos="709"/>
          <w:tab w:val="left" w:pos="1276"/>
        </w:tabs>
        <w:jc w:val="both"/>
        <w:rPr>
          <w:del w:id="1504" w:author="Залогин Николай Александрович" w:date="2018-06-15T07:56:00Z"/>
          <w:bCs/>
          <w:sz w:val="24"/>
          <w:szCs w:val="24"/>
        </w:rPr>
      </w:pPr>
      <w:del w:id="1505" w:author="Залогин Николай Александрович" w:date="2018-06-15T07:56:00Z">
        <w:r w:rsidRPr="00867CDF" w:rsidDel="00D26F46">
          <w:rPr>
            <w:bCs/>
            <w:sz w:val="24"/>
            <w:szCs w:val="24"/>
          </w:rPr>
          <w:delText>- в реквизитах упоминаемых документов (номера, даты, названия договоров и доверенностей и т.п.);</w:delText>
        </w:r>
      </w:del>
    </w:p>
    <w:p w:rsidR="003D378D" w:rsidRPr="00867CDF" w:rsidDel="00D26F46" w:rsidRDefault="003D378D" w:rsidP="003D378D">
      <w:pPr>
        <w:widowControl w:val="0"/>
        <w:tabs>
          <w:tab w:val="left" w:pos="709"/>
          <w:tab w:val="left" w:pos="1276"/>
        </w:tabs>
        <w:jc w:val="both"/>
        <w:rPr>
          <w:del w:id="1506" w:author="Залогин Николай Александрович" w:date="2018-06-15T07:56:00Z"/>
          <w:bCs/>
          <w:sz w:val="24"/>
          <w:szCs w:val="24"/>
        </w:rPr>
      </w:pPr>
      <w:del w:id="1507" w:author="Залогин Николай Александрович" w:date="2018-06-15T07:56:00Z">
        <w:r w:rsidRPr="00867CDF" w:rsidDel="00D26F46">
          <w:rPr>
            <w:bCs/>
            <w:sz w:val="24"/>
            <w:szCs w:val="24"/>
          </w:rPr>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D26F46" w:rsidRDefault="003D378D" w:rsidP="003D378D">
      <w:pPr>
        <w:widowControl w:val="0"/>
        <w:tabs>
          <w:tab w:val="left" w:pos="709"/>
          <w:tab w:val="left" w:pos="1276"/>
        </w:tabs>
        <w:jc w:val="both"/>
        <w:rPr>
          <w:del w:id="1508" w:author="Залогин Николай Александрович" w:date="2018-06-15T07:56:00Z"/>
          <w:bCs/>
          <w:sz w:val="24"/>
          <w:szCs w:val="24"/>
        </w:rPr>
      </w:pPr>
      <w:del w:id="1509" w:author="Залогин Николай Александрович" w:date="2018-06-15T07:56:00Z">
        <w:r w:rsidRPr="00867CDF" w:rsidDel="00D26F46">
          <w:rPr>
            <w:bCs/>
            <w:sz w:val="24"/>
            <w:szCs w:val="24"/>
          </w:rPr>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D26F46" w:rsidRDefault="003D378D" w:rsidP="003D378D">
      <w:pPr>
        <w:widowControl w:val="0"/>
        <w:tabs>
          <w:tab w:val="left" w:pos="567"/>
          <w:tab w:val="left" w:pos="709"/>
        </w:tabs>
        <w:jc w:val="both"/>
        <w:rPr>
          <w:del w:id="1510" w:author="Залогин Николай Александрович" w:date="2018-06-15T07:56:00Z"/>
          <w:bCs/>
          <w:sz w:val="24"/>
          <w:szCs w:val="24"/>
        </w:rPr>
      </w:pPr>
      <w:del w:id="1511" w:author="Залогин Николай Александрович" w:date="2018-06-15T07:56:00Z">
        <w:r w:rsidRPr="00867CDF" w:rsidDel="00D26F46">
          <w:rPr>
            <w:bCs/>
            <w:sz w:val="24"/>
            <w:szCs w:val="24"/>
          </w:rPr>
          <w:tab/>
        </w:r>
        <w:r w:rsidRPr="00867CDF" w:rsidDel="00D26F46">
          <w:rPr>
            <w:bCs/>
            <w:sz w:val="24"/>
            <w:szCs w:val="24"/>
          </w:rPr>
          <w:tab/>
          <w:delText xml:space="preserve">8) </w:delText>
        </w:r>
        <w:r w:rsidRPr="00867CDF" w:rsidDel="00D26F46">
          <w:rPr>
            <w:sz w:val="24"/>
            <w:szCs w:val="24"/>
          </w:rPr>
          <w:delText>Банковская гарантия должна быть выдана банком, соответствующим следующим требованиям:</w:delText>
        </w:r>
        <w:r w:rsidRPr="00867CDF" w:rsidDel="00D26F46">
          <w:rPr>
            <w:bCs/>
            <w:sz w:val="24"/>
            <w:szCs w:val="24"/>
          </w:rPr>
          <w:tab/>
        </w:r>
      </w:del>
    </w:p>
    <w:p w:rsidR="003D378D" w:rsidRPr="00867CDF" w:rsidDel="00D26F46" w:rsidRDefault="003D378D" w:rsidP="003D378D">
      <w:pPr>
        <w:widowControl w:val="0"/>
        <w:tabs>
          <w:tab w:val="left" w:pos="567"/>
          <w:tab w:val="left" w:pos="1276"/>
        </w:tabs>
        <w:jc w:val="both"/>
        <w:rPr>
          <w:del w:id="1512" w:author="Залогин Николай Александрович" w:date="2018-06-15T07:56:00Z"/>
          <w:b/>
          <w:bCs/>
          <w:sz w:val="24"/>
          <w:szCs w:val="24"/>
        </w:rPr>
      </w:pPr>
      <w:del w:id="1513" w:author="Залогин Николай Александрович" w:date="2018-06-15T07:56:00Z">
        <w:r w:rsidRPr="00867CDF" w:rsidDel="00D26F46">
          <w:rPr>
            <w:bCs/>
            <w:sz w:val="24"/>
            <w:szCs w:val="24"/>
          </w:rPr>
          <w:delText xml:space="preserve">- </w:delText>
        </w:r>
        <w:r w:rsidRPr="00867CDF" w:rsidDel="00D26F46">
          <w:rPr>
            <w:sz w:val="24"/>
            <w:szCs w:val="24"/>
          </w:rPr>
          <w:delText>банк обладает действующей лицензией на банковскую деятельность, выданной Банком России;</w:delText>
        </w:r>
      </w:del>
    </w:p>
    <w:p w:rsidR="003D378D" w:rsidRPr="00867CDF" w:rsidDel="00D26F46" w:rsidRDefault="003D378D" w:rsidP="003D378D">
      <w:pPr>
        <w:widowControl w:val="0"/>
        <w:ind w:firstLine="567"/>
        <w:jc w:val="both"/>
        <w:rPr>
          <w:del w:id="1514" w:author="Залогин Николай Александрович" w:date="2018-06-15T07:56:00Z"/>
          <w:sz w:val="24"/>
          <w:szCs w:val="24"/>
        </w:rPr>
      </w:pPr>
      <w:del w:id="1515" w:author="Залогин Николай Александрович" w:date="2018-06-15T07:56:00Z">
        <w:r w:rsidRPr="00867CDF" w:rsidDel="00D26F46">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D26F46" w:rsidRDefault="003D378D" w:rsidP="003D378D">
      <w:pPr>
        <w:widowControl w:val="0"/>
        <w:ind w:firstLine="567"/>
        <w:jc w:val="both"/>
        <w:rPr>
          <w:del w:id="1516" w:author="Залогин Николай Александрович" w:date="2018-06-15T07:56:00Z"/>
          <w:sz w:val="24"/>
          <w:szCs w:val="24"/>
        </w:rPr>
      </w:pPr>
      <w:del w:id="1517" w:author="Залогин Николай Александрович" w:date="2018-06-15T07:56:00Z">
        <w:r w:rsidRPr="00867CDF" w:rsidDel="00D26F46">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D26F46" w:rsidRDefault="003D378D" w:rsidP="003D378D">
      <w:pPr>
        <w:widowControl w:val="0"/>
        <w:ind w:firstLine="567"/>
        <w:jc w:val="both"/>
        <w:rPr>
          <w:del w:id="1518" w:author="Залогин Николай Александрович" w:date="2018-06-15T07:56:00Z"/>
          <w:sz w:val="24"/>
          <w:szCs w:val="24"/>
        </w:rPr>
      </w:pPr>
      <w:del w:id="1519" w:author="Залогин Николай Александрович" w:date="2018-06-15T07:56:00Z">
        <w:r w:rsidRPr="00867CDF" w:rsidDel="00D26F46">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D26F46" w:rsidRDefault="003D378D" w:rsidP="003D378D">
      <w:pPr>
        <w:widowControl w:val="0"/>
        <w:ind w:firstLine="567"/>
        <w:jc w:val="both"/>
        <w:rPr>
          <w:del w:id="1520" w:author="Залогин Николай Александрович" w:date="2018-06-15T07:56:00Z"/>
          <w:sz w:val="24"/>
          <w:szCs w:val="24"/>
        </w:rPr>
      </w:pPr>
      <w:del w:id="1521" w:author="Залогин Николай Александрович" w:date="2018-06-15T07:56:00Z">
        <w:r w:rsidRPr="00867CDF" w:rsidDel="00D26F46">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D26F46" w:rsidRDefault="003D378D" w:rsidP="003D378D">
      <w:pPr>
        <w:widowControl w:val="0"/>
        <w:ind w:firstLine="567"/>
        <w:jc w:val="both"/>
        <w:rPr>
          <w:del w:id="1522" w:author="Залогин Николай Александрович" w:date="2018-06-15T07:56:00Z"/>
          <w:sz w:val="24"/>
          <w:szCs w:val="24"/>
        </w:rPr>
      </w:pPr>
      <w:del w:id="1523" w:author="Залогин Николай Александрович" w:date="2018-06-15T07:56:00Z">
        <w:r w:rsidRPr="00867CDF" w:rsidDel="00D26F46">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D26F46" w:rsidRDefault="003D378D" w:rsidP="003D378D">
      <w:pPr>
        <w:widowControl w:val="0"/>
        <w:ind w:firstLine="567"/>
        <w:jc w:val="both"/>
        <w:rPr>
          <w:del w:id="1524" w:author="Залогин Николай Александрович" w:date="2018-06-15T07:56:00Z"/>
          <w:sz w:val="24"/>
          <w:szCs w:val="24"/>
        </w:rPr>
      </w:pPr>
      <w:del w:id="1525" w:author="Залогин Николай Александрович" w:date="2018-06-15T07:56:00Z">
        <w:r w:rsidRPr="00867CDF" w:rsidDel="00D26F46">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D26F46" w:rsidRDefault="003D378D" w:rsidP="003D378D">
      <w:pPr>
        <w:widowControl w:val="0"/>
        <w:ind w:firstLine="567"/>
        <w:jc w:val="both"/>
        <w:rPr>
          <w:del w:id="1526" w:author="Залогин Николай Александрович" w:date="2018-06-15T07:56:00Z"/>
          <w:sz w:val="24"/>
          <w:szCs w:val="24"/>
        </w:rPr>
      </w:pPr>
      <w:del w:id="1527" w:author="Залогин Николай Александрович" w:date="2018-06-15T07:56:00Z">
        <w:r w:rsidRPr="00867CDF" w:rsidDel="00D26F46">
          <w:rPr>
            <w:sz w:val="24"/>
            <w:szCs w:val="24"/>
          </w:rPr>
          <w:delText>9) Требования к банковской гарантии в зависимости от суммы выдаваемых банковских гарантий:</w:delText>
        </w:r>
      </w:del>
    </w:p>
    <w:p w:rsidR="003D378D" w:rsidRPr="00867CDF" w:rsidDel="00D26F46" w:rsidRDefault="003D378D" w:rsidP="003D378D">
      <w:pPr>
        <w:widowControl w:val="0"/>
        <w:ind w:firstLine="567"/>
        <w:jc w:val="both"/>
        <w:rPr>
          <w:del w:id="1528" w:author="Залогин Николай Александрович" w:date="2018-06-15T07:56:00Z"/>
          <w:sz w:val="24"/>
          <w:szCs w:val="24"/>
        </w:rPr>
      </w:pPr>
      <w:del w:id="1529" w:author="Залогин Николай Александрович" w:date="2018-06-15T07:56:00Z">
        <w:r w:rsidRPr="00867CDF" w:rsidDel="00D26F46">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D26F46" w:rsidRDefault="003D378D" w:rsidP="003D378D">
      <w:pPr>
        <w:widowControl w:val="0"/>
        <w:tabs>
          <w:tab w:val="left" w:pos="284"/>
          <w:tab w:val="left" w:pos="709"/>
          <w:tab w:val="left" w:pos="993"/>
        </w:tabs>
        <w:spacing w:after="120"/>
        <w:jc w:val="both"/>
        <w:outlineLvl w:val="1"/>
        <w:rPr>
          <w:del w:id="1530" w:author="Залогин Николай Александрович" w:date="2018-06-15T07:56:00Z"/>
          <w:bCs/>
          <w:sz w:val="24"/>
          <w:szCs w:val="24"/>
        </w:rPr>
      </w:pPr>
      <w:del w:id="1531" w:author="Залогин Николай Александрович" w:date="2018-06-15T07:56:00Z">
        <w:r w:rsidRPr="00867CDF" w:rsidDel="00D26F46">
          <w:rPr>
            <w:sz w:val="24"/>
            <w:szCs w:val="24"/>
          </w:rPr>
          <w:tab/>
        </w:r>
        <w:r w:rsidRPr="00867CDF" w:rsidDel="00D26F46">
          <w:rPr>
            <w:sz w:val="24"/>
            <w:szCs w:val="24"/>
          </w:rPr>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RPr="00867CDF" w:rsidDel="00D26F46">
          <w:rPr>
            <w:bCs/>
            <w:sz w:val="24"/>
            <w:szCs w:val="24"/>
          </w:rPr>
          <w:delText xml:space="preserve"> </w:delText>
        </w:r>
      </w:del>
    </w:p>
    <w:p w:rsidR="006D171C" w:rsidRPr="00F0517D" w:rsidDel="00D26F46" w:rsidRDefault="006D171C" w:rsidP="006D171C">
      <w:pPr>
        <w:tabs>
          <w:tab w:val="left" w:pos="710"/>
        </w:tabs>
        <w:jc w:val="both"/>
        <w:rPr>
          <w:del w:id="1532" w:author="Залогин Николай Александрович" w:date="2018-06-15T07:56:00Z"/>
        </w:rPr>
      </w:pPr>
      <w:del w:id="1533" w:author="Залогин Николай Александрович" w:date="2018-06-15T07:56:00Z">
        <w:r w:rsidDel="00D26F46">
          <w:rPr>
            <w:sz w:val="24"/>
            <w:szCs w:val="24"/>
          </w:rPr>
          <w:tab/>
        </w:r>
        <w:r w:rsidR="003D378D" w:rsidRPr="00867CDF" w:rsidDel="00D26F46">
          <w:rPr>
            <w:sz w:val="24"/>
            <w:szCs w:val="24"/>
          </w:rPr>
          <w:delText xml:space="preserve">В случае истечения срока действия банковской гарантии до исполнения обязательств Исполнителя (Поставщика, Подрядчика) </w:delText>
        </w:r>
        <w:r w:rsidR="003D378D" w:rsidRPr="00867CDF" w:rsidDel="00D26F46">
          <w:rPr>
            <w:i/>
            <w:iCs/>
            <w:sz w:val="24"/>
            <w:szCs w:val="24"/>
          </w:rPr>
          <w:delText xml:space="preserve">(иное наименование контрагента по договору) </w:delText>
        </w:r>
        <w:r w:rsidR="003D378D" w:rsidRPr="00867CDF" w:rsidDel="00D26F46">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003D378D" w:rsidRPr="00867CDF" w:rsidDel="00D26F46">
          <w:rPr>
            <w:i/>
            <w:iCs/>
            <w:sz w:val="24"/>
            <w:szCs w:val="24"/>
          </w:rPr>
          <w:delText xml:space="preserve">(иное наименование контрагента по договору) </w:delText>
        </w:r>
        <w:r w:rsidR="003D378D" w:rsidRPr="00867CDF" w:rsidDel="00D26F46">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3D378D" w:rsidRPr="00867CDF" w:rsidDel="00D26F46">
          <w:rPr>
            <w:rFonts w:eastAsia="Calibri"/>
            <w:i/>
            <w:sz w:val="24"/>
            <w:szCs w:val="24"/>
          </w:rPr>
          <w:delText>(иное наименование контрагента по договору)</w:delText>
        </w:r>
        <w:r w:rsidR="003D378D" w:rsidRPr="00867CDF" w:rsidDel="00D26F46">
          <w:rPr>
            <w:rFonts w:eastAsia="Calibri"/>
            <w:b/>
            <w:i/>
            <w:sz w:val="24"/>
            <w:szCs w:val="24"/>
          </w:rPr>
          <w:delText xml:space="preserve"> </w:delText>
        </w:r>
        <w:r w:rsidR="003D378D" w:rsidRPr="00867CDF" w:rsidDel="00D26F46">
          <w:rPr>
            <w:sz w:val="24"/>
            <w:szCs w:val="24"/>
          </w:rPr>
          <w:delText xml:space="preserve">обязуется предоставить Заказчику </w:delText>
        </w:r>
        <w:r w:rsidR="003D378D" w:rsidRPr="00867CDF" w:rsidDel="00D26F46">
          <w:rPr>
            <w:rFonts w:eastAsia="Calibri"/>
            <w:i/>
            <w:sz w:val="24"/>
            <w:szCs w:val="24"/>
          </w:rPr>
          <w:delText xml:space="preserve">(иное наименование Общества по договору) </w:delText>
        </w:r>
        <w:r w:rsidR="003D378D" w:rsidRPr="00867CDF" w:rsidDel="00D26F46">
          <w:rPr>
            <w:sz w:val="24"/>
            <w:szCs w:val="24"/>
          </w:rPr>
          <w:delText xml:space="preserve">новую банковскую гарантию </w:delText>
        </w:r>
        <w:r w:rsidRPr="001A6137" w:rsidDel="00D26F46">
          <w:delText xml:space="preserve">(либо внести изменения в действующую банковскую гарантию </w:delText>
        </w:r>
        <w:r w:rsidDel="00D26F46">
          <w:delText>в части увеличения срока ее действия</w:delText>
        </w:r>
        <w:r w:rsidRPr="001A6137" w:rsidDel="00D26F46">
          <w:delText xml:space="preserve">) </w:delText>
        </w:r>
        <w:r w:rsidDel="00D26F46">
          <w:delText>за</w:delText>
        </w:r>
        <w:r w:rsidRPr="00F0517D" w:rsidDel="00D26F46">
          <w:delText xml:space="preserve"> 10 рабочих дней </w:delText>
        </w:r>
        <w:r w:rsidDel="00D26F46">
          <w:delText>до</w:delText>
        </w:r>
        <w:r w:rsidRPr="00F0517D" w:rsidDel="00D26F46">
          <w:delText xml:space="preserve"> даты истечения срока действия </w:delText>
        </w:r>
        <w:r w:rsidDel="00D26F46">
          <w:delText xml:space="preserve">ранее предоставленной </w:delText>
        </w:r>
        <w:r w:rsidRPr="00F0517D" w:rsidDel="00D26F46">
          <w:delText xml:space="preserve">банковской гарантии, если иные сроки письменно не согласованы с Заказчиком.  </w:delText>
        </w:r>
        <w:r w:rsidDel="00D26F46">
          <w:delText xml:space="preserve">Срок действия новой банковской гарантии в указанном случае </w:delText>
        </w:r>
        <w:r w:rsidDel="00D26F46">
          <w:rPr>
            <w:bCs/>
          </w:rPr>
          <w:delText>должен</w:delText>
        </w:r>
        <w:r w:rsidRPr="00946867" w:rsidDel="00D26F46">
          <w:rPr>
            <w:bCs/>
          </w:rPr>
          <w:delText xml:space="preserve"> </w:delText>
        </w:r>
        <w:r w:rsidRPr="003A4B97" w:rsidDel="00D26F46">
          <w:rPr>
            <w:bCs/>
          </w:rPr>
          <w:delText xml:space="preserve">начинаться не позднее </w:delText>
        </w:r>
        <w:r w:rsidDel="00D26F46">
          <w:rPr>
            <w:bCs/>
          </w:rPr>
          <w:delText>дня, следующего за днем окончания срока действия ранее предоставленной банковской гарантии, и</w:delText>
        </w:r>
        <w:r w:rsidRPr="003A4B97" w:rsidDel="00D26F46">
          <w:rPr>
            <w:bCs/>
          </w:rPr>
          <w:delText xml:space="preserve"> </w:delText>
        </w:r>
        <w:r w:rsidRPr="00946867" w:rsidDel="00D26F46">
          <w:rPr>
            <w:bCs/>
          </w:rPr>
          <w:delText>заканчиваться не</w:delText>
        </w:r>
        <w:r w:rsidRPr="00AF70AA" w:rsidDel="00D26F46">
          <w:rPr>
            <w:bCs/>
          </w:rPr>
          <w:delText xml:space="preserve"> ранее чем через 60 дней после планируемой даты исполнения </w:delText>
        </w:r>
        <w:r w:rsidRPr="00AF70AA" w:rsidDel="00D26F46">
          <w:delText>Исполнителем (Поставщиком, Подрядчиком)</w:delText>
        </w:r>
        <w:r w:rsidRPr="00D26B2E" w:rsidDel="00D26F46">
          <w:rPr>
            <w:bCs/>
          </w:rPr>
          <w:delText xml:space="preserve"> </w:delText>
        </w:r>
        <w:r w:rsidRPr="00D26B2E" w:rsidDel="00D26F46">
          <w:rPr>
            <w:bCs/>
            <w:i/>
          </w:rPr>
          <w:delText>(иное наименование контрагента по договору)</w:delText>
        </w:r>
        <w:r w:rsidRPr="000B2264" w:rsidDel="00D26F46">
          <w:rPr>
            <w:bCs/>
          </w:rPr>
          <w:delText xml:space="preserve"> обязательств, обеспеченных банковской гарантией.</w:delText>
        </w:r>
        <w:r w:rsidDel="00D26F46">
          <w:rPr>
            <w:bCs/>
          </w:rPr>
          <w:delText xml:space="preserve"> Планируемая дата </w:delText>
        </w:r>
        <w:r w:rsidRPr="00AF70AA" w:rsidDel="00D26F46">
          <w:rPr>
            <w:bCs/>
          </w:rPr>
          <w:delText xml:space="preserve">исполнения </w:delText>
        </w:r>
        <w:r w:rsidRPr="00AF70AA" w:rsidDel="00D26F46">
          <w:delText>Исполнителем (Поставщиком, Подрядчиком)</w:delText>
        </w:r>
        <w:r w:rsidRPr="00D26B2E" w:rsidDel="00D26F46">
          <w:rPr>
            <w:bCs/>
          </w:rPr>
          <w:delText xml:space="preserve"> </w:delText>
        </w:r>
        <w:r w:rsidRPr="00D26B2E" w:rsidDel="00D26F46">
          <w:rPr>
            <w:bCs/>
            <w:i/>
          </w:rPr>
          <w:delText>(иное наименование контрагента по договору)</w:delText>
        </w:r>
        <w:r w:rsidRPr="000B2264" w:rsidDel="00D26F46">
          <w:rPr>
            <w:bCs/>
          </w:rPr>
          <w:delText xml:space="preserve"> обязательств, обеспеченных банковской гарантией</w:delText>
        </w:r>
        <w:r w:rsidDel="00D26F46">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A4B97" w:rsidDel="00D26F46">
          <w:delText xml:space="preserve">Исполнителя (Поставщика, Подрядчика) </w:delText>
        </w:r>
        <w:r w:rsidRPr="003A4B97" w:rsidDel="00D26F46">
          <w:rPr>
            <w:i/>
            <w:iCs/>
          </w:rPr>
          <w:delText>(иное наименование контрагента по договору)</w:delText>
        </w:r>
        <w:r w:rsidDel="00D26F46">
          <w:rPr>
            <w:bCs/>
          </w:rPr>
          <w:delText xml:space="preserve"> </w:delText>
        </w:r>
        <w:r w:rsidRPr="00373124" w:rsidDel="00D26F46">
          <w:delText>по настоящему Договору</w:delText>
        </w:r>
        <w:r w:rsidDel="00D26F46">
          <w:delText xml:space="preserve">; если дополнительное соглашение или иной документ отсутствует, а срок действия банковской гарантии истекает, </w:delText>
        </w:r>
        <w:r w:rsidRPr="00946867" w:rsidDel="00D26F46">
          <w:delText xml:space="preserve">Исполнитель (Поставщик, Подрядчик) </w:delText>
        </w:r>
        <w:r w:rsidRPr="00946867" w:rsidDel="00D26F46">
          <w:rPr>
            <w:rFonts w:eastAsia="Calibri"/>
            <w:i/>
          </w:rPr>
          <w:delText>(иное наименование контрагента по договору)</w:delText>
        </w:r>
        <w:r w:rsidRPr="00AF70AA" w:rsidDel="00D26F46">
          <w:rPr>
            <w:rFonts w:eastAsia="Calibri"/>
            <w:b/>
            <w:i/>
          </w:rPr>
          <w:delText xml:space="preserve"> </w:delText>
        </w:r>
        <w:r w:rsidDel="00D26F46">
          <w:delText>обязан письменно</w:delText>
        </w:r>
        <w:r w:rsidRPr="00AF70AA" w:rsidDel="00D26F46">
          <w:delText xml:space="preserve"> </w:delText>
        </w:r>
        <w:r w:rsidDel="00D26F46">
          <w:delText>согласовать с</w:delText>
        </w:r>
        <w:r w:rsidRPr="00AF70AA" w:rsidDel="00D26F46">
          <w:delText xml:space="preserve"> Заказчик</w:delText>
        </w:r>
        <w:r w:rsidDel="00D26F46">
          <w:delText>ом</w:delText>
        </w:r>
        <w:r w:rsidRPr="00AF70AA" w:rsidDel="00D26F46">
          <w:delText xml:space="preserve"> </w:delText>
        </w:r>
        <w:r w:rsidRPr="00D26B2E" w:rsidDel="00D26F46">
          <w:rPr>
            <w:rFonts w:eastAsia="Calibri"/>
            <w:i/>
          </w:rPr>
          <w:delText>(иное наименование Общества по договору)</w:delText>
        </w:r>
        <w:r w:rsidDel="00D26F46">
          <w:rPr>
            <w:rFonts w:eastAsia="Calibri"/>
            <w:i/>
          </w:rPr>
          <w:delText xml:space="preserve"> </w:delText>
        </w:r>
        <w:r w:rsidRPr="003E1AF6" w:rsidDel="00D26F46">
          <w:rPr>
            <w:rFonts w:eastAsia="Calibri"/>
          </w:rPr>
          <w:delText>срок</w:delText>
        </w:r>
        <w:r w:rsidDel="00D26F46">
          <w:rPr>
            <w:rFonts w:eastAsia="Calibri"/>
          </w:rPr>
          <w:delText xml:space="preserve"> окончания действия </w:delText>
        </w:r>
        <w:r w:rsidDel="00D26F46">
          <w:delText>новой банковской гарантии.</w:delText>
        </w:r>
      </w:del>
    </w:p>
    <w:p w:rsidR="003D378D" w:rsidRPr="00867CDF" w:rsidDel="00D26F46" w:rsidRDefault="003D378D" w:rsidP="003D378D">
      <w:pPr>
        <w:ind w:firstLine="708"/>
        <w:jc w:val="both"/>
        <w:rPr>
          <w:del w:id="1534" w:author="Залогин Николай Александрович" w:date="2018-06-15T07:56:00Z"/>
          <w:sz w:val="24"/>
          <w:szCs w:val="24"/>
        </w:rPr>
      </w:pPr>
      <w:del w:id="1535" w:author="Залогин Николай Александрович" w:date="2018-06-15T07:56:00Z">
        <w:r w:rsidRPr="00867CDF" w:rsidDel="00D26F46">
          <w:rPr>
            <w:sz w:val="24"/>
            <w:szCs w:val="24"/>
          </w:rPr>
          <w:delText xml:space="preserve">  </w:delText>
        </w:r>
      </w:del>
    </w:p>
    <w:p w:rsidR="003D378D" w:rsidRPr="00867CDF" w:rsidDel="00D26F46" w:rsidRDefault="003D378D" w:rsidP="003D378D">
      <w:pPr>
        <w:ind w:firstLine="708"/>
        <w:jc w:val="both"/>
        <w:rPr>
          <w:del w:id="1536" w:author="Залогин Николай Александрович" w:date="2018-06-15T07:56:00Z"/>
          <w:sz w:val="24"/>
          <w:szCs w:val="24"/>
        </w:rPr>
      </w:pPr>
      <w:del w:id="1537" w:author="Залогин Николай Александрович" w:date="2018-06-15T07:56:00Z">
        <w:r w:rsidRPr="00867CDF" w:rsidDel="00D26F46">
          <w:rPr>
            <w:sz w:val="24"/>
            <w:szCs w:val="24"/>
          </w:rPr>
          <w:delText xml:space="preserve">В случае увеличения цены Договора Исполнитель (Поставщик, Подрядчик) </w:delText>
        </w:r>
        <w:r w:rsidRPr="00867CDF" w:rsidDel="00D26F46">
          <w:rPr>
            <w:rFonts w:eastAsia="Calibri"/>
            <w:i/>
            <w:sz w:val="24"/>
            <w:szCs w:val="24"/>
          </w:rPr>
          <w:delText>(иное наименование контрагента по договору)</w:delText>
        </w:r>
        <w:r w:rsidRPr="00867CDF" w:rsidDel="00D26F46">
          <w:rPr>
            <w:rFonts w:eastAsia="Calibri"/>
            <w:b/>
            <w:i/>
            <w:sz w:val="24"/>
            <w:szCs w:val="24"/>
          </w:rPr>
          <w:delText xml:space="preserve"> </w:delText>
        </w:r>
        <w:r w:rsidRPr="00867CDF" w:rsidDel="00D26F46">
          <w:rPr>
            <w:sz w:val="24"/>
            <w:szCs w:val="24"/>
          </w:rPr>
          <w:delText xml:space="preserve">обязуется предоставить Заказчику </w:delText>
        </w:r>
        <w:r w:rsidRPr="00867CDF" w:rsidDel="00D26F46">
          <w:rPr>
            <w:rFonts w:eastAsia="Calibri"/>
            <w:i/>
            <w:sz w:val="24"/>
            <w:szCs w:val="24"/>
          </w:rPr>
          <w:delText xml:space="preserve">(иное наименование Общества по договору) </w:delText>
        </w:r>
        <w:r w:rsidRPr="00867CDF" w:rsidDel="00D26F46">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D26F46" w:rsidRDefault="003D378D" w:rsidP="003D378D">
      <w:pPr>
        <w:tabs>
          <w:tab w:val="left" w:pos="710"/>
        </w:tabs>
        <w:jc w:val="both"/>
        <w:rPr>
          <w:del w:id="1538" w:author="Залогин Николай Александрович" w:date="2018-06-15T07:56:00Z"/>
          <w:sz w:val="24"/>
          <w:szCs w:val="24"/>
        </w:rPr>
      </w:pPr>
      <w:del w:id="1539" w:author="Залогин Николай Александрович" w:date="2018-06-15T07:56:00Z">
        <w:r w:rsidRPr="00867CDF" w:rsidDel="00D26F46">
          <w:rPr>
            <w:sz w:val="24"/>
            <w:szCs w:val="24"/>
          </w:rPr>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D26F46">
          <w:rPr>
            <w:rFonts w:eastAsia="Calibri"/>
            <w:i/>
            <w:sz w:val="24"/>
            <w:szCs w:val="24"/>
          </w:rPr>
          <w:delText xml:space="preserve">(иное наименование Общества по договору) </w:delText>
        </w:r>
        <w:r w:rsidRPr="00867CDF" w:rsidDel="00D26F46">
          <w:rPr>
            <w:sz w:val="24"/>
            <w:szCs w:val="24"/>
          </w:rPr>
          <w:delText xml:space="preserve">Исполнитель (Поставщик, Подрядчик) </w:delText>
        </w:r>
        <w:r w:rsidRPr="00867CDF" w:rsidDel="00D26F46">
          <w:rPr>
            <w:rFonts w:eastAsia="Calibri"/>
            <w:i/>
            <w:sz w:val="24"/>
            <w:szCs w:val="24"/>
          </w:rPr>
          <w:delText>(иное наименование контрагента по договору)</w:delText>
        </w:r>
        <w:r w:rsidRPr="00867CDF" w:rsidDel="00D26F46">
          <w:rPr>
            <w:rFonts w:eastAsia="Calibri"/>
            <w:b/>
            <w:i/>
            <w:sz w:val="24"/>
            <w:szCs w:val="24"/>
          </w:rPr>
          <w:delText xml:space="preserve"> </w:delText>
        </w:r>
        <w:r w:rsidRPr="00867CDF" w:rsidDel="00D26F46">
          <w:rPr>
            <w:sz w:val="24"/>
            <w:szCs w:val="24"/>
          </w:rPr>
          <w:delText xml:space="preserve">обязуется предоставить Заказчику </w:delText>
        </w:r>
        <w:r w:rsidRPr="00867CDF" w:rsidDel="00D26F46">
          <w:rPr>
            <w:rFonts w:eastAsia="Calibri"/>
            <w:i/>
            <w:sz w:val="24"/>
            <w:szCs w:val="24"/>
          </w:rPr>
          <w:delText xml:space="preserve">(иное наименование Общества по договору) </w:delText>
        </w:r>
        <w:r w:rsidRPr="00867CDF" w:rsidDel="00D26F46">
          <w:rPr>
            <w:sz w:val="24"/>
            <w:szCs w:val="24"/>
          </w:rPr>
          <w:delText>новую банковскую гарантию:</w:delText>
        </w:r>
      </w:del>
    </w:p>
    <w:p w:rsidR="003D378D" w:rsidRPr="00867CDF" w:rsidDel="00D26F46" w:rsidRDefault="003D378D" w:rsidP="003D378D">
      <w:pPr>
        <w:tabs>
          <w:tab w:val="left" w:pos="710"/>
        </w:tabs>
        <w:jc w:val="both"/>
        <w:rPr>
          <w:del w:id="1540" w:author="Залогин Николай Александрович" w:date="2018-06-15T07:56:00Z"/>
          <w:sz w:val="24"/>
          <w:szCs w:val="24"/>
        </w:rPr>
      </w:pPr>
      <w:del w:id="1541" w:author="Залогин Николай Александрович" w:date="2018-06-15T07:56:00Z">
        <w:r w:rsidRPr="00867CDF" w:rsidDel="00D26F46">
          <w:rPr>
            <w:sz w:val="24"/>
            <w:szCs w:val="24"/>
          </w:rPr>
          <w:tab/>
          <w:delText>- в течение 10 рабочих дней с даты отзыва или приостановления лицензии банка-гаранта;</w:delText>
        </w:r>
      </w:del>
    </w:p>
    <w:p w:rsidR="003D378D" w:rsidRPr="00867CDF" w:rsidDel="00D26F46" w:rsidRDefault="003D378D" w:rsidP="003D378D">
      <w:pPr>
        <w:widowControl w:val="0"/>
        <w:tabs>
          <w:tab w:val="left" w:pos="284"/>
          <w:tab w:val="left" w:pos="710"/>
          <w:tab w:val="left" w:pos="993"/>
        </w:tabs>
        <w:ind w:firstLine="709"/>
        <w:jc w:val="both"/>
        <w:outlineLvl w:val="1"/>
        <w:rPr>
          <w:del w:id="1542" w:author="Залогин Николай Александрович" w:date="2018-06-15T07:56:00Z"/>
          <w:bCs/>
          <w:sz w:val="24"/>
          <w:szCs w:val="24"/>
        </w:rPr>
      </w:pPr>
      <w:del w:id="1543" w:author="Залогин Николай Александрович" w:date="2018-06-15T07:56:00Z">
        <w:r w:rsidRPr="00867CDF" w:rsidDel="00D26F46">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D26F46">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D26F46">
          <w:rPr>
            <w:bCs/>
            <w:i/>
            <w:sz w:val="24"/>
            <w:szCs w:val="24"/>
          </w:rPr>
          <w:delText>(иное наименование Общества по договору)</w:delText>
        </w:r>
        <w:r w:rsidRPr="00867CDF" w:rsidDel="00D26F46">
          <w:rPr>
            <w:bCs/>
            <w:sz w:val="24"/>
            <w:szCs w:val="24"/>
          </w:rPr>
          <w:delText xml:space="preserve"> в течение последних 24 месяцев; имеются </w:delText>
        </w:r>
        <w:r w:rsidRPr="00867CDF" w:rsidDel="00D26F46">
          <w:rPr>
            <w:sz w:val="24"/>
            <w:szCs w:val="24"/>
          </w:rPr>
          <w:delText>установленные в судебном порядке</w:delText>
        </w:r>
        <w:r w:rsidRPr="00867CDF" w:rsidDel="00D26F46">
          <w:rPr>
            <w:bCs/>
            <w:sz w:val="24"/>
            <w:szCs w:val="24"/>
          </w:rPr>
          <w:delText xml:space="preserve"> неправомерные действия банка-гаранта в отношении Заказчика </w:delText>
        </w:r>
        <w:r w:rsidRPr="00867CDF" w:rsidDel="00D26F46">
          <w:rPr>
            <w:bCs/>
            <w:i/>
            <w:sz w:val="24"/>
            <w:szCs w:val="24"/>
          </w:rPr>
          <w:delText>(иное наименование Общества по договору)</w:delText>
        </w:r>
        <w:r w:rsidRPr="00867CDF" w:rsidDel="00D26F46">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D26F46" w:rsidRDefault="003D378D" w:rsidP="003D378D">
      <w:pPr>
        <w:ind w:firstLine="708"/>
        <w:jc w:val="both"/>
        <w:rPr>
          <w:del w:id="1544" w:author="Залогин Николай Александрович" w:date="2018-06-15T07:56:00Z"/>
          <w:sz w:val="24"/>
          <w:szCs w:val="24"/>
        </w:rPr>
      </w:pPr>
      <w:del w:id="1545" w:author="Залогин Николай Александрович" w:date="2018-06-15T07:56:00Z">
        <w:r w:rsidRPr="00867CDF" w:rsidDel="00D26F46">
          <w:rPr>
            <w:sz w:val="24"/>
            <w:szCs w:val="24"/>
          </w:rPr>
          <w:delText xml:space="preserve"> </w:delText>
        </w:r>
      </w:del>
    </w:p>
    <w:p w:rsidR="003D378D" w:rsidRPr="00867CDF" w:rsidDel="00D26F46" w:rsidRDefault="003D378D" w:rsidP="003D378D">
      <w:pPr>
        <w:ind w:firstLine="708"/>
        <w:jc w:val="both"/>
        <w:rPr>
          <w:del w:id="1546" w:author="Залогин Николай Александрович" w:date="2018-06-15T07:56:00Z"/>
          <w:sz w:val="24"/>
          <w:szCs w:val="24"/>
        </w:rPr>
      </w:pPr>
      <w:del w:id="1547" w:author="Залогин Николай Александрович" w:date="2018-06-15T07:56:00Z">
        <w:r w:rsidRPr="00867CDF" w:rsidDel="00D26F46">
          <w:rPr>
            <w:sz w:val="24"/>
            <w:szCs w:val="24"/>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D26F46" w:rsidRDefault="003D378D" w:rsidP="003D378D">
      <w:pPr>
        <w:ind w:firstLine="708"/>
        <w:jc w:val="both"/>
        <w:rPr>
          <w:del w:id="1548" w:author="Залогин Николай Александрович" w:date="2018-06-15T07:56:00Z"/>
          <w:rFonts w:eastAsia="Calibri"/>
          <w:sz w:val="24"/>
          <w:szCs w:val="24"/>
        </w:rPr>
      </w:pPr>
      <w:del w:id="1549" w:author="Залогин Николай Александрович" w:date="2018-06-15T07:56:00Z">
        <w:r w:rsidRPr="00867CDF" w:rsidDel="00D26F46">
          <w:rPr>
            <w:rFonts w:eastAsia="Calibri"/>
            <w:sz w:val="24"/>
            <w:szCs w:val="24"/>
          </w:rPr>
          <w:delText xml:space="preserve">Внесение изменений в действующую банковскую гарантию осуществляется путем получения от </w:delText>
        </w:r>
        <w:r w:rsidRPr="00867CDF" w:rsidDel="00D26F46">
          <w:rPr>
            <w:sz w:val="24"/>
            <w:szCs w:val="24"/>
          </w:rPr>
          <w:delText>Исполнителя (Поставщика, Подрядчика)</w:delText>
        </w:r>
        <w:r w:rsidRPr="00867CDF" w:rsidDel="00D26F46">
          <w:rPr>
            <w:rFonts w:eastAsia="Calibri"/>
            <w:sz w:val="24"/>
            <w:szCs w:val="24"/>
          </w:rPr>
          <w:delText xml:space="preserve"> </w:delText>
        </w:r>
        <w:r w:rsidRPr="00867CDF" w:rsidDel="00D26F46">
          <w:rPr>
            <w:rFonts w:eastAsia="Calibri"/>
            <w:i/>
            <w:sz w:val="24"/>
            <w:szCs w:val="24"/>
          </w:rPr>
          <w:delText>(иное наименование контрагента по договору)</w:delText>
        </w:r>
        <w:r w:rsidRPr="00867CDF" w:rsidDel="00D26F46">
          <w:rPr>
            <w:rFonts w:eastAsia="Calibri"/>
            <w:b/>
            <w:i/>
            <w:sz w:val="24"/>
            <w:szCs w:val="24"/>
          </w:rPr>
          <w:delText xml:space="preserve"> </w:delText>
        </w:r>
        <w:r w:rsidRPr="00867CDF" w:rsidDel="00D26F46">
          <w:rPr>
            <w:rFonts w:eastAsia="Calibri"/>
            <w:sz w:val="24"/>
            <w:szCs w:val="24"/>
          </w:rPr>
          <w:delText>подписанного со стороны гаранта документа «Изменение банковской гарантии».</w:delText>
        </w:r>
      </w:del>
    </w:p>
    <w:p w:rsidR="003D378D" w:rsidRPr="00867CDF" w:rsidDel="00D26F46" w:rsidRDefault="003D378D" w:rsidP="003D378D">
      <w:pPr>
        <w:widowControl w:val="0"/>
        <w:tabs>
          <w:tab w:val="left" w:pos="284"/>
        </w:tabs>
        <w:jc w:val="both"/>
        <w:rPr>
          <w:del w:id="1550" w:author="Залогин Николай Александрович" w:date="2018-06-15T07:56:00Z"/>
          <w:bCs/>
          <w:sz w:val="24"/>
          <w:szCs w:val="24"/>
        </w:rPr>
      </w:pPr>
      <w:del w:id="1551" w:author="Залогин Николай Александрович" w:date="2018-06-15T07:56:00Z">
        <w:r w:rsidRPr="00867CDF" w:rsidDel="00D26F46">
          <w:rPr>
            <w:bCs/>
            <w:sz w:val="24"/>
            <w:szCs w:val="24"/>
          </w:rPr>
          <w:tab/>
        </w:r>
        <w:r w:rsidRPr="00867CDF" w:rsidDel="00D26F46">
          <w:rPr>
            <w:bCs/>
            <w:sz w:val="24"/>
            <w:szCs w:val="24"/>
          </w:rPr>
          <w:tab/>
          <w:delText xml:space="preserve">Замена банковской гарантии осуществляется путем приема от </w:delText>
        </w:r>
        <w:r w:rsidRPr="00867CDF" w:rsidDel="00D26F46">
          <w:rPr>
            <w:sz w:val="24"/>
            <w:szCs w:val="24"/>
          </w:rPr>
          <w:delText>Исполнителя (Поставщика, Подрядчика)</w:delText>
        </w:r>
        <w:r w:rsidRPr="00867CDF" w:rsidDel="00D26F46">
          <w:rPr>
            <w:bCs/>
            <w:sz w:val="24"/>
            <w:szCs w:val="24"/>
          </w:rPr>
          <w:delText xml:space="preserve"> </w:delText>
        </w:r>
        <w:r w:rsidRPr="00867CDF" w:rsidDel="00D26F46">
          <w:rPr>
            <w:bCs/>
            <w:i/>
            <w:sz w:val="24"/>
            <w:szCs w:val="24"/>
          </w:rPr>
          <w:delText xml:space="preserve">(иное наименование контрагента по договору) </w:delText>
        </w:r>
        <w:r w:rsidRPr="00867CDF" w:rsidDel="00D26F46">
          <w:rPr>
            <w:bCs/>
            <w:sz w:val="24"/>
            <w:szCs w:val="24"/>
          </w:rPr>
          <w:delText xml:space="preserve">новой банковской гарантии и возврата </w:delText>
        </w:r>
        <w:r w:rsidRPr="00867CDF" w:rsidDel="00D26F46">
          <w:rPr>
            <w:sz w:val="24"/>
            <w:szCs w:val="24"/>
          </w:rPr>
          <w:delText>Исполнителю (Поставщику, Подрядчику)</w:delText>
        </w:r>
        <w:r w:rsidRPr="00867CDF" w:rsidDel="00D26F46">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D26F46">
          <w:rPr>
            <w:sz w:val="24"/>
            <w:szCs w:val="24"/>
          </w:rPr>
          <w:delText>Исполнителю (Поставщику, Подрядчику)</w:delText>
        </w:r>
        <w:r w:rsidRPr="00867CDF" w:rsidDel="00D26F46">
          <w:rPr>
            <w:bCs/>
            <w:sz w:val="24"/>
            <w:szCs w:val="24"/>
          </w:rPr>
          <w:delText xml:space="preserve"> </w:delText>
        </w:r>
        <w:r w:rsidRPr="00867CDF" w:rsidDel="00D26F46">
          <w:rPr>
            <w:bCs/>
            <w:i/>
            <w:sz w:val="24"/>
            <w:szCs w:val="24"/>
          </w:rPr>
          <w:delText xml:space="preserve">(иное наименование контрагента по договору) </w:delText>
        </w:r>
        <w:r w:rsidRPr="00867CDF" w:rsidDel="00D26F46">
          <w:rPr>
            <w:bCs/>
            <w:sz w:val="24"/>
            <w:szCs w:val="24"/>
          </w:rPr>
          <w:delText>должен осуществляться не ранее приема оригинала новой банковской гарантии.</w:delText>
        </w:r>
      </w:del>
    </w:p>
    <w:p w:rsidR="003D378D" w:rsidRPr="00867CDF" w:rsidDel="00D26F46" w:rsidRDefault="003D378D" w:rsidP="003D378D">
      <w:pPr>
        <w:widowControl w:val="0"/>
        <w:tabs>
          <w:tab w:val="left" w:pos="284"/>
          <w:tab w:val="left" w:pos="710"/>
        </w:tabs>
        <w:jc w:val="both"/>
        <w:rPr>
          <w:del w:id="1552" w:author="Залогин Николай Александрович" w:date="2018-06-15T07:56:00Z"/>
          <w:bCs/>
          <w:sz w:val="24"/>
          <w:szCs w:val="24"/>
        </w:rPr>
      </w:pPr>
      <w:del w:id="1553" w:author="Залогин Николай Александрович" w:date="2018-06-15T07:56:00Z">
        <w:r w:rsidRPr="00867CDF" w:rsidDel="00D26F46">
          <w:rPr>
            <w:bCs/>
            <w:sz w:val="24"/>
            <w:szCs w:val="24"/>
          </w:rPr>
          <w:tab/>
        </w:r>
        <w:r w:rsidRPr="00867CDF" w:rsidDel="00D26F46">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D26F46">
          <w:rPr>
            <w:bCs/>
            <w:i/>
            <w:sz w:val="24"/>
            <w:szCs w:val="24"/>
          </w:rPr>
          <w:delText>(иное наименование Общества по договору)</w:delText>
        </w:r>
        <w:r w:rsidRPr="00867CDF" w:rsidDel="00D26F46">
          <w:rPr>
            <w:bCs/>
            <w:sz w:val="24"/>
            <w:szCs w:val="24"/>
          </w:rPr>
          <w:delText>, установленных настоящим разделом Договора.</w:delText>
        </w:r>
      </w:del>
    </w:p>
    <w:p w:rsidR="003D378D" w:rsidRPr="00867CDF" w:rsidDel="00D26F46" w:rsidRDefault="003D378D" w:rsidP="003D378D">
      <w:pPr>
        <w:tabs>
          <w:tab w:val="left" w:pos="710"/>
        </w:tabs>
        <w:jc w:val="both"/>
        <w:rPr>
          <w:del w:id="1554" w:author="Залогин Николай Александрович" w:date="2018-06-15T07:56:00Z"/>
          <w:rFonts w:eastAsia="Calibri"/>
          <w:sz w:val="24"/>
          <w:szCs w:val="24"/>
        </w:rPr>
      </w:pPr>
    </w:p>
    <w:p w:rsidR="003D378D" w:rsidRPr="00867CDF" w:rsidDel="00D26F46" w:rsidRDefault="003D378D" w:rsidP="003D378D">
      <w:pPr>
        <w:widowControl w:val="0"/>
        <w:tabs>
          <w:tab w:val="left" w:pos="284"/>
          <w:tab w:val="left" w:pos="710"/>
        </w:tabs>
        <w:jc w:val="both"/>
        <w:rPr>
          <w:del w:id="1555" w:author="Залогин Николай Александрович" w:date="2018-06-15T07:56:00Z"/>
          <w:bCs/>
          <w:sz w:val="24"/>
          <w:szCs w:val="24"/>
        </w:rPr>
      </w:pPr>
      <w:del w:id="1556" w:author="Залогин Николай Александрович" w:date="2018-06-15T07:56:00Z">
        <w:r w:rsidRPr="00867CDF" w:rsidDel="00D26F46">
          <w:rPr>
            <w:bCs/>
            <w:sz w:val="24"/>
            <w:szCs w:val="24"/>
          </w:rPr>
          <w:tab/>
        </w:r>
        <w:r w:rsidRPr="00867CDF" w:rsidDel="00D26F46">
          <w:rPr>
            <w:bCs/>
            <w:sz w:val="24"/>
            <w:szCs w:val="24"/>
          </w:rPr>
          <w:tab/>
          <w:delText xml:space="preserve">Возврат оригинала банковской гарантии </w:delText>
        </w:r>
        <w:r w:rsidRPr="00867CDF" w:rsidDel="00D26F46">
          <w:rPr>
            <w:sz w:val="24"/>
            <w:szCs w:val="24"/>
          </w:rPr>
          <w:delText>Исполнителю (Поставщику, Подрядчику)</w:delText>
        </w:r>
        <w:r w:rsidRPr="00867CDF" w:rsidDel="00D26F46">
          <w:rPr>
            <w:bCs/>
            <w:sz w:val="24"/>
            <w:szCs w:val="24"/>
          </w:rPr>
          <w:delText xml:space="preserve"> </w:delText>
        </w:r>
        <w:r w:rsidRPr="00867CDF" w:rsidDel="00D26F46">
          <w:rPr>
            <w:bCs/>
            <w:i/>
            <w:sz w:val="24"/>
            <w:szCs w:val="24"/>
          </w:rPr>
          <w:delText xml:space="preserve">(иное наименование контрагента по договору) </w:delText>
        </w:r>
        <w:r w:rsidRPr="00867CDF" w:rsidDel="00D26F46">
          <w:rPr>
            <w:bCs/>
            <w:sz w:val="24"/>
            <w:szCs w:val="24"/>
          </w:rPr>
          <w:delText xml:space="preserve">(либо банку-гаранту, если это указано в банковской гарантии) осуществляется Заказчиком </w:delText>
        </w:r>
        <w:r w:rsidRPr="00867CDF" w:rsidDel="00D26F46">
          <w:rPr>
            <w:bCs/>
            <w:i/>
            <w:sz w:val="24"/>
            <w:szCs w:val="24"/>
          </w:rPr>
          <w:delText>(иное наименование Общества по договору)</w:delText>
        </w:r>
        <w:r w:rsidRPr="00867CDF" w:rsidDel="00D26F46">
          <w:rPr>
            <w:b/>
            <w:bCs/>
            <w:i/>
            <w:sz w:val="24"/>
            <w:szCs w:val="24"/>
          </w:rPr>
          <w:delText xml:space="preserve"> </w:delText>
        </w:r>
        <w:r w:rsidRPr="00867CDF" w:rsidDel="00D26F46">
          <w:rPr>
            <w:bCs/>
            <w:sz w:val="24"/>
            <w:szCs w:val="24"/>
          </w:rPr>
          <w:delText xml:space="preserve">по письменному запросу </w:delText>
        </w:r>
        <w:r w:rsidRPr="00867CDF" w:rsidDel="00D26F46">
          <w:rPr>
            <w:sz w:val="24"/>
            <w:szCs w:val="24"/>
          </w:rPr>
          <w:delText>Исполнителя (Поставщика, Подрядчика)</w:delText>
        </w:r>
        <w:r w:rsidRPr="00867CDF" w:rsidDel="00D26F46">
          <w:rPr>
            <w:bCs/>
            <w:sz w:val="24"/>
            <w:szCs w:val="24"/>
          </w:rPr>
          <w:delText xml:space="preserve"> (либо банка-гаранта) в следующих случаях:</w:delText>
        </w:r>
      </w:del>
    </w:p>
    <w:p w:rsidR="003D378D" w:rsidRPr="00867CDF" w:rsidDel="00D26F46" w:rsidRDefault="003D378D" w:rsidP="003D378D">
      <w:pPr>
        <w:widowControl w:val="0"/>
        <w:tabs>
          <w:tab w:val="left" w:pos="284"/>
          <w:tab w:val="left" w:pos="710"/>
          <w:tab w:val="left" w:pos="993"/>
        </w:tabs>
        <w:jc w:val="both"/>
        <w:rPr>
          <w:del w:id="1557" w:author="Залогин Николай Александрович" w:date="2018-06-15T07:56:00Z"/>
          <w:bCs/>
          <w:sz w:val="24"/>
          <w:szCs w:val="24"/>
        </w:rPr>
      </w:pPr>
      <w:del w:id="1558" w:author="Залогин Николай Александрович" w:date="2018-06-15T07:56:00Z">
        <w:r w:rsidRPr="00867CDF" w:rsidDel="00D26F46">
          <w:rPr>
            <w:bCs/>
            <w:sz w:val="24"/>
            <w:szCs w:val="24"/>
          </w:rPr>
          <w:tab/>
        </w:r>
        <w:r w:rsidRPr="00867CDF" w:rsidDel="00D26F46">
          <w:rPr>
            <w:bCs/>
            <w:sz w:val="24"/>
            <w:szCs w:val="24"/>
          </w:rPr>
          <w:tab/>
          <w:delText xml:space="preserve">1.Если </w:delText>
        </w:r>
        <w:r w:rsidRPr="00867CDF" w:rsidDel="00D26F46">
          <w:rPr>
            <w:sz w:val="24"/>
            <w:szCs w:val="24"/>
          </w:rPr>
          <w:delText>Исполнитель (Поставщик, Подрядчик)</w:delText>
        </w:r>
        <w:r w:rsidRPr="00867CDF" w:rsidDel="00D26F46">
          <w:rPr>
            <w:bCs/>
            <w:sz w:val="24"/>
            <w:szCs w:val="24"/>
          </w:rPr>
          <w:delText xml:space="preserve"> </w:delText>
        </w:r>
        <w:r w:rsidRPr="00867CDF" w:rsidDel="00D26F46">
          <w:rPr>
            <w:bCs/>
            <w:i/>
            <w:sz w:val="24"/>
            <w:szCs w:val="24"/>
          </w:rPr>
          <w:delText xml:space="preserve">(иное наименование контрагента по договору) </w:delText>
        </w:r>
        <w:r w:rsidRPr="00867CDF" w:rsidDel="00D26F46">
          <w:rPr>
            <w:bCs/>
            <w:sz w:val="24"/>
            <w:szCs w:val="24"/>
          </w:rPr>
          <w:delText>исполнены обязательства, исполнение которых покрывала банковская гарантия.</w:delText>
        </w:r>
      </w:del>
    </w:p>
    <w:p w:rsidR="003D378D" w:rsidRPr="00867CDF" w:rsidDel="00D26F46" w:rsidRDefault="003D378D" w:rsidP="003D378D">
      <w:pPr>
        <w:widowControl w:val="0"/>
        <w:tabs>
          <w:tab w:val="left" w:pos="284"/>
          <w:tab w:val="left" w:pos="710"/>
          <w:tab w:val="left" w:pos="993"/>
        </w:tabs>
        <w:jc w:val="both"/>
        <w:rPr>
          <w:del w:id="1559" w:author="Залогин Николай Александрович" w:date="2018-06-15T07:56:00Z"/>
          <w:bCs/>
          <w:sz w:val="24"/>
          <w:szCs w:val="24"/>
        </w:rPr>
      </w:pPr>
      <w:del w:id="1560" w:author="Залогин Николай Александрович" w:date="2018-06-15T07:56:00Z">
        <w:r w:rsidRPr="00867CDF" w:rsidDel="00D26F46">
          <w:rPr>
            <w:bCs/>
            <w:sz w:val="24"/>
            <w:szCs w:val="24"/>
          </w:rPr>
          <w:tab/>
        </w:r>
        <w:r w:rsidRPr="00867CDF" w:rsidDel="00D26F46">
          <w:rPr>
            <w:bCs/>
            <w:sz w:val="24"/>
            <w:szCs w:val="24"/>
          </w:rPr>
          <w:tab/>
          <w:delText>2.При замене банковской гарантии.</w:delText>
        </w:r>
      </w:del>
    </w:p>
    <w:p w:rsidR="003D378D" w:rsidRPr="00867CDF" w:rsidDel="00D26F46" w:rsidRDefault="003D378D" w:rsidP="003D378D">
      <w:pPr>
        <w:widowControl w:val="0"/>
        <w:tabs>
          <w:tab w:val="left" w:pos="284"/>
          <w:tab w:val="left" w:pos="710"/>
          <w:tab w:val="left" w:pos="993"/>
        </w:tabs>
        <w:jc w:val="both"/>
        <w:rPr>
          <w:del w:id="1561" w:author="Залогин Николай Александрович" w:date="2018-06-15T07:56:00Z"/>
          <w:sz w:val="24"/>
          <w:szCs w:val="24"/>
        </w:rPr>
      </w:pPr>
      <w:del w:id="1562" w:author="Залогин Николай Александрович" w:date="2018-06-15T07:56:00Z">
        <w:r w:rsidRPr="00867CDF" w:rsidDel="00D26F46">
          <w:rPr>
            <w:bCs/>
            <w:sz w:val="24"/>
            <w:szCs w:val="24"/>
          </w:rPr>
          <w:tab/>
        </w:r>
        <w:r w:rsidRPr="00867CDF" w:rsidDel="00D26F46">
          <w:rPr>
            <w:bCs/>
            <w:sz w:val="24"/>
            <w:szCs w:val="24"/>
          </w:rPr>
          <w:tab/>
          <w:delText>3.По истечении срока действия банковской гарантии.</w:delText>
        </w:r>
      </w:del>
    </w:p>
    <w:p w:rsidR="003D378D" w:rsidRPr="00867CDF" w:rsidDel="00D26F46" w:rsidRDefault="003D378D" w:rsidP="003D378D">
      <w:pPr>
        <w:widowControl w:val="0"/>
        <w:tabs>
          <w:tab w:val="left" w:pos="284"/>
          <w:tab w:val="left" w:pos="710"/>
          <w:tab w:val="left" w:pos="993"/>
        </w:tabs>
        <w:ind w:left="708"/>
        <w:jc w:val="both"/>
        <w:rPr>
          <w:del w:id="1563" w:author="Залогин Николай Александрович" w:date="2018-06-15T07:56:00Z"/>
          <w:bCs/>
          <w:sz w:val="24"/>
          <w:szCs w:val="24"/>
        </w:rPr>
      </w:pPr>
      <w:del w:id="1564" w:author="Залогин Николай Александрович" w:date="2018-06-15T07:56:00Z">
        <w:r w:rsidRPr="00867CDF" w:rsidDel="00D26F46">
          <w:rPr>
            <w:sz w:val="24"/>
            <w:szCs w:val="24"/>
          </w:rPr>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D26F46" w:rsidRDefault="003D378D" w:rsidP="003D378D">
      <w:pPr>
        <w:widowControl w:val="0"/>
        <w:tabs>
          <w:tab w:val="left" w:pos="284"/>
          <w:tab w:val="left" w:pos="710"/>
          <w:tab w:val="left" w:pos="993"/>
        </w:tabs>
        <w:jc w:val="both"/>
        <w:rPr>
          <w:del w:id="1565" w:author="Залогин Николай Александрович" w:date="2018-06-15T07:56:00Z"/>
          <w:bCs/>
          <w:sz w:val="24"/>
          <w:szCs w:val="24"/>
        </w:rPr>
      </w:pPr>
      <w:del w:id="1566" w:author="Залогин Николай Александрович" w:date="2018-06-15T07:56:00Z">
        <w:r w:rsidRPr="00867CDF" w:rsidDel="00D26F46">
          <w:rPr>
            <w:bCs/>
            <w:sz w:val="24"/>
            <w:szCs w:val="24"/>
          </w:rPr>
          <w:tab/>
        </w:r>
        <w:r w:rsidRPr="00867CDF" w:rsidDel="00D26F46">
          <w:rPr>
            <w:bCs/>
            <w:sz w:val="24"/>
            <w:szCs w:val="24"/>
          </w:rPr>
          <w:tab/>
          <w:delText>5.В иных случаях, предусмотренных Договором.</w:delText>
        </w:r>
      </w:del>
    </w:p>
    <w:p w:rsidR="003D378D" w:rsidRPr="00867CDF" w:rsidDel="00D26F46" w:rsidRDefault="003D378D" w:rsidP="003D378D">
      <w:pPr>
        <w:widowControl w:val="0"/>
        <w:tabs>
          <w:tab w:val="left" w:pos="284"/>
          <w:tab w:val="left" w:pos="710"/>
          <w:tab w:val="left" w:pos="993"/>
        </w:tabs>
        <w:jc w:val="both"/>
        <w:rPr>
          <w:del w:id="1567" w:author="Залогин Николай Александрович" w:date="2018-06-15T07:56:00Z"/>
          <w:bCs/>
          <w:sz w:val="24"/>
          <w:szCs w:val="24"/>
        </w:rPr>
      </w:pPr>
    </w:p>
    <w:p w:rsidR="003D378D" w:rsidRPr="00867CDF" w:rsidDel="00D26F46" w:rsidRDefault="003D378D" w:rsidP="003D378D">
      <w:pPr>
        <w:widowControl w:val="0"/>
        <w:tabs>
          <w:tab w:val="left" w:pos="284"/>
          <w:tab w:val="left" w:pos="710"/>
        </w:tabs>
        <w:jc w:val="both"/>
        <w:rPr>
          <w:del w:id="1568" w:author="Залогин Николай Александрович" w:date="2018-06-15T07:56:00Z"/>
          <w:bCs/>
          <w:sz w:val="24"/>
          <w:szCs w:val="24"/>
        </w:rPr>
      </w:pPr>
      <w:del w:id="1569" w:author="Залогин Николай Александрович" w:date="2018-06-15T07:56:00Z">
        <w:r w:rsidRPr="00867CDF" w:rsidDel="00D26F46">
          <w:rPr>
            <w:bCs/>
            <w:sz w:val="24"/>
            <w:szCs w:val="24"/>
          </w:rPr>
          <w:tab/>
        </w:r>
        <w:r w:rsidRPr="00867CDF" w:rsidDel="00D26F46">
          <w:rPr>
            <w:bCs/>
            <w:sz w:val="24"/>
            <w:szCs w:val="24"/>
          </w:rPr>
          <w:tab/>
          <w:delText xml:space="preserve">Возврат </w:delText>
        </w:r>
        <w:r w:rsidRPr="00867CDF" w:rsidDel="00D26F46">
          <w:rPr>
            <w:sz w:val="24"/>
            <w:szCs w:val="24"/>
          </w:rPr>
          <w:delText>Исполнителю (Поставщику, Подрядчику)</w:delText>
        </w:r>
        <w:r w:rsidRPr="00867CDF" w:rsidDel="00D26F46">
          <w:rPr>
            <w:bCs/>
            <w:sz w:val="24"/>
            <w:szCs w:val="24"/>
          </w:rPr>
          <w:delText xml:space="preserve"> </w:delText>
        </w:r>
        <w:r w:rsidRPr="00867CDF" w:rsidDel="00D26F46">
          <w:rPr>
            <w:bCs/>
            <w:i/>
            <w:sz w:val="24"/>
            <w:szCs w:val="24"/>
          </w:rPr>
          <w:delText xml:space="preserve">(иное наименование контрагента по договору) </w:delText>
        </w:r>
        <w:r w:rsidRPr="00867CDF" w:rsidDel="00D26F46">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D26F46" w:rsidRDefault="003D378D" w:rsidP="003D378D">
      <w:pPr>
        <w:widowControl w:val="0"/>
        <w:tabs>
          <w:tab w:val="left" w:pos="284"/>
          <w:tab w:val="left" w:pos="710"/>
        </w:tabs>
        <w:jc w:val="both"/>
        <w:rPr>
          <w:del w:id="1570" w:author="Залогин Николай Александрович" w:date="2018-06-15T07:56:00Z"/>
          <w:bCs/>
          <w:sz w:val="24"/>
          <w:szCs w:val="24"/>
        </w:rPr>
      </w:pPr>
      <w:del w:id="1571" w:author="Залогин Николай Александрович" w:date="2018-06-15T07:56:00Z">
        <w:r w:rsidRPr="00867CDF" w:rsidDel="00D26F46">
          <w:rPr>
            <w:bCs/>
            <w:sz w:val="24"/>
            <w:szCs w:val="24"/>
          </w:rPr>
          <w:tab/>
        </w:r>
        <w:r w:rsidRPr="00867CDF" w:rsidDel="00D26F46">
          <w:rPr>
            <w:bCs/>
            <w:sz w:val="24"/>
            <w:szCs w:val="24"/>
          </w:rPr>
          <w:tab/>
          <w:delText xml:space="preserve">Оригинал банковской гарантии возвращается </w:delText>
        </w:r>
        <w:r w:rsidRPr="00867CDF" w:rsidDel="00D26F46">
          <w:rPr>
            <w:sz w:val="24"/>
            <w:szCs w:val="24"/>
          </w:rPr>
          <w:delText>Исполнителю (Поставщику, Подрядчику)</w:delText>
        </w:r>
        <w:r w:rsidRPr="00867CDF" w:rsidDel="00D26F46">
          <w:rPr>
            <w:bCs/>
            <w:sz w:val="24"/>
            <w:szCs w:val="24"/>
          </w:rPr>
          <w:delText xml:space="preserve"> </w:delText>
        </w:r>
        <w:r w:rsidRPr="00867CDF" w:rsidDel="00D26F46">
          <w:rPr>
            <w:bCs/>
            <w:i/>
            <w:sz w:val="24"/>
            <w:szCs w:val="24"/>
          </w:rPr>
          <w:delText xml:space="preserve">(иное наименование контрагента по договору) </w:delText>
        </w:r>
        <w:r w:rsidRPr="00867CDF" w:rsidDel="00D26F46">
          <w:rPr>
            <w:bCs/>
            <w:sz w:val="24"/>
            <w:szCs w:val="24"/>
          </w:rPr>
          <w:delText>(либо банку-гаранту)</w:delText>
        </w:r>
        <w:r w:rsidRPr="00867CDF" w:rsidDel="00D26F46">
          <w:rPr>
            <w:bCs/>
            <w:i/>
            <w:sz w:val="24"/>
            <w:szCs w:val="24"/>
          </w:rPr>
          <w:delText xml:space="preserve"> </w:delText>
        </w:r>
        <w:r w:rsidRPr="00867CDF" w:rsidDel="00D26F46">
          <w:rPr>
            <w:bCs/>
            <w:sz w:val="24"/>
            <w:szCs w:val="24"/>
          </w:rPr>
          <w:delText xml:space="preserve">заказным письмом с обратным уведомлением, либо выдается представителю </w:delText>
        </w:r>
        <w:r w:rsidRPr="00867CDF" w:rsidDel="00D26F46">
          <w:rPr>
            <w:sz w:val="24"/>
            <w:szCs w:val="24"/>
          </w:rPr>
          <w:delText>Исполнителя (Поставщика, Подрядчика)</w:delText>
        </w:r>
        <w:r w:rsidRPr="00867CDF" w:rsidDel="00D26F46">
          <w:rPr>
            <w:bCs/>
            <w:sz w:val="24"/>
            <w:szCs w:val="24"/>
          </w:rPr>
          <w:delText xml:space="preserve"> </w:delText>
        </w:r>
        <w:r w:rsidRPr="00867CDF" w:rsidDel="00D26F46">
          <w:rPr>
            <w:bCs/>
            <w:i/>
            <w:sz w:val="24"/>
            <w:szCs w:val="24"/>
          </w:rPr>
          <w:delText xml:space="preserve">(иное наименование контрагента по договору) </w:delText>
        </w:r>
        <w:r w:rsidRPr="00867CDF" w:rsidDel="00D26F46">
          <w:rPr>
            <w:bCs/>
            <w:sz w:val="24"/>
            <w:szCs w:val="24"/>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D26F46">
          <w:rPr>
            <w:sz w:val="24"/>
            <w:szCs w:val="24"/>
          </w:rPr>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RPr="00867CDF" w:rsidDel="00D26F46">
          <w:rPr>
            <w:bCs/>
            <w:sz w:val="24"/>
            <w:szCs w:val="24"/>
          </w:rPr>
          <w:delText xml:space="preserve"> </w:delText>
        </w:r>
        <w:r w:rsidRPr="00867CDF" w:rsidDel="00D26F46">
          <w:rPr>
            <w:bCs/>
            <w:i/>
            <w:sz w:val="24"/>
            <w:szCs w:val="24"/>
          </w:rPr>
          <w:delText xml:space="preserve">(иное наименование контрагента по договору) </w:delText>
        </w:r>
        <w:r w:rsidRPr="00867CDF" w:rsidDel="00D26F46">
          <w:rPr>
            <w:bCs/>
            <w:sz w:val="24"/>
            <w:szCs w:val="24"/>
          </w:rPr>
          <w:delText>(либо банка-гаранта)</w:delText>
        </w:r>
        <w:r w:rsidRPr="00867CDF" w:rsidDel="00D26F46">
          <w:rPr>
            <w:sz w:val="24"/>
            <w:szCs w:val="24"/>
          </w:rPr>
          <w:delText>.</w:delText>
        </w:r>
      </w:del>
    </w:p>
    <w:p w:rsidR="003D378D" w:rsidRPr="00867CDF" w:rsidDel="00D26F46" w:rsidRDefault="003D378D" w:rsidP="003D378D">
      <w:pPr>
        <w:widowControl w:val="0"/>
        <w:shd w:val="clear" w:color="auto" w:fill="FFFFFF"/>
        <w:tabs>
          <w:tab w:val="left" w:pos="710"/>
        </w:tabs>
        <w:jc w:val="both"/>
        <w:rPr>
          <w:del w:id="1572" w:author="Залогин Николай Александрович" w:date="2018-06-15T07:56:00Z"/>
          <w:i/>
          <w:sz w:val="24"/>
          <w:szCs w:val="24"/>
        </w:rPr>
      </w:pPr>
    </w:p>
    <w:p w:rsidR="003D378D" w:rsidRPr="00867CDF" w:rsidDel="00D26F46" w:rsidRDefault="003D378D" w:rsidP="003D378D">
      <w:pPr>
        <w:shd w:val="clear" w:color="auto" w:fill="FFFFFF"/>
        <w:ind w:firstLine="708"/>
        <w:jc w:val="both"/>
        <w:rPr>
          <w:del w:id="1573" w:author="Залогин Николай Александрович" w:date="2018-06-15T07:56:00Z"/>
          <w:rFonts w:eastAsia="Calibri"/>
          <w:sz w:val="24"/>
          <w:szCs w:val="24"/>
        </w:rPr>
      </w:pPr>
      <w:del w:id="1574" w:author="Залогин Николай Александрович" w:date="2018-06-15T07:56:00Z">
        <w:r w:rsidRPr="00867CDF" w:rsidDel="00D26F46">
          <w:rPr>
            <w:rFonts w:eastAsia="Calibri"/>
            <w:sz w:val="24"/>
            <w:szCs w:val="24"/>
          </w:rPr>
          <w:delText xml:space="preserve">Затраты на осуществление обеспечения обязательств </w:delText>
        </w:r>
        <w:r w:rsidRPr="00867CDF" w:rsidDel="00D26F46">
          <w:rPr>
            <w:sz w:val="24"/>
            <w:szCs w:val="24"/>
          </w:rPr>
          <w:delText>Исполнителя (Поставщика, Подрядчика)</w:delText>
        </w:r>
        <w:r w:rsidRPr="00867CDF" w:rsidDel="00D26F46">
          <w:rPr>
            <w:rFonts w:eastAsia="Calibri"/>
            <w:sz w:val="24"/>
            <w:szCs w:val="24"/>
          </w:rPr>
          <w:delText xml:space="preserve"> </w:delText>
        </w:r>
        <w:r w:rsidRPr="00867CDF" w:rsidDel="00D26F46">
          <w:rPr>
            <w:rFonts w:eastAsia="Calibri"/>
            <w:i/>
            <w:sz w:val="24"/>
            <w:szCs w:val="24"/>
          </w:rPr>
          <w:delText>(иное наименование контрагента по договору)</w:delText>
        </w:r>
        <w:r w:rsidRPr="00867CDF" w:rsidDel="00D26F46">
          <w:rPr>
            <w:rFonts w:eastAsia="Calibri"/>
            <w:b/>
            <w:i/>
            <w:sz w:val="24"/>
            <w:szCs w:val="24"/>
          </w:rPr>
          <w:delText xml:space="preserve"> </w:delText>
        </w:r>
        <w:r w:rsidRPr="00867CDF" w:rsidDel="00D26F46">
          <w:rPr>
            <w:rFonts w:eastAsia="Calibri"/>
            <w:sz w:val="24"/>
            <w:szCs w:val="24"/>
          </w:rPr>
          <w:delText xml:space="preserve">по Договору производятся </w:delText>
        </w:r>
        <w:r w:rsidRPr="00867CDF" w:rsidDel="00D26F46">
          <w:rPr>
            <w:sz w:val="24"/>
            <w:szCs w:val="24"/>
          </w:rPr>
          <w:delText>Исполнителем (Поставщиком, Подрядчиком)</w:delText>
        </w:r>
        <w:r w:rsidRPr="00867CDF" w:rsidDel="00D26F46">
          <w:rPr>
            <w:rFonts w:eastAsia="Calibri"/>
            <w:sz w:val="24"/>
            <w:szCs w:val="24"/>
          </w:rPr>
          <w:delText xml:space="preserve"> </w:delText>
        </w:r>
        <w:r w:rsidRPr="00867CDF" w:rsidDel="00D26F46">
          <w:rPr>
            <w:rFonts w:eastAsia="Calibri"/>
            <w:i/>
            <w:sz w:val="24"/>
            <w:szCs w:val="24"/>
          </w:rPr>
          <w:delText>(иное наименование контрагента по договору)</w:delText>
        </w:r>
        <w:r w:rsidRPr="00867CDF" w:rsidDel="00D26F46">
          <w:rPr>
            <w:rFonts w:eastAsia="Calibri"/>
            <w:b/>
            <w:i/>
            <w:sz w:val="24"/>
            <w:szCs w:val="24"/>
          </w:rPr>
          <w:delText xml:space="preserve"> </w:delText>
        </w:r>
        <w:r w:rsidRPr="00867CDF" w:rsidDel="00D26F46">
          <w:rPr>
            <w:rFonts w:eastAsia="Calibri"/>
            <w:sz w:val="24"/>
            <w:szCs w:val="24"/>
          </w:rPr>
          <w:delText xml:space="preserve">за счет собственных средств и не компенсируются Заказчиком </w:delText>
        </w:r>
        <w:r w:rsidRPr="00867CDF" w:rsidDel="00D26F46">
          <w:rPr>
            <w:rFonts w:eastAsia="Calibri"/>
            <w:i/>
            <w:sz w:val="24"/>
            <w:szCs w:val="24"/>
          </w:rPr>
          <w:delText>(иное наименование Общества по договору)</w:delText>
        </w:r>
        <w:r w:rsidRPr="00867CDF" w:rsidDel="00D26F46">
          <w:rPr>
            <w:rFonts w:eastAsia="Calibri"/>
            <w:sz w:val="24"/>
            <w:szCs w:val="24"/>
          </w:rPr>
          <w:delText>.</w:delText>
        </w:r>
      </w:del>
    </w:p>
    <w:p w:rsidR="003D378D" w:rsidRPr="00867CDF" w:rsidDel="00D26F46" w:rsidRDefault="003D378D" w:rsidP="003D378D">
      <w:pPr>
        <w:shd w:val="clear" w:color="auto" w:fill="FFFFFF"/>
        <w:ind w:firstLine="708"/>
        <w:jc w:val="both"/>
        <w:rPr>
          <w:del w:id="1575" w:author="Залогин Николай Александрович" w:date="2018-06-15T07:56:00Z"/>
          <w:sz w:val="24"/>
          <w:szCs w:val="24"/>
        </w:rPr>
      </w:pPr>
      <w:del w:id="1576" w:author="Залогин Николай Александрович" w:date="2018-06-15T07:56:00Z">
        <w:r w:rsidRPr="00867CDF" w:rsidDel="00D26F46">
          <w:rPr>
            <w:sz w:val="24"/>
            <w:szCs w:val="24"/>
          </w:rPr>
          <w:delText xml:space="preserve">За непредоставление Исполнителем (Поставщиком, Подрядчиком) </w:delText>
        </w:r>
        <w:r w:rsidRPr="00867CDF" w:rsidDel="00D26F46">
          <w:rPr>
            <w:rFonts w:eastAsia="Calibri"/>
            <w:i/>
            <w:sz w:val="24"/>
            <w:szCs w:val="24"/>
          </w:rPr>
          <w:delText>(иное наименование контрагента по договору)</w:delText>
        </w:r>
        <w:r w:rsidRPr="00867CDF" w:rsidDel="00D26F46">
          <w:rPr>
            <w:rFonts w:eastAsia="Calibri"/>
            <w:b/>
            <w:i/>
            <w:sz w:val="24"/>
            <w:szCs w:val="24"/>
          </w:rPr>
          <w:delText xml:space="preserve"> </w:delText>
        </w:r>
        <w:r w:rsidRPr="00867CDF" w:rsidDel="00D26F46">
          <w:rPr>
            <w:sz w:val="24"/>
            <w:szCs w:val="24"/>
          </w:rPr>
          <w:delText xml:space="preserve">банковской гарантии в сроки, установленные настоящим Договором, Заказчик </w:delText>
        </w:r>
        <w:r w:rsidRPr="00867CDF" w:rsidDel="00D26F46">
          <w:rPr>
            <w:rFonts w:eastAsia="Calibri"/>
            <w:i/>
            <w:sz w:val="24"/>
            <w:szCs w:val="24"/>
          </w:rPr>
          <w:delText xml:space="preserve">(иное наименование Общества по договору) </w:delText>
        </w:r>
        <w:r w:rsidRPr="00867CDF" w:rsidDel="00D26F46">
          <w:rPr>
            <w:sz w:val="24"/>
            <w:szCs w:val="24"/>
          </w:rPr>
          <w:delText xml:space="preserve">вправе взыскать с Исполнителя (Поставщика, Подрядчика) </w:delText>
        </w:r>
        <w:r w:rsidRPr="00867CDF" w:rsidDel="00D26F46">
          <w:rPr>
            <w:rFonts w:eastAsia="Calibri"/>
            <w:i/>
            <w:sz w:val="24"/>
            <w:szCs w:val="24"/>
          </w:rPr>
          <w:delText>(иное наименование контрагента по договору)</w:delText>
        </w:r>
        <w:r w:rsidRPr="00867CDF" w:rsidDel="00D26F46">
          <w:rPr>
            <w:sz w:val="24"/>
            <w:szCs w:val="24"/>
          </w:rPr>
          <w:delText xml:space="preserve">, а Исполнитель (Поставщик, Подрядчик) </w:delText>
        </w:r>
        <w:r w:rsidRPr="00867CDF" w:rsidDel="00D26F46">
          <w:rPr>
            <w:rFonts w:eastAsia="Calibri"/>
            <w:i/>
            <w:sz w:val="24"/>
            <w:szCs w:val="24"/>
          </w:rPr>
          <w:delText>(иное наименование контрагента по договору)</w:delText>
        </w:r>
        <w:r w:rsidRPr="00867CDF" w:rsidDel="00D26F46">
          <w:rPr>
            <w:rFonts w:eastAsia="Calibri"/>
            <w:b/>
            <w:i/>
            <w:sz w:val="24"/>
            <w:szCs w:val="24"/>
          </w:rPr>
          <w:delText xml:space="preserve"> </w:delText>
        </w:r>
        <w:r w:rsidRPr="00867CDF" w:rsidDel="00D26F46">
          <w:rPr>
            <w:sz w:val="24"/>
            <w:szCs w:val="24"/>
          </w:rPr>
          <w:delText>обязан уплатить пеню в размере:</w:delText>
        </w:r>
      </w:del>
    </w:p>
    <w:p w:rsidR="003D378D" w:rsidRPr="00867CDF" w:rsidDel="00D26F46" w:rsidRDefault="003D378D" w:rsidP="003D378D">
      <w:pPr>
        <w:shd w:val="clear" w:color="auto" w:fill="FFFFFF"/>
        <w:ind w:firstLine="708"/>
        <w:jc w:val="both"/>
        <w:rPr>
          <w:del w:id="1577" w:author="Залогин Николай Александрович" w:date="2018-06-15T07:56:00Z"/>
          <w:sz w:val="24"/>
          <w:szCs w:val="24"/>
        </w:rPr>
      </w:pPr>
      <w:del w:id="1578" w:author="Залогин Николай Александрович" w:date="2018-06-15T07:56:00Z">
        <w:r w:rsidRPr="00867CDF" w:rsidDel="00D26F46">
          <w:rPr>
            <w:sz w:val="24"/>
            <w:szCs w:val="24"/>
          </w:rPr>
          <w:delText>- при цене Договора до 500000 рублей – 0,5% от цены Договора за каждый день просрочки;</w:delText>
        </w:r>
      </w:del>
    </w:p>
    <w:p w:rsidR="003D378D" w:rsidRPr="00867CDF" w:rsidDel="00D26F46" w:rsidRDefault="003D378D" w:rsidP="003D378D">
      <w:pPr>
        <w:shd w:val="clear" w:color="auto" w:fill="FFFFFF"/>
        <w:ind w:firstLine="708"/>
        <w:jc w:val="both"/>
        <w:rPr>
          <w:del w:id="1579" w:author="Залогин Николай Александрович" w:date="2018-06-15T07:56:00Z"/>
          <w:sz w:val="24"/>
          <w:szCs w:val="24"/>
        </w:rPr>
      </w:pPr>
      <w:del w:id="1580" w:author="Залогин Николай Александрович" w:date="2018-06-15T07:56:00Z">
        <w:r w:rsidRPr="00867CDF" w:rsidDel="00D26F46">
          <w:rPr>
            <w:sz w:val="24"/>
            <w:szCs w:val="24"/>
          </w:rPr>
          <w:delText>- при цене Договора от 500001 до 1000000 рублей – 0,2% от цены Договора за каждый день просрочки;</w:delText>
        </w:r>
      </w:del>
    </w:p>
    <w:p w:rsidR="003D378D" w:rsidRPr="00867CDF" w:rsidDel="00D26F46" w:rsidRDefault="003D378D" w:rsidP="003D378D">
      <w:pPr>
        <w:shd w:val="clear" w:color="auto" w:fill="FFFFFF"/>
        <w:ind w:firstLine="708"/>
        <w:jc w:val="both"/>
        <w:rPr>
          <w:del w:id="1581" w:author="Залогин Николай Александрович" w:date="2018-06-15T07:56:00Z"/>
          <w:sz w:val="24"/>
          <w:szCs w:val="24"/>
        </w:rPr>
      </w:pPr>
      <w:del w:id="1582" w:author="Залогин Николай Александрович" w:date="2018-06-15T07:56:00Z">
        <w:r w:rsidRPr="00867CDF" w:rsidDel="00D26F46">
          <w:rPr>
            <w:sz w:val="24"/>
            <w:szCs w:val="24"/>
          </w:rPr>
          <w:delText>- при цене Договора от 1000001 до 5000000 рублей – 0,1% от цены Договора за каждый день просрочки;</w:delText>
        </w:r>
      </w:del>
    </w:p>
    <w:p w:rsidR="003D378D" w:rsidRPr="00867CDF" w:rsidDel="00D26F46" w:rsidRDefault="003D378D" w:rsidP="003D378D">
      <w:pPr>
        <w:shd w:val="clear" w:color="auto" w:fill="FFFFFF"/>
        <w:ind w:firstLine="708"/>
        <w:jc w:val="both"/>
        <w:rPr>
          <w:del w:id="1583" w:author="Залогин Николай Александрович" w:date="2018-06-15T07:56:00Z"/>
          <w:sz w:val="24"/>
          <w:szCs w:val="24"/>
        </w:rPr>
      </w:pPr>
      <w:del w:id="1584" w:author="Залогин Николай Александрович" w:date="2018-06-15T07:56:00Z">
        <w:r w:rsidRPr="00867CDF" w:rsidDel="00D26F46">
          <w:rPr>
            <w:sz w:val="24"/>
            <w:szCs w:val="24"/>
          </w:rPr>
          <w:delText>- при цене Договора от 5000001 до 10000000 рублей – 0,05% от цены Договора за каждый день просрочки;</w:delText>
        </w:r>
      </w:del>
    </w:p>
    <w:p w:rsidR="003D378D" w:rsidRPr="00867CDF" w:rsidDel="00D26F46" w:rsidRDefault="003D378D" w:rsidP="003D378D">
      <w:pPr>
        <w:shd w:val="clear" w:color="auto" w:fill="FFFFFF"/>
        <w:ind w:firstLine="708"/>
        <w:jc w:val="both"/>
        <w:rPr>
          <w:del w:id="1585" w:author="Залогин Николай Александрович" w:date="2018-06-15T07:56:00Z"/>
          <w:sz w:val="24"/>
          <w:szCs w:val="24"/>
        </w:rPr>
      </w:pPr>
      <w:del w:id="1586" w:author="Залогин Николай Александрович" w:date="2018-06-15T07:56:00Z">
        <w:r w:rsidRPr="00867CDF" w:rsidDel="00D26F46">
          <w:rPr>
            <w:sz w:val="24"/>
            <w:szCs w:val="24"/>
          </w:rPr>
          <w:delText>- при цене Договора от 10000001 до 50000000 рублей – 0,02% от цены Договора за каждый день просрочки;</w:delText>
        </w:r>
      </w:del>
    </w:p>
    <w:p w:rsidR="003D378D" w:rsidRPr="00867CDF" w:rsidDel="00D26F46" w:rsidRDefault="003D378D" w:rsidP="003D378D">
      <w:pPr>
        <w:shd w:val="clear" w:color="auto" w:fill="FFFFFF"/>
        <w:ind w:firstLine="708"/>
        <w:jc w:val="both"/>
        <w:rPr>
          <w:del w:id="1587" w:author="Залогин Николай Александрович" w:date="2018-06-15T07:56:00Z"/>
          <w:sz w:val="24"/>
          <w:szCs w:val="24"/>
        </w:rPr>
      </w:pPr>
      <w:del w:id="1588" w:author="Залогин Николай Александрович" w:date="2018-06-15T07:56:00Z">
        <w:r w:rsidRPr="00867CDF" w:rsidDel="00D26F46">
          <w:rPr>
            <w:sz w:val="24"/>
            <w:szCs w:val="24"/>
          </w:rPr>
          <w:delText>- при цене Договора от 50000001 – 0,01% от цены Договора за каждый день просрочки.</w:delText>
        </w:r>
      </w:del>
    </w:p>
    <w:p w:rsidR="003D378D" w:rsidRPr="00867CDF" w:rsidDel="00D26F46" w:rsidRDefault="003D378D" w:rsidP="003D378D">
      <w:pPr>
        <w:shd w:val="clear" w:color="auto" w:fill="FFFFFF"/>
        <w:jc w:val="both"/>
        <w:rPr>
          <w:del w:id="1589" w:author="Залогин Николай Александрович" w:date="2018-06-15T07:56:00Z"/>
          <w:sz w:val="24"/>
          <w:szCs w:val="24"/>
        </w:rPr>
      </w:pPr>
      <w:del w:id="1590" w:author="Залогин Николай Александрович" w:date="2018-06-15T07:56:00Z">
        <w:r w:rsidRPr="00867CDF" w:rsidDel="00D26F46">
          <w:rPr>
            <w:sz w:val="24"/>
            <w:szCs w:val="24"/>
          </w:rPr>
          <w:delText xml:space="preserve">Заказчик </w:delText>
        </w:r>
        <w:r w:rsidRPr="00867CDF" w:rsidDel="00D26F46">
          <w:rPr>
            <w:rFonts w:eastAsia="Calibri"/>
            <w:i/>
            <w:sz w:val="24"/>
            <w:szCs w:val="24"/>
          </w:rPr>
          <w:delText xml:space="preserve">(иное наименование Общества по договору) </w:delText>
        </w:r>
        <w:r w:rsidRPr="00867CDF" w:rsidDel="00D26F46">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D26F46" w:rsidRDefault="003D378D" w:rsidP="003D378D">
      <w:pPr>
        <w:shd w:val="clear" w:color="auto" w:fill="FFFFFF"/>
        <w:jc w:val="both"/>
        <w:rPr>
          <w:del w:id="1591" w:author="Залогин Николай Александрович" w:date="2018-06-15T07:56:00Z"/>
          <w:rFonts w:eastAsia="Calibri"/>
          <w:sz w:val="24"/>
          <w:szCs w:val="24"/>
        </w:rPr>
      </w:pPr>
    </w:p>
    <w:p w:rsidR="003D378D" w:rsidRPr="00867CDF" w:rsidDel="00D26F46" w:rsidRDefault="003D378D" w:rsidP="003D378D">
      <w:pPr>
        <w:widowControl w:val="0"/>
        <w:tabs>
          <w:tab w:val="left" w:pos="709"/>
          <w:tab w:val="left" w:pos="1276"/>
        </w:tabs>
        <w:autoSpaceDE w:val="0"/>
        <w:autoSpaceDN w:val="0"/>
        <w:adjustRightInd w:val="0"/>
        <w:jc w:val="both"/>
        <w:rPr>
          <w:del w:id="1592" w:author="Залогин Николай Александрович" w:date="2018-06-15T07:56:00Z"/>
          <w:rFonts w:eastAsia="Calibri"/>
          <w:sz w:val="24"/>
          <w:szCs w:val="24"/>
        </w:rPr>
      </w:pPr>
      <w:del w:id="1593" w:author="Залогин Николай Александрович" w:date="2018-06-15T07:56:00Z">
        <w:r w:rsidRPr="00867CDF" w:rsidDel="00D26F46">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D26F46" w:rsidRDefault="003D378D" w:rsidP="003D378D">
      <w:pPr>
        <w:widowControl w:val="0"/>
        <w:tabs>
          <w:tab w:val="left" w:pos="709"/>
          <w:tab w:val="left" w:pos="1276"/>
        </w:tabs>
        <w:autoSpaceDE w:val="0"/>
        <w:autoSpaceDN w:val="0"/>
        <w:adjustRightInd w:val="0"/>
        <w:jc w:val="both"/>
        <w:rPr>
          <w:del w:id="1594" w:author="Залогин Николай Александрович" w:date="2018-06-15T07:56:00Z"/>
          <w:rFonts w:eastAsia="Calibri"/>
          <w:sz w:val="24"/>
          <w:szCs w:val="24"/>
        </w:rPr>
      </w:pPr>
      <w:del w:id="1595" w:author="Залогин Николай Александрович" w:date="2018-06-15T07:56:00Z">
        <w:r w:rsidRPr="00867CDF" w:rsidDel="00D26F46">
          <w:rPr>
            <w:rFonts w:eastAsia="Calibri"/>
            <w:sz w:val="24"/>
            <w:szCs w:val="24"/>
          </w:rPr>
          <w:delText xml:space="preserve">           Датой предоставления Заказчику </w:delText>
        </w:r>
        <w:r w:rsidRPr="00867CDF" w:rsidDel="00D26F46">
          <w:rPr>
            <w:rFonts w:eastAsia="Calibri"/>
            <w:i/>
            <w:sz w:val="24"/>
            <w:szCs w:val="24"/>
          </w:rPr>
          <w:delText xml:space="preserve">(иное наименование Общества по договору) </w:delText>
        </w:r>
        <w:r w:rsidRPr="00867CDF" w:rsidDel="00D26F46">
          <w:rPr>
            <w:rFonts w:eastAsia="Calibri"/>
            <w:sz w:val="24"/>
            <w:szCs w:val="24"/>
          </w:rPr>
          <w:delText xml:space="preserve">банковской гарантии является дата фактического получения Заказчиком </w:delText>
        </w:r>
        <w:r w:rsidRPr="00867CDF" w:rsidDel="00D26F46">
          <w:rPr>
            <w:rFonts w:eastAsia="Calibri"/>
            <w:i/>
            <w:sz w:val="24"/>
            <w:szCs w:val="24"/>
          </w:rPr>
          <w:delText xml:space="preserve">(иное наименование Общества по договору) </w:delText>
        </w:r>
        <w:r w:rsidRPr="00867CDF" w:rsidDel="00D26F46">
          <w:rPr>
            <w:rFonts w:eastAsia="Calibri"/>
            <w:sz w:val="24"/>
            <w:szCs w:val="24"/>
          </w:rPr>
          <w:delText xml:space="preserve">оригинала банковской гарантии, соответствующей условиям настоящего Договора. </w:delText>
        </w:r>
        <w:r w:rsidRPr="00867CDF" w:rsidDel="00D26F46">
          <w:rPr>
            <w:rFonts w:eastAsia="Calibri"/>
            <w:i/>
            <w:sz w:val="24"/>
            <w:szCs w:val="24"/>
          </w:rPr>
          <w:delText xml:space="preserve"> </w:delText>
        </w:r>
      </w:del>
    </w:p>
    <w:p w:rsidR="003D378D" w:rsidRPr="00867CDF" w:rsidDel="00D26F46" w:rsidRDefault="003D378D" w:rsidP="003D378D">
      <w:pPr>
        <w:widowControl w:val="0"/>
        <w:shd w:val="clear" w:color="auto" w:fill="FFFFFF"/>
        <w:tabs>
          <w:tab w:val="left" w:pos="710"/>
        </w:tabs>
        <w:jc w:val="both"/>
        <w:rPr>
          <w:del w:id="1596" w:author="Залогин Николай Александрович" w:date="2018-06-15T07:56:00Z"/>
          <w:i/>
          <w:sz w:val="24"/>
          <w:szCs w:val="24"/>
        </w:rPr>
      </w:pPr>
    </w:p>
    <w:p w:rsidR="003D378D" w:rsidRPr="00867CDF" w:rsidDel="00D26F46" w:rsidRDefault="003D378D" w:rsidP="003D378D">
      <w:pPr>
        <w:pStyle w:val="-"/>
        <w:spacing w:before="0" w:after="0" w:line="240" w:lineRule="auto"/>
        <w:ind w:firstLine="708"/>
        <w:jc w:val="both"/>
        <w:rPr>
          <w:del w:id="1597" w:author="Залогин Николай Александрович" w:date="2018-06-15T07:56:00Z"/>
          <w:b w:val="0"/>
          <w:bCs w:val="0"/>
          <w:szCs w:val="24"/>
        </w:rPr>
      </w:pPr>
      <w:del w:id="1598" w:author="Залогин Николай Александрович" w:date="2018-06-15T07:56:00Z">
        <w:r w:rsidRPr="00867CDF" w:rsidDel="00D26F46">
          <w:rPr>
            <w:b w:val="0"/>
            <w:szCs w:val="24"/>
          </w:rPr>
          <w:delText xml:space="preserve">Исполнитель (Поставщик, Подрядчик) </w:delText>
        </w:r>
        <w:r w:rsidRPr="00867CDF" w:rsidDel="00D26F46">
          <w:rPr>
            <w:rFonts w:eastAsia="Calibri"/>
            <w:b w:val="0"/>
            <w:i/>
            <w:szCs w:val="24"/>
          </w:rPr>
          <w:delText xml:space="preserve">(иное наименование контрагента по договору) </w:delText>
        </w:r>
        <w:r w:rsidRPr="00867CDF" w:rsidDel="00D26F46">
          <w:rPr>
            <w:rFonts w:eastAsia="Calibri"/>
            <w:b w:val="0"/>
            <w:szCs w:val="24"/>
          </w:rPr>
          <w:delText>вправе при наличии письменного согласования</w:delText>
        </w:r>
        <w:r w:rsidRPr="00867CDF" w:rsidDel="00D26F46">
          <w:rPr>
            <w:rFonts w:eastAsia="Calibri"/>
            <w:b w:val="0"/>
            <w:i/>
            <w:szCs w:val="24"/>
          </w:rPr>
          <w:delText xml:space="preserve"> </w:delText>
        </w:r>
        <w:r w:rsidRPr="00867CDF" w:rsidDel="00D26F46">
          <w:rPr>
            <w:b w:val="0"/>
            <w:bCs w:val="0"/>
            <w:szCs w:val="24"/>
          </w:rPr>
          <w:delText xml:space="preserve">Заказчика </w:delText>
        </w:r>
        <w:r w:rsidRPr="00867CDF" w:rsidDel="00D26F46">
          <w:rPr>
            <w:b w:val="0"/>
            <w:bCs w:val="0"/>
            <w:i/>
            <w:szCs w:val="24"/>
          </w:rPr>
          <w:delText xml:space="preserve">(иное наименование Общества по договору) </w:delText>
        </w:r>
        <w:r w:rsidRPr="00867CDF" w:rsidDel="00D26F46">
          <w:rPr>
            <w:b w:val="0"/>
            <w:bCs w:val="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D26F46" w:rsidRDefault="003D378D" w:rsidP="003D378D">
      <w:pPr>
        <w:widowControl w:val="0"/>
        <w:shd w:val="clear" w:color="auto" w:fill="FFFFFF"/>
        <w:tabs>
          <w:tab w:val="left" w:pos="710"/>
        </w:tabs>
        <w:jc w:val="both"/>
        <w:rPr>
          <w:del w:id="1599" w:author="Залогин Николай Александрович" w:date="2018-06-15T07:56:00Z"/>
          <w:i/>
          <w:sz w:val="24"/>
          <w:szCs w:val="24"/>
        </w:rPr>
      </w:pPr>
    </w:p>
    <w:p w:rsidR="003D378D" w:rsidRPr="00867CDF" w:rsidDel="00D26F46" w:rsidRDefault="003D378D" w:rsidP="003D378D">
      <w:pPr>
        <w:widowControl w:val="0"/>
        <w:shd w:val="clear" w:color="auto" w:fill="FFFFFF"/>
        <w:tabs>
          <w:tab w:val="left" w:pos="710"/>
        </w:tabs>
        <w:jc w:val="both"/>
        <w:rPr>
          <w:del w:id="1600" w:author="Залогин Николай Александрович" w:date="2018-06-15T07:56:00Z"/>
          <w:i/>
          <w:sz w:val="24"/>
          <w:szCs w:val="24"/>
        </w:rPr>
      </w:pPr>
      <w:del w:id="1601" w:author="Залогин Николай Александрович" w:date="2018-06-15T07:56:00Z">
        <w:r w:rsidRPr="00867CDF" w:rsidDel="00D26F46">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D26F46">
          <w:rPr>
            <w:i/>
            <w:sz w:val="24"/>
            <w:szCs w:val="24"/>
            <w:lang w:val="en-US"/>
          </w:rPr>
          <w:delText>T</w:delText>
        </w:r>
        <w:r w:rsidRPr="00867CDF" w:rsidDel="00D26F46">
          <w:rPr>
            <w:i/>
            <w:sz w:val="24"/>
            <w:szCs w:val="24"/>
          </w:rPr>
          <w:delText>:\</w:delText>
        </w:r>
        <w:r w:rsidRPr="00867CDF" w:rsidDel="00D26F46">
          <w:rPr>
            <w:i/>
            <w:sz w:val="24"/>
            <w:szCs w:val="24"/>
            <w:lang w:val="en-US"/>
          </w:rPr>
          <w:delText>DOC</w:delText>
        </w:r>
        <w:r w:rsidRPr="00867CDF" w:rsidDel="00D26F46">
          <w:rPr>
            <w:i/>
            <w:sz w:val="24"/>
            <w:szCs w:val="24"/>
          </w:rPr>
          <w:delText>\</w:delText>
        </w:r>
        <w:r w:rsidRPr="00867CDF" w:rsidDel="00D26F46">
          <w:rPr>
            <w:i/>
            <w:sz w:val="24"/>
            <w:szCs w:val="24"/>
            <w:lang w:val="en-US"/>
          </w:rPr>
          <w:delText>Doc</w:delText>
        </w:r>
        <w:r w:rsidRPr="00867CDF" w:rsidDel="00D26F46">
          <w:rPr>
            <w:i/>
            <w:sz w:val="24"/>
            <w:szCs w:val="24"/>
          </w:rPr>
          <w:delText>_</w:delText>
        </w:r>
        <w:r w:rsidRPr="00867CDF" w:rsidDel="00D26F46">
          <w:rPr>
            <w:i/>
            <w:sz w:val="24"/>
            <w:szCs w:val="24"/>
            <w:lang w:val="en-US"/>
          </w:rPr>
          <w:delText>Zakupki</w:delText>
        </w:r>
        <w:r w:rsidRPr="00867CDF" w:rsidDel="00D26F46">
          <w:rPr>
            <w:i/>
            <w:sz w:val="24"/>
            <w:szCs w:val="24"/>
          </w:rPr>
          <w:delText>\ШАБЛОНЫ\Требования к участникам и документам).</w:delText>
        </w:r>
      </w:del>
    </w:p>
    <w:p w:rsidR="003D378D" w:rsidRPr="00867CDF" w:rsidDel="00D26F46" w:rsidRDefault="003D378D" w:rsidP="003D378D">
      <w:pPr>
        <w:widowControl w:val="0"/>
        <w:shd w:val="clear" w:color="auto" w:fill="FFFFFF"/>
        <w:tabs>
          <w:tab w:val="left" w:pos="710"/>
        </w:tabs>
        <w:jc w:val="both"/>
        <w:rPr>
          <w:del w:id="1602" w:author="Залогин Николай Александрович" w:date="2018-06-15T07:56:00Z"/>
          <w:i/>
          <w:sz w:val="24"/>
          <w:szCs w:val="24"/>
        </w:rPr>
      </w:pPr>
      <w:del w:id="1603" w:author="Залогин Николай Александрович" w:date="2018-06-15T07:56:00Z">
        <w:r w:rsidRPr="00867CDF" w:rsidDel="00D26F46">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D26F46">
          <w:rPr>
            <w:i/>
            <w:sz w:val="24"/>
            <w:szCs w:val="24"/>
          </w:rPr>
          <w:delText>3</w:delText>
        </w:r>
        <w:r w:rsidR="0041680E" w:rsidRPr="00867CDF" w:rsidDel="00D26F46">
          <w:rPr>
            <w:i/>
            <w:sz w:val="24"/>
            <w:szCs w:val="24"/>
          </w:rPr>
          <w:delText xml:space="preserve"> </w:delText>
        </w:r>
        <w:r w:rsidRPr="00867CDF" w:rsidDel="00D26F46">
          <w:rPr>
            <w:i/>
            <w:sz w:val="24"/>
            <w:szCs w:val="24"/>
          </w:rPr>
          <w:delText>к Регламенту. Если договор указан в приложении №</w:delText>
        </w:r>
        <w:r w:rsidR="00DE6421" w:rsidDel="00D26F46">
          <w:rPr>
            <w:i/>
            <w:sz w:val="24"/>
            <w:szCs w:val="24"/>
          </w:rPr>
          <w:delText>3</w:delText>
        </w:r>
        <w:r w:rsidRPr="00867CDF" w:rsidDel="00D26F46">
          <w:rPr>
            <w:i/>
            <w:sz w:val="24"/>
            <w:szCs w:val="24"/>
          </w:rPr>
          <w:delText>, обеспечение авансирования не требуется.</w:delText>
        </w:r>
      </w:del>
    </w:p>
    <w:p w:rsidR="003D378D" w:rsidRPr="00867CDF" w:rsidDel="00D26F46" w:rsidRDefault="003D378D" w:rsidP="003D378D">
      <w:pPr>
        <w:widowControl w:val="0"/>
        <w:shd w:val="clear" w:color="auto" w:fill="FFFFFF"/>
        <w:tabs>
          <w:tab w:val="left" w:pos="710"/>
        </w:tabs>
        <w:jc w:val="both"/>
        <w:rPr>
          <w:del w:id="1604" w:author="Залогин Николай Александрович" w:date="2018-06-15T07:56:00Z"/>
          <w:i/>
          <w:sz w:val="24"/>
          <w:szCs w:val="24"/>
        </w:rPr>
      </w:pPr>
      <w:del w:id="1605" w:author="Залогин Николай Александрович" w:date="2018-06-15T07:56:00Z">
        <w:r w:rsidRPr="00867CDF" w:rsidDel="00D26F46">
          <w:rPr>
            <w:i/>
            <w:sz w:val="24"/>
            <w:szCs w:val="24"/>
          </w:rPr>
          <w:tab/>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Del="00D26F46">
          <w:rPr>
            <w:i/>
            <w:sz w:val="24"/>
            <w:szCs w:val="24"/>
          </w:rPr>
          <w:delText>20</w:delText>
        </w:r>
        <w:r w:rsidRPr="00867CDF" w:rsidDel="00D26F46">
          <w:rPr>
            <w:i/>
            <w:sz w:val="24"/>
            <w:szCs w:val="24"/>
          </w:rPr>
          <w:delText xml:space="preserve">.2.1., либо в пункте </w:delText>
        </w:r>
        <w:r w:rsidDel="00D26F46">
          <w:rPr>
            <w:i/>
            <w:sz w:val="24"/>
            <w:szCs w:val="24"/>
          </w:rPr>
          <w:delText>20</w:delText>
        </w:r>
        <w:r w:rsidRPr="00867CDF" w:rsidDel="00D26F46">
          <w:rPr>
            <w:i/>
            <w:sz w:val="24"/>
            <w:szCs w:val="24"/>
          </w:rPr>
          <w:delText xml:space="preserve">.2.2.,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RDefault="003D378D" w:rsidP="003D378D">
      <w:pPr>
        <w:widowControl w:val="0"/>
        <w:shd w:val="clear" w:color="auto" w:fill="FFFFFF"/>
        <w:tabs>
          <w:tab w:val="left" w:pos="851"/>
          <w:tab w:val="left" w:pos="993"/>
        </w:tabs>
        <w:jc w:val="both"/>
        <w:rPr>
          <w:i/>
          <w:sz w:val="24"/>
          <w:szCs w:val="24"/>
        </w:rPr>
      </w:pPr>
    </w:p>
    <w:p w:rsidR="003D378D" w:rsidRPr="00867CDF" w:rsidDel="00CA0FCF" w:rsidRDefault="003D378D" w:rsidP="003D378D">
      <w:pPr>
        <w:jc w:val="both"/>
        <w:rPr>
          <w:del w:id="1606" w:author="Залогин Николай Александрович" w:date="2018-06-14T17:37:00Z"/>
          <w:rFonts w:eastAsia="Calibri"/>
          <w:b/>
          <w:i/>
          <w:sz w:val="24"/>
          <w:szCs w:val="24"/>
        </w:rPr>
      </w:pPr>
      <w:del w:id="1607" w:author="Залогин Николай Александрович" w:date="2018-06-14T17:37:00Z">
        <w:r w:rsidDel="00CA0FCF">
          <w:rPr>
            <w:rFonts w:eastAsia="Calibri"/>
            <w:b/>
            <w:i/>
            <w:sz w:val="24"/>
            <w:szCs w:val="24"/>
          </w:rPr>
          <w:delText>20</w:delText>
        </w:r>
        <w:r w:rsidRPr="00867CDF" w:rsidDel="00CA0FCF">
          <w:rPr>
            <w:rFonts w:eastAsia="Calibri"/>
            <w:b/>
            <w:i/>
            <w:sz w:val="24"/>
            <w:szCs w:val="24"/>
          </w:rPr>
          <w:delText>.3. Если:</w:delText>
        </w:r>
      </w:del>
    </w:p>
    <w:p w:rsidR="003D378D" w:rsidRPr="00867CDF" w:rsidDel="00CA0FCF" w:rsidRDefault="003D378D" w:rsidP="003D378D">
      <w:pPr>
        <w:jc w:val="both"/>
        <w:rPr>
          <w:del w:id="1608" w:author="Залогин Николай Александрович" w:date="2018-06-14T17:37:00Z"/>
          <w:rFonts w:eastAsia="Calibri"/>
          <w:b/>
          <w:i/>
          <w:sz w:val="24"/>
          <w:szCs w:val="24"/>
        </w:rPr>
      </w:pPr>
      <w:del w:id="1609" w:author="Залогин Николай Александрович" w:date="2018-06-14T17:37:00Z">
        <w:r w:rsidRPr="00867CDF" w:rsidDel="00CA0FCF">
          <w:rPr>
            <w:rFonts w:eastAsia="Calibri"/>
            <w:b/>
            <w:i/>
            <w:sz w:val="24"/>
            <w:szCs w:val="24"/>
          </w:rPr>
          <w:delText xml:space="preserve">- необходимо предоставление обеспечения исполнения обязательств контрагента* по договору </w:delText>
        </w:r>
        <w:r w:rsidRPr="00867CDF" w:rsidDel="00CA0FCF">
          <w:rPr>
            <w:rFonts w:eastAsia="Calibri"/>
            <w:b/>
            <w:i/>
            <w:color w:val="FF0000"/>
            <w:sz w:val="24"/>
            <w:szCs w:val="24"/>
          </w:rPr>
          <w:delText>(гарантийные обязательства в Договоре НЕ предусмотрены)</w:delText>
        </w:r>
        <w:r w:rsidRPr="00867CDF" w:rsidDel="00CA0FCF">
          <w:rPr>
            <w:rFonts w:eastAsia="Calibri"/>
            <w:b/>
            <w:i/>
            <w:sz w:val="24"/>
            <w:szCs w:val="24"/>
          </w:rPr>
          <w:delText xml:space="preserve">, </w:delText>
        </w:r>
      </w:del>
    </w:p>
    <w:p w:rsidR="003D378D" w:rsidRPr="00867CDF" w:rsidDel="00CA0FCF" w:rsidRDefault="003D378D" w:rsidP="003D378D">
      <w:pPr>
        <w:jc w:val="both"/>
        <w:rPr>
          <w:del w:id="1610" w:author="Залогин Николай Александрович" w:date="2018-06-14T17:37:00Z"/>
          <w:rFonts w:eastAsia="Calibri"/>
          <w:b/>
          <w:i/>
          <w:sz w:val="24"/>
          <w:szCs w:val="24"/>
        </w:rPr>
      </w:pPr>
      <w:del w:id="1611" w:author="Залогин Николай Александрович" w:date="2018-06-14T17:37:00Z">
        <w:r w:rsidRPr="00867CDF" w:rsidDel="00CA0FCF">
          <w:rPr>
            <w:rFonts w:eastAsia="Calibri"/>
            <w:b/>
            <w:i/>
            <w:sz w:val="24"/>
            <w:szCs w:val="24"/>
          </w:rPr>
          <w:delText>и</w:delText>
        </w:r>
      </w:del>
    </w:p>
    <w:p w:rsidR="003D378D" w:rsidRPr="00867CDF" w:rsidDel="00CA0FCF" w:rsidRDefault="003D378D" w:rsidP="003D378D">
      <w:pPr>
        <w:jc w:val="both"/>
        <w:rPr>
          <w:del w:id="1612" w:author="Залогин Николай Александрович" w:date="2018-06-14T17:37:00Z"/>
          <w:rFonts w:eastAsia="Calibri"/>
          <w:b/>
          <w:i/>
          <w:sz w:val="24"/>
          <w:szCs w:val="24"/>
        </w:rPr>
      </w:pPr>
      <w:del w:id="1613" w:author="Залогин Николай Александрович" w:date="2018-06-14T17:37:00Z">
        <w:r w:rsidRPr="00867CDF" w:rsidDel="00CA0FCF">
          <w:rPr>
            <w:rFonts w:eastAsia="Calibri"/>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CA0FCF" w:rsidRDefault="003D378D" w:rsidP="003D378D">
      <w:pPr>
        <w:widowControl w:val="0"/>
        <w:shd w:val="clear" w:color="auto" w:fill="FFFFFF"/>
        <w:jc w:val="both"/>
        <w:rPr>
          <w:del w:id="1614" w:author="Залогин Николай Александрович" w:date="2018-06-14T17:37:00Z"/>
          <w:b/>
          <w:i/>
          <w:sz w:val="24"/>
          <w:szCs w:val="24"/>
        </w:rPr>
      </w:pPr>
      <w:del w:id="1615" w:author="Залогин Николай Александрович" w:date="2018-06-14T17:37:00Z">
        <w:r w:rsidRPr="00867CDF" w:rsidDel="00CA0FCF">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CA0FCF" w:rsidRDefault="003D378D" w:rsidP="003D378D">
      <w:pPr>
        <w:widowControl w:val="0"/>
        <w:shd w:val="clear" w:color="auto" w:fill="FFFFFF"/>
        <w:jc w:val="both"/>
        <w:rPr>
          <w:del w:id="1616" w:author="Залогин Николай Александрович" w:date="2018-06-14T17:37:00Z"/>
          <w:rFonts w:eastAsia="Calibri"/>
          <w:b/>
          <w:i/>
          <w:sz w:val="24"/>
          <w:szCs w:val="24"/>
        </w:rPr>
      </w:pPr>
    </w:p>
    <w:p w:rsidR="003D378D" w:rsidRPr="00867CDF" w:rsidDel="00CA0FCF" w:rsidRDefault="003D378D" w:rsidP="003D378D">
      <w:pPr>
        <w:widowControl w:val="0"/>
        <w:shd w:val="clear" w:color="auto" w:fill="FFFFFF"/>
        <w:tabs>
          <w:tab w:val="left" w:pos="567"/>
          <w:tab w:val="left" w:pos="993"/>
        </w:tabs>
        <w:jc w:val="both"/>
        <w:rPr>
          <w:del w:id="1617" w:author="Залогин Николай Александрович" w:date="2018-06-14T17:37:00Z"/>
          <w:i/>
          <w:sz w:val="24"/>
          <w:szCs w:val="24"/>
        </w:rPr>
      </w:pPr>
      <w:del w:id="1618" w:author="Залогин Николай Александрович" w:date="2018-06-14T17:37:00Z">
        <w:r w:rsidRPr="00867CDF" w:rsidDel="00CA0FCF">
          <w:rPr>
            <w:sz w:val="24"/>
            <w:szCs w:val="24"/>
          </w:rPr>
          <w:tab/>
        </w:r>
        <w:r w:rsidDel="00CA0FCF">
          <w:rPr>
            <w:sz w:val="24"/>
            <w:szCs w:val="24"/>
          </w:rPr>
          <w:delText>20</w:delText>
        </w:r>
        <w:r w:rsidRPr="00867CDF" w:rsidDel="00CA0FCF">
          <w:rPr>
            <w:sz w:val="24"/>
            <w:szCs w:val="24"/>
          </w:rPr>
          <w:delText xml:space="preserve">.3.1.  Исполнение  обязательств  Исполнителя (Поставщика, Подрядчика)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CA0FCF">
          <w:rPr>
            <w:i/>
            <w:sz w:val="24"/>
            <w:szCs w:val="24"/>
          </w:rPr>
          <w:delText>(иное наименование Общества по договору)</w:delText>
        </w:r>
        <w:r w:rsidRPr="00867CDF" w:rsidDel="00CA0FCF">
          <w:rPr>
            <w:sz w:val="24"/>
            <w:szCs w:val="24"/>
          </w:rPr>
          <w:delText xml:space="preserve"> (а также третьим лицам после их рекламаций или требований в адрес Заказчика </w:delText>
        </w:r>
        <w:r w:rsidRPr="00867CDF" w:rsidDel="00CA0FCF">
          <w:rPr>
            <w:i/>
            <w:sz w:val="24"/>
            <w:szCs w:val="24"/>
          </w:rPr>
          <w:delText>(иное наименование Общества по договору</w:delText>
        </w:r>
        <w:r w:rsidRPr="00867CDF" w:rsidDel="00CA0FCF">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CA0FCF">
          <w:rPr>
            <w:i/>
            <w:sz w:val="24"/>
            <w:szCs w:val="24"/>
          </w:rPr>
          <w:delText>(иное наименование Общества по договору)</w:delText>
        </w:r>
        <w:r w:rsidRPr="00867CDF" w:rsidDel="00CA0FCF">
          <w:rPr>
            <w:sz w:val="24"/>
            <w:szCs w:val="24"/>
          </w:rPr>
          <w:delText xml:space="preserve"> в соответствии с требованиями документации о закупке (обеспечительный платеж) в размере ________ (_______) (НДС не облагается)</w:delText>
        </w:r>
        <w:r w:rsidRPr="00867CDF" w:rsidDel="00CA0FCF">
          <w:rPr>
            <w:i/>
            <w:sz w:val="24"/>
            <w:szCs w:val="24"/>
          </w:rPr>
          <w:delText xml:space="preserve"> </w:delText>
        </w:r>
        <w:r w:rsidRPr="00867CDF" w:rsidDel="00CA0FCF">
          <w:rPr>
            <w:i/>
            <w:color w:val="FF0000"/>
            <w:sz w:val="24"/>
            <w:szCs w:val="24"/>
          </w:rPr>
          <w:delText>(указывается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CA0FCF" w:rsidRDefault="003D378D" w:rsidP="003D378D">
      <w:pPr>
        <w:widowControl w:val="0"/>
        <w:shd w:val="clear" w:color="auto" w:fill="FFFFFF"/>
        <w:tabs>
          <w:tab w:val="left" w:pos="710"/>
        </w:tabs>
        <w:jc w:val="both"/>
        <w:rPr>
          <w:del w:id="1619" w:author="Залогин Николай Александрович" w:date="2018-06-14T17:37:00Z"/>
          <w:sz w:val="24"/>
          <w:szCs w:val="24"/>
        </w:rPr>
      </w:pPr>
    </w:p>
    <w:p w:rsidR="00F77E96" w:rsidRPr="00867CDF" w:rsidDel="00CA0FCF" w:rsidRDefault="003D378D" w:rsidP="00F77E96">
      <w:pPr>
        <w:widowControl w:val="0"/>
        <w:shd w:val="clear" w:color="auto" w:fill="FFFFFF"/>
        <w:tabs>
          <w:tab w:val="left" w:pos="567"/>
          <w:tab w:val="left" w:pos="993"/>
        </w:tabs>
        <w:jc w:val="both"/>
        <w:rPr>
          <w:ins w:id="1620" w:author="Иваницкая Марина Николаевна" w:date="2018-05-30T16:06:00Z"/>
          <w:del w:id="1621" w:author="Залогин Николай Александрович" w:date="2018-06-14T17:37:00Z"/>
          <w:sz w:val="24"/>
          <w:szCs w:val="24"/>
        </w:rPr>
      </w:pPr>
      <w:del w:id="1622" w:author="Залогин Николай Александрович" w:date="2018-06-14T17:37:00Z">
        <w:r w:rsidRPr="00867CDF" w:rsidDel="00CA0FCF">
          <w:rPr>
            <w:sz w:val="24"/>
            <w:szCs w:val="24"/>
          </w:rPr>
          <w:tab/>
          <w:delText xml:space="preserve">Исполнитель (Поставщик, Подрядчик)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обязан внести обеспечительный платеж </w:delText>
        </w:r>
      </w:del>
      <w:ins w:id="1623" w:author="Иваницкая Марина Николаевна" w:date="2018-05-30T16:06:00Z">
        <w:del w:id="1624" w:author="Залогин Николай Александрович" w:date="2018-06-14T17:37:00Z">
          <w:r w:rsidR="00F77E96" w:rsidDel="00CA0FCF">
            <w:rPr>
              <w:rFonts w:eastAsia="Calibri"/>
              <w:sz w:val="24"/>
              <w:szCs w:val="24"/>
            </w:rPr>
            <w:delText xml:space="preserve">не позднее, чем за 10 рабочих дней до начала фактического выполнения работ в соответствии с приложением №2 Договора </w:delText>
          </w:r>
          <w:r w:rsidR="00F77E96" w:rsidRPr="00867CDF" w:rsidDel="00CA0FCF">
            <w:rPr>
              <w:rFonts w:eastAsia="Calibri"/>
              <w:sz w:val="24"/>
              <w:szCs w:val="24"/>
            </w:rPr>
            <w:delText xml:space="preserve"> </w:delText>
          </w:r>
          <w:r w:rsidR="00F77E96" w:rsidRPr="00867CDF" w:rsidDel="00CA0FCF">
            <w:rPr>
              <w:sz w:val="24"/>
              <w:szCs w:val="24"/>
            </w:rPr>
            <w:delText>.</w:delText>
          </w:r>
        </w:del>
      </w:ins>
    </w:p>
    <w:p w:rsidR="003D378D" w:rsidRPr="00867CDF" w:rsidDel="00CA0FCF" w:rsidRDefault="003D378D" w:rsidP="003D378D">
      <w:pPr>
        <w:widowControl w:val="0"/>
        <w:shd w:val="clear" w:color="auto" w:fill="FFFFFF"/>
        <w:tabs>
          <w:tab w:val="left" w:pos="567"/>
          <w:tab w:val="left" w:pos="993"/>
        </w:tabs>
        <w:jc w:val="both"/>
        <w:rPr>
          <w:del w:id="1625" w:author="Залогин Николай Александрович" w:date="2018-06-14T17:37:00Z"/>
          <w:sz w:val="24"/>
          <w:szCs w:val="24"/>
        </w:rPr>
      </w:pPr>
      <w:del w:id="1626" w:author="Залогин Николай Александрович" w:date="2018-06-14T17:37:00Z">
        <w:r w:rsidRPr="00867CDF" w:rsidDel="00CA0FCF">
          <w:rPr>
            <w:sz w:val="24"/>
            <w:szCs w:val="24"/>
          </w:rPr>
          <w:delText>до заключения договора.</w:delText>
        </w:r>
      </w:del>
    </w:p>
    <w:p w:rsidR="003D378D" w:rsidRPr="00867CDF" w:rsidDel="00CA0FCF" w:rsidRDefault="003D378D" w:rsidP="003D378D">
      <w:pPr>
        <w:widowControl w:val="0"/>
        <w:shd w:val="clear" w:color="auto" w:fill="FFFFFF"/>
        <w:ind w:firstLine="567"/>
        <w:jc w:val="both"/>
        <w:rPr>
          <w:del w:id="1627" w:author="Залогин Николай Александрович" w:date="2018-06-14T17:37:00Z"/>
          <w:color w:val="FF0000"/>
          <w:sz w:val="24"/>
          <w:szCs w:val="24"/>
        </w:rPr>
      </w:pPr>
      <w:del w:id="1628" w:author="Залогин Николай Александрович" w:date="2018-06-14T17:37:00Z">
        <w:r w:rsidRPr="00867CDF" w:rsidDel="00CA0FCF">
          <w:rPr>
            <w:color w:val="FF0000"/>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CA0FCF">
          <w:rPr>
            <w:i/>
            <w:color w:val="FF0000"/>
            <w:sz w:val="24"/>
            <w:szCs w:val="24"/>
          </w:rPr>
          <w:delText>(иное наименование Общества по договору)</w:delText>
        </w:r>
        <w:r w:rsidRPr="00867CDF" w:rsidDel="00CA0FCF">
          <w:rPr>
            <w:color w:val="FF0000"/>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CA0FCF">
          <w:rPr>
            <w:i/>
            <w:color w:val="FF0000"/>
            <w:sz w:val="24"/>
            <w:szCs w:val="24"/>
          </w:rPr>
          <w:delText xml:space="preserve">(иное наименование контрагента по договору) </w:delText>
        </w:r>
        <w:r w:rsidRPr="00867CDF" w:rsidDel="00CA0FCF">
          <w:rPr>
            <w:color w:val="FF0000"/>
            <w:sz w:val="24"/>
            <w:szCs w:val="24"/>
          </w:rPr>
          <w:delText xml:space="preserve">по настоящему Договору, возвращает Исполнителю (Поставщику, Подрядчику) </w:delText>
        </w:r>
        <w:r w:rsidRPr="00867CDF" w:rsidDel="00CA0FCF">
          <w:rPr>
            <w:i/>
            <w:color w:val="FF0000"/>
            <w:sz w:val="24"/>
            <w:szCs w:val="24"/>
          </w:rPr>
          <w:delText>(иное наименование контрагента по договору)</w:delText>
        </w:r>
        <w:r w:rsidRPr="00867CDF" w:rsidDel="00CA0FCF">
          <w:rPr>
            <w:color w:val="FF0000"/>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CA0FCF">
          <w:rPr>
            <w:i/>
            <w:color w:val="FF0000"/>
            <w:sz w:val="24"/>
            <w:szCs w:val="24"/>
          </w:rPr>
          <w:delText>(иное наименование контрагента по договору)</w:delText>
        </w:r>
        <w:r w:rsidRPr="00867CDF" w:rsidDel="00CA0FCF">
          <w:rPr>
            <w:color w:val="FF0000"/>
            <w:sz w:val="24"/>
            <w:szCs w:val="24"/>
          </w:rPr>
          <w:delText xml:space="preserve"> в течение 30 рабочих дней с даты прекращения, расторжения Договора.</w:delText>
        </w:r>
      </w:del>
    </w:p>
    <w:p w:rsidR="003D378D" w:rsidRPr="00867CDF" w:rsidDel="00CA0FCF" w:rsidRDefault="003D378D" w:rsidP="003D378D">
      <w:pPr>
        <w:widowControl w:val="0"/>
        <w:shd w:val="clear" w:color="auto" w:fill="FFFFFF"/>
        <w:ind w:firstLine="567"/>
        <w:jc w:val="both"/>
        <w:rPr>
          <w:del w:id="1629" w:author="Залогин Николай Александрович" w:date="2018-06-14T17:37:00Z"/>
          <w:sz w:val="24"/>
          <w:szCs w:val="24"/>
        </w:rPr>
      </w:pPr>
      <w:del w:id="1630" w:author="Залогин Николай Александрович" w:date="2018-06-14T17:37:00Z">
        <w:r w:rsidRPr="00867CDF" w:rsidDel="00CA0FCF">
          <w:rPr>
            <w:sz w:val="24"/>
            <w:szCs w:val="24"/>
          </w:rPr>
          <w:delText xml:space="preserve">Заказчик </w:delText>
        </w:r>
        <w:r w:rsidRPr="00867CDF" w:rsidDel="00CA0FCF">
          <w:rPr>
            <w:i/>
            <w:sz w:val="24"/>
            <w:szCs w:val="24"/>
          </w:rPr>
          <w:delText>(иное наименование Общества по договору)</w:delText>
        </w:r>
        <w:r w:rsidRPr="00867CDF" w:rsidDel="00CA0FCF">
          <w:rPr>
            <w:sz w:val="24"/>
            <w:szCs w:val="24"/>
          </w:rPr>
          <w:delText xml:space="preserve"> вправе возвратить Исполнителю (Поставщику, Подрядчику)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 xml:space="preserve">обеспечительный платеж ранее срока выполнения всех обязательств по Договору, в течение 30 дней после подписания </w:delText>
        </w:r>
        <w:r w:rsidRPr="00867CDF" w:rsidDel="00CA0FCF">
          <w:rPr>
            <w:color w:val="FF0000"/>
            <w:sz w:val="24"/>
            <w:szCs w:val="24"/>
          </w:rPr>
          <w:delText>Заказчиком</w:delText>
        </w:r>
        <w:r w:rsidRPr="00867CDF" w:rsidDel="00CA0FCF">
          <w:rPr>
            <w:sz w:val="24"/>
            <w:szCs w:val="24"/>
          </w:rPr>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по настоящему Договору. </w:delText>
        </w:r>
      </w:del>
    </w:p>
    <w:p w:rsidR="003D378D" w:rsidRPr="00867CDF" w:rsidDel="00CA0FCF" w:rsidRDefault="003D378D" w:rsidP="003D378D">
      <w:pPr>
        <w:widowControl w:val="0"/>
        <w:shd w:val="clear" w:color="auto" w:fill="FFFFFF"/>
        <w:ind w:firstLine="708"/>
        <w:jc w:val="both"/>
        <w:rPr>
          <w:del w:id="1631" w:author="Залогин Николай Александрович" w:date="2018-06-14T17:37:00Z"/>
          <w:sz w:val="24"/>
          <w:szCs w:val="24"/>
        </w:rPr>
      </w:pPr>
      <w:del w:id="1632" w:author="Залогин Николай Александрович" w:date="2018-06-14T17:37:00Z">
        <w:r w:rsidRPr="00867CDF" w:rsidDel="00CA0FCF">
          <w:rPr>
            <w:sz w:val="24"/>
            <w:szCs w:val="24"/>
          </w:rPr>
          <w:delText xml:space="preserve">Размер части обеспечительного платежа, подлежащей возврату Исполнителю (Поставщику, Подрядчику)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3D378D" w:rsidRPr="00867CDF" w:rsidDel="00CA0FCF" w:rsidRDefault="003D378D" w:rsidP="003D378D">
      <w:pPr>
        <w:widowControl w:val="0"/>
        <w:shd w:val="clear" w:color="auto" w:fill="FFFFFF"/>
        <w:ind w:firstLine="708"/>
        <w:jc w:val="both"/>
        <w:rPr>
          <w:del w:id="1633" w:author="Залогин Николай Александрович" w:date="2018-06-14T17:37:00Z"/>
          <w:sz w:val="24"/>
          <w:szCs w:val="24"/>
        </w:rPr>
      </w:pPr>
      <w:del w:id="1634" w:author="Залогин Николай Александрович" w:date="2018-06-14T17:37:00Z">
        <w:r w:rsidRPr="00867CDF" w:rsidDel="00CA0FCF">
          <w:rPr>
            <w:sz w:val="24"/>
            <w:szCs w:val="24"/>
          </w:rPr>
          <w:delText xml:space="preserve">В случае неисполнения либо ненадлежащего исполнения Исполнителем (Поставщиком, Подрядчиком)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обязательств по Договору Заказчик </w:delText>
        </w:r>
        <w:r w:rsidRPr="00867CDF" w:rsidDel="00CA0FCF">
          <w:rPr>
            <w:i/>
            <w:sz w:val="24"/>
            <w:szCs w:val="24"/>
          </w:rPr>
          <w:delText>(иное наименование Общества по договору)</w:delText>
        </w:r>
        <w:r w:rsidRPr="00867CDF" w:rsidDel="00CA0FCF">
          <w:rPr>
            <w:sz w:val="24"/>
            <w:szCs w:val="24"/>
          </w:rPr>
          <w:delText xml:space="preserve"> вправе зачесть в счет исполнения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всю сумму</w:delText>
        </w:r>
        <w:r w:rsidRPr="00867CDF" w:rsidDel="00CA0FCF">
          <w:rPr>
            <w:i/>
            <w:sz w:val="24"/>
            <w:szCs w:val="24"/>
          </w:rPr>
          <w:delText xml:space="preserve"> </w:delText>
        </w:r>
        <w:r w:rsidRPr="00867CDF" w:rsidDel="00CA0FCF">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CA0FCF" w:rsidRDefault="003D378D" w:rsidP="003D378D">
      <w:pPr>
        <w:tabs>
          <w:tab w:val="left" w:pos="0"/>
        </w:tabs>
        <w:contextualSpacing/>
        <w:jc w:val="both"/>
        <w:rPr>
          <w:del w:id="1635" w:author="Залогин Николай Александрович" w:date="2018-06-14T17:37:00Z"/>
          <w:rFonts w:eastAsia="Calibri"/>
          <w:sz w:val="24"/>
          <w:szCs w:val="24"/>
        </w:rPr>
      </w:pPr>
      <w:del w:id="1636" w:author="Залогин Николай Александрович" w:date="2018-06-14T17:37:00Z">
        <w:r w:rsidRPr="00867CDF" w:rsidDel="00CA0FCF">
          <w:rPr>
            <w:rFonts w:eastAsia="Calibri"/>
            <w:sz w:val="24"/>
            <w:szCs w:val="24"/>
          </w:rPr>
          <w:tab/>
          <w:delText xml:space="preserve">Заказчик </w:delText>
        </w:r>
        <w:r w:rsidRPr="00867CDF" w:rsidDel="00CA0FCF">
          <w:rPr>
            <w:rFonts w:eastAsia="Calibri"/>
            <w:i/>
            <w:sz w:val="24"/>
            <w:szCs w:val="24"/>
          </w:rPr>
          <w:delText>(иное наименование Общества по договору)</w:delText>
        </w:r>
        <w:r w:rsidRPr="00867CDF" w:rsidDel="00CA0FCF">
          <w:rPr>
            <w:rFonts w:eastAsia="Calibri"/>
            <w:sz w:val="24"/>
            <w:szCs w:val="24"/>
          </w:rPr>
          <w:delText xml:space="preserve"> обязан направить </w:delText>
        </w:r>
        <w:r w:rsidRPr="00867CDF" w:rsidDel="00CA0FCF">
          <w:rPr>
            <w:sz w:val="24"/>
            <w:szCs w:val="24"/>
          </w:rPr>
          <w:delText>Исполнителю (Поставщику, Подрядчику)</w:delText>
        </w:r>
        <w:r w:rsidRPr="00867CDF" w:rsidDel="00CA0FCF">
          <w:rPr>
            <w:rFonts w:eastAsia="Calibri"/>
            <w:sz w:val="24"/>
            <w:szCs w:val="24"/>
          </w:rPr>
          <w:delText xml:space="preserve"> (</w:delText>
        </w:r>
        <w:r w:rsidRPr="00867CDF" w:rsidDel="00CA0FCF">
          <w:rPr>
            <w:rFonts w:eastAsia="Calibri"/>
            <w:i/>
            <w:sz w:val="24"/>
            <w:szCs w:val="24"/>
          </w:rPr>
          <w:delText xml:space="preserve">иное наименование контрагента по договору) </w:delText>
        </w:r>
        <w:r w:rsidRPr="00867CDF" w:rsidDel="00CA0FCF">
          <w:rPr>
            <w:rFonts w:eastAsia="Calibri"/>
            <w:sz w:val="24"/>
            <w:szCs w:val="24"/>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RPr="00867CDF" w:rsidDel="00CA0FCF">
          <w:rPr>
            <w:sz w:val="24"/>
            <w:szCs w:val="24"/>
          </w:rPr>
          <w:delText xml:space="preserve"> Исполнителя (Поставщика, Подрядчика)</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sz w:val="24"/>
            <w:szCs w:val="24"/>
          </w:rPr>
          <w:delText xml:space="preserve">. Уведомление направляется по почте - с описью вложения и подтверждением вручения адресату. </w:delText>
        </w:r>
      </w:del>
    </w:p>
    <w:p w:rsidR="003D378D" w:rsidRPr="00867CDF" w:rsidDel="00CA0FCF" w:rsidRDefault="003D378D" w:rsidP="003D378D">
      <w:pPr>
        <w:widowControl w:val="0"/>
        <w:shd w:val="clear" w:color="auto" w:fill="FFFFFF"/>
        <w:jc w:val="both"/>
        <w:rPr>
          <w:del w:id="1637" w:author="Залогин Николай Александрович" w:date="2018-06-14T17:37:00Z"/>
          <w:sz w:val="24"/>
          <w:szCs w:val="24"/>
        </w:rPr>
      </w:pPr>
    </w:p>
    <w:p w:rsidR="003D378D" w:rsidRPr="00867CDF" w:rsidDel="00CA0FCF" w:rsidRDefault="003D378D" w:rsidP="003D378D">
      <w:pPr>
        <w:widowControl w:val="0"/>
        <w:shd w:val="clear" w:color="auto" w:fill="FFFFFF"/>
        <w:tabs>
          <w:tab w:val="left" w:pos="710"/>
        </w:tabs>
        <w:jc w:val="both"/>
        <w:rPr>
          <w:del w:id="1638" w:author="Залогин Николай Александрович" w:date="2018-06-14T17:37:00Z"/>
          <w:i/>
          <w:color w:val="FF0000"/>
          <w:sz w:val="24"/>
          <w:szCs w:val="24"/>
        </w:rPr>
      </w:pPr>
      <w:del w:id="1639" w:author="Залогин Николай Александрович" w:date="2018-06-14T17:37:00Z">
        <w:r w:rsidRPr="00867CDF" w:rsidDel="00CA0FCF">
          <w:rPr>
            <w:sz w:val="24"/>
            <w:szCs w:val="24"/>
          </w:rPr>
          <w:tab/>
        </w:r>
        <w:r w:rsidDel="00CA0FCF">
          <w:rPr>
            <w:sz w:val="24"/>
            <w:szCs w:val="24"/>
          </w:rPr>
          <w:delText>20</w:delText>
        </w:r>
        <w:r w:rsidRPr="00867CDF" w:rsidDel="00CA0FCF">
          <w:rPr>
            <w:sz w:val="24"/>
            <w:szCs w:val="24"/>
          </w:rPr>
          <w:delText xml:space="preserve">.3.2. Исполнение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CA0FCF">
          <w:rPr>
            <w:i/>
            <w:sz w:val="24"/>
            <w:szCs w:val="24"/>
          </w:rPr>
          <w:delText>(иное наименование Общества по договору)</w:delText>
        </w:r>
        <w:r w:rsidRPr="00867CDF" w:rsidDel="00CA0FCF">
          <w:rPr>
            <w:sz w:val="24"/>
            <w:szCs w:val="24"/>
          </w:rPr>
          <w:delText xml:space="preserve"> (а также третьим лицам после их рекламаций или требований в адрес Заказчика </w:delText>
        </w:r>
        <w:r w:rsidRPr="00867CDF" w:rsidDel="00CA0FCF">
          <w:rPr>
            <w:i/>
            <w:sz w:val="24"/>
            <w:szCs w:val="24"/>
          </w:rPr>
          <w:delText>(иное наименование Общества по договору</w:delText>
        </w:r>
        <w:r w:rsidRPr="00867CDF" w:rsidDel="00CA0FCF">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CA0FCF">
          <w:rPr>
            <w:i/>
            <w:color w:val="FF0000"/>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CA0FCF" w:rsidRDefault="003D378D" w:rsidP="003D378D">
      <w:pPr>
        <w:widowControl w:val="0"/>
        <w:shd w:val="clear" w:color="auto" w:fill="FFFFFF"/>
        <w:tabs>
          <w:tab w:val="left" w:pos="710"/>
        </w:tabs>
        <w:jc w:val="both"/>
        <w:rPr>
          <w:del w:id="1640" w:author="Залогин Николай Александрович" w:date="2018-06-14T17:37:00Z"/>
          <w:sz w:val="24"/>
          <w:szCs w:val="24"/>
        </w:rPr>
      </w:pPr>
      <w:del w:id="1641" w:author="Залогин Николай Александрович" w:date="2018-06-14T17:37:00Z">
        <w:r w:rsidRPr="00867CDF" w:rsidDel="00CA0FCF">
          <w:rPr>
            <w:sz w:val="24"/>
            <w:szCs w:val="24"/>
          </w:rPr>
          <w:tab/>
        </w:r>
      </w:del>
    </w:p>
    <w:p w:rsidR="003D378D" w:rsidRPr="00867CDF" w:rsidDel="00CA0FCF" w:rsidRDefault="003D378D" w:rsidP="003D378D">
      <w:pPr>
        <w:tabs>
          <w:tab w:val="left" w:pos="710"/>
        </w:tabs>
        <w:jc w:val="both"/>
        <w:rPr>
          <w:del w:id="1642" w:author="Залогин Николай Александрович" w:date="2018-06-14T17:37:00Z"/>
          <w:rFonts w:eastAsia="Calibri"/>
          <w:sz w:val="24"/>
          <w:szCs w:val="24"/>
        </w:rPr>
      </w:pPr>
      <w:del w:id="1643" w:author="Залогин Николай Александрович" w:date="2018-06-14T17:37:00Z">
        <w:r w:rsidRPr="00867CDF" w:rsidDel="00CA0FCF">
          <w:rPr>
            <w:rFonts w:eastAsia="Calibri"/>
            <w:sz w:val="24"/>
            <w:szCs w:val="24"/>
          </w:rPr>
          <w:tab/>
        </w:r>
        <w:r w:rsidRPr="00867CDF" w:rsidDel="00CA0FCF">
          <w:rPr>
            <w:sz w:val="24"/>
            <w:szCs w:val="24"/>
          </w:rPr>
          <w:delText>Исполнитель (Поставщик, Подрядчик)</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sz w:val="24"/>
            <w:szCs w:val="24"/>
          </w:rPr>
          <w:delText xml:space="preserve"> обязан </w:delText>
        </w:r>
      </w:del>
      <w:ins w:id="1644" w:author="Теремова Алена Павловна" w:date="2018-05-23T15:34:00Z">
        <w:del w:id="1645" w:author="Залогин Николай Александрович" w:date="2018-06-14T17:37:00Z">
          <w:r w:rsidR="00297B2E" w:rsidDel="00CA0FCF">
            <w:rPr>
              <w:rFonts w:eastAsia="Calibri"/>
              <w:sz w:val="24"/>
              <w:szCs w:val="24"/>
            </w:rPr>
            <w:delText>не ме</w:delText>
          </w:r>
        </w:del>
      </w:ins>
      <w:ins w:id="1646" w:author="Иваницкая Марина Николаевна" w:date="2018-05-30T16:06:00Z">
        <w:del w:id="1647" w:author="Залогин Николай Александрович" w:date="2018-06-14T17:37:00Z">
          <w:r w:rsidR="00F77E96" w:rsidDel="00CA0FCF">
            <w:rPr>
              <w:rFonts w:eastAsia="Calibri"/>
              <w:sz w:val="24"/>
              <w:szCs w:val="24"/>
            </w:rPr>
            <w:delText>позд</w:delText>
          </w:r>
        </w:del>
      </w:ins>
      <w:ins w:id="1648" w:author="Теремова Алена Павловна" w:date="2018-05-23T15:34:00Z">
        <w:del w:id="1649" w:author="Залогин Николай Александрович" w:date="2018-06-14T17:37:00Z">
          <w:r w:rsidR="00297B2E" w:rsidDel="00CA0FCF">
            <w:rPr>
              <w:rFonts w:eastAsia="Calibri"/>
              <w:sz w:val="24"/>
              <w:szCs w:val="24"/>
            </w:rPr>
            <w:delText>нее</w:delText>
          </w:r>
        </w:del>
      </w:ins>
      <w:ins w:id="1650" w:author="Иваницкая Марина Николаевна" w:date="2018-05-30T16:06:00Z">
        <w:del w:id="1651" w:author="Залогин Николай Александрович" w:date="2018-06-14T17:37:00Z">
          <w:r w:rsidR="00F77E96" w:rsidDel="00CA0FCF">
            <w:rPr>
              <w:rFonts w:eastAsia="Calibri"/>
              <w:sz w:val="24"/>
              <w:szCs w:val="24"/>
            </w:rPr>
            <w:delText>,</w:delText>
          </w:r>
        </w:del>
      </w:ins>
      <w:ins w:id="1652" w:author="Теремова Алена Павловна" w:date="2018-05-23T15:34:00Z">
        <w:del w:id="1653" w:author="Залогин Николай Александрович" w:date="2018-06-14T17:37:00Z">
          <w:r w:rsidR="00297B2E" w:rsidDel="00CA0FCF">
            <w:rPr>
              <w:rFonts w:eastAsia="Calibri"/>
              <w:sz w:val="24"/>
              <w:szCs w:val="24"/>
            </w:rPr>
            <w:delText xml:space="preserve"> чем за 10 рабочих дней до начала фактического выполнения работ в соответствии с приложением №2 Договора </w:delText>
          </w:r>
        </w:del>
      </w:ins>
      <w:del w:id="1654" w:author="Залогин Николай Александрович" w:date="2018-06-14T17:37:00Z">
        <w:r w:rsidRPr="00867CDF" w:rsidDel="00CA0FCF">
          <w:rPr>
            <w:rFonts w:eastAsia="Calibri"/>
            <w:sz w:val="24"/>
            <w:szCs w:val="24"/>
          </w:rPr>
          <w:delText xml:space="preserve">в течение 10 рабочих дней после заключения Договора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оригинал</w:delText>
        </w:r>
        <w:r w:rsidRPr="00867CDF" w:rsidDel="00CA0FCF">
          <w:rPr>
            <w:rFonts w:eastAsia="Calibri"/>
            <w:i/>
            <w:sz w:val="24"/>
            <w:szCs w:val="24"/>
          </w:rPr>
          <w:delText xml:space="preserve"> </w:delText>
        </w:r>
        <w:r w:rsidRPr="00867CDF" w:rsidDel="00CA0FCF">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CA0FCF" w:rsidRDefault="003D378D" w:rsidP="003D378D">
      <w:pPr>
        <w:tabs>
          <w:tab w:val="left" w:pos="710"/>
        </w:tabs>
        <w:jc w:val="both"/>
        <w:rPr>
          <w:del w:id="1655" w:author="Залогин Николай Александрович" w:date="2018-06-14T17:37:00Z"/>
          <w:rFonts w:eastAsia="Calibri"/>
          <w:sz w:val="24"/>
          <w:szCs w:val="24"/>
        </w:rPr>
      </w:pPr>
      <w:del w:id="1656" w:author="Залогин Николай Александрович" w:date="2018-06-14T17:37:00Z">
        <w:r w:rsidRPr="00867CDF" w:rsidDel="00CA0FCF">
          <w:rPr>
            <w:sz w:val="24"/>
            <w:szCs w:val="24"/>
          </w:rPr>
          <w:tab/>
        </w:r>
        <w:r w:rsidRPr="00867CDF" w:rsidDel="00CA0FCF">
          <w:rPr>
            <w:rFonts w:eastAsia="Calibri"/>
            <w:sz w:val="24"/>
            <w:szCs w:val="24"/>
          </w:rPr>
          <w:delText xml:space="preserve">Оригинал банковской гарантии направляется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CA0FCF" w:rsidRDefault="003D378D" w:rsidP="003D378D">
      <w:pPr>
        <w:tabs>
          <w:tab w:val="left" w:pos="710"/>
        </w:tabs>
        <w:jc w:val="both"/>
        <w:rPr>
          <w:del w:id="1657" w:author="Залогин Николай Александрович" w:date="2018-06-14T17:37:00Z"/>
          <w:rFonts w:eastAsia="Calibri"/>
          <w:sz w:val="24"/>
          <w:szCs w:val="24"/>
        </w:rPr>
      </w:pPr>
      <w:del w:id="1658" w:author="Залогин Николай Александрович" w:date="2018-06-14T17:37:00Z">
        <w:r w:rsidRPr="00867CDF" w:rsidDel="00CA0FCF">
          <w:rPr>
            <w:rFonts w:eastAsia="Calibri"/>
            <w:sz w:val="24"/>
            <w:szCs w:val="24"/>
          </w:rPr>
          <w:delText>- дата и номер банковской гарантии;</w:delText>
        </w:r>
      </w:del>
    </w:p>
    <w:p w:rsidR="003D378D" w:rsidRPr="00867CDF" w:rsidDel="00CA0FCF" w:rsidRDefault="003D378D" w:rsidP="003D378D">
      <w:pPr>
        <w:tabs>
          <w:tab w:val="left" w:pos="710"/>
        </w:tabs>
        <w:jc w:val="both"/>
        <w:rPr>
          <w:del w:id="1659" w:author="Залогин Николай Александрович" w:date="2018-06-14T17:37:00Z"/>
          <w:rFonts w:eastAsia="Calibri"/>
          <w:sz w:val="24"/>
          <w:szCs w:val="24"/>
        </w:rPr>
      </w:pPr>
      <w:del w:id="1660" w:author="Залогин Николай Александрович" w:date="2018-06-14T17:37:00Z">
        <w:r w:rsidRPr="00867CDF" w:rsidDel="00CA0FCF">
          <w:rPr>
            <w:rFonts w:eastAsia="Calibri"/>
            <w:sz w:val="24"/>
            <w:szCs w:val="24"/>
          </w:rPr>
          <w:delText>- наименование банка-гаранта;</w:delText>
        </w:r>
      </w:del>
    </w:p>
    <w:p w:rsidR="003D378D" w:rsidRPr="00867CDF" w:rsidDel="00CA0FCF" w:rsidRDefault="003D378D" w:rsidP="003D378D">
      <w:pPr>
        <w:tabs>
          <w:tab w:val="left" w:pos="710"/>
        </w:tabs>
        <w:jc w:val="both"/>
        <w:rPr>
          <w:del w:id="1661" w:author="Залогин Николай Александрович" w:date="2018-06-14T17:37:00Z"/>
          <w:rFonts w:eastAsia="Calibri"/>
          <w:sz w:val="24"/>
          <w:szCs w:val="24"/>
        </w:rPr>
      </w:pPr>
      <w:del w:id="1662" w:author="Залогин Николай Александрович" w:date="2018-06-14T17:37:00Z">
        <w:r w:rsidRPr="00867CDF" w:rsidDel="00CA0FCF">
          <w:rPr>
            <w:rFonts w:eastAsia="Calibri"/>
            <w:sz w:val="24"/>
            <w:szCs w:val="24"/>
          </w:rPr>
          <w:delText>- сумма банковской гарантии;</w:delText>
        </w:r>
      </w:del>
    </w:p>
    <w:p w:rsidR="003D378D" w:rsidRPr="00867CDF" w:rsidDel="00CA0FCF" w:rsidRDefault="003D378D" w:rsidP="003D378D">
      <w:pPr>
        <w:widowControl w:val="0"/>
        <w:tabs>
          <w:tab w:val="left" w:pos="284"/>
          <w:tab w:val="left" w:pos="710"/>
          <w:tab w:val="left" w:pos="1560"/>
        </w:tabs>
        <w:jc w:val="both"/>
        <w:rPr>
          <w:del w:id="1663" w:author="Залогин Николай Александрович" w:date="2018-06-14T17:37:00Z"/>
          <w:bCs/>
          <w:sz w:val="24"/>
          <w:szCs w:val="24"/>
        </w:rPr>
      </w:pPr>
      <w:del w:id="1664" w:author="Залогин Николай Александрович" w:date="2018-06-14T17:37:00Z">
        <w:r w:rsidRPr="00867CDF" w:rsidDel="00CA0FCF">
          <w:rPr>
            <w:bCs/>
            <w:sz w:val="24"/>
            <w:szCs w:val="24"/>
          </w:rPr>
          <w:tab/>
        </w:r>
        <w:r w:rsidRPr="00867CDF" w:rsidDel="00CA0FCF">
          <w:rPr>
            <w:bCs/>
            <w:sz w:val="24"/>
            <w:szCs w:val="24"/>
          </w:rPr>
          <w:tab/>
          <w:delText>- Ф.И.О. и должности подписавших акт приема-передачи (иной замещающий документ) лиц;</w:delText>
        </w:r>
      </w:del>
    </w:p>
    <w:p w:rsidR="003D378D" w:rsidRPr="00867CDF" w:rsidDel="00CA0FCF" w:rsidRDefault="003D378D" w:rsidP="003D378D">
      <w:pPr>
        <w:widowControl w:val="0"/>
        <w:tabs>
          <w:tab w:val="left" w:pos="284"/>
          <w:tab w:val="left" w:pos="710"/>
          <w:tab w:val="left" w:pos="1560"/>
        </w:tabs>
        <w:jc w:val="both"/>
        <w:rPr>
          <w:del w:id="1665" w:author="Залогин Николай Александрович" w:date="2018-06-14T17:37:00Z"/>
          <w:bCs/>
          <w:sz w:val="24"/>
          <w:szCs w:val="24"/>
        </w:rPr>
      </w:pPr>
      <w:del w:id="1666" w:author="Залогин Николай Александрович" w:date="2018-06-14T17:37:00Z">
        <w:r w:rsidRPr="00867CDF" w:rsidDel="00CA0FCF">
          <w:rPr>
            <w:bCs/>
            <w:sz w:val="24"/>
            <w:szCs w:val="24"/>
          </w:rPr>
          <w:tab/>
        </w:r>
        <w:r w:rsidRPr="00867CDF" w:rsidDel="00CA0FCF">
          <w:rPr>
            <w:bCs/>
            <w:sz w:val="24"/>
            <w:szCs w:val="24"/>
          </w:rPr>
          <w:tab/>
          <w:delText>- дата подписания акта приема-передачи (иного замещающего документа).</w:delText>
        </w:r>
      </w:del>
    </w:p>
    <w:p w:rsidR="003D378D" w:rsidRPr="00867CDF" w:rsidDel="00CA0FCF" w:rsidRDefault="003D378D" w:rsidP="003D378D">
      <w:pPr>
        <w:widowControl w:val="0"/>
        <w:tabs>
          <w:tab w:val="left" w:pos="284"/>
          <w:tab w:val="left" w:pos="710"/>
          <w:tab w:val="left" w:pos="993"/>
        </w:tabs>
        <w:jc w:val="both"/>
        <w:rPr>
          <w:del w:id="1667"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 w:val="left" w:pos="1560"/>
        </w:tabs>
        <w:jc w:val="both"/>
        <w:rPr>
          <w:del w:id="1668" w:author="Залогин Николай Александрович" w:date="2018-06-14T17:37:00Z"/>
          <w:bCs/>
          <w:i/>
          <w:sz w:val="24"/>
          <w:szCs w:val="24"/>
        </w:rPr>
      </w:pPr>
      <w:del w:id="1669"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Заказчик </w:delText>
        </w:r>
        <w:r w:rsidRPr="00867CDF" w:rsidDel="00CA0FCF">
          <w:rPr>
            <w:bCs/>
            <w:i/>
            <w:sz w:val="24"/>
            <w:szCs w:val="24"/>
          </w:rPr>
          <w:delText xml:space="preserve">(иное наименование Общества по договору) </w:delText>
        </w:r>
        <w:r w:rsidRPr="00867CDF" w:rsidDel="00CA0FCF">
          <w:rPr>
            <w:bCs/>
            <w:sz w:val="24"/>
            <w:szCs w:val="24"/>
          </w:rPr>
          <w:delText>в течение 10 рабочих дней с момента получения оригинала банковской гарантии</w:delText>
        </w:r>
        <w:r w:rsidRPr="00867CDF" w:rsidDel="00CA0FCF">
          <w:rPr>
            <w:bCs/>
            <w:i/>
            <w:sz w:val="24"/>
            <w:szCs w:val="24"/>
          </w:rPr>
          <w:delText xml:space="preserve"> </w:delText>
        </w:r>
        <w:r w:rsidRPr="00867CDF" w:rsidDel="00CA0FCF">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CA0FCF">
          <w:rPr>
            <w:bCs/>
            <w:i/>
            <w:sz w:val="24"/>
            <w:szCs w:val="24"/>
          </w:rPr>
          <w:delText xml:space="preserve"> </w:delText>
        </w:r>
      </w:del>
    </w:p>
    <w:p w:rsidR="003D378D" w:rsidRPr="00867CDF" w:rsidDel="00CA0FCF" w:rsidRDefault="003D378D" w:rsidP="003D378D">
      <w:pPr>
        <w:widowControl w:val="0"/>
        <w:tabs>
          <w:tab w:val="left" w:pos="710"/>
        </w:tabs>
        <w:jc w:val="both"/>
        <w:rPr>
          <w:del w:id="1670" w:author="Залогин Николай Александрович" w:date="2018-06-14T17:37:00Z"/>
          <w:rFonts w:eastAsia="Calibri"/>
          <w:bCs/>
          <w:sz w:val="24"/>
          <w:szCs w:val="24"/>
        </w:rPr>
      </w:pPr>
      <w:del w:id="1671" w:author="Залогин Николай Александрович" w:date="2018-06-14T17:37:00Z">
        <w:r w:rsidRPr="00867CDF" w:rsidDel="00CA0FCF">
          <w:rPr>
            <w:rFonts w:eastAsia="Calibri"/>
            <w:sz w:val="24"/>
            <w:szCs w:val="24"/>
          </w:rPr>
          <w:tab/>
        </w:r>
        <w:r w:rsidRPr="00867CDF" w:rsidDel="00CA0FCF">
          <w:rPr>
            <w:sz w:val="24"/>
            <w:szCs w:val="24"/>
          </w:rPr>
          <w:delText>Исполнитель (Поставщик, Подрядчик)</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sz w:val="24"/>
            <w:szCs w:val="24"/>
          </w:rPr>
          <w:delText xml:space="preserve"> вместе с оригиналом банковской гарантии обязан</w:delText>
        </w:r>
        <w:r w:rsidRPr="00867CDF" w:rsidDel="00CA0FCF">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необходимые для осуществления проверки банковской гарантии</w:delText>
        </w:r>
        <w:r w:rsidRPr="00867CDF" w:rsidDel="00CA0FCF">
          <w:rPr>
            <w:rFonts w:eastAsia="Calibri"/>
            <w:bCs/>
            <w:sz w:val="24"/>
            <w:szCs w:val="24"/>
          </w:rPr>
          <w:delText>.</w:delText>
        </w:r>
      </w:del>
    </w:p>
    <w:p w:rsidR="003D378D" w:rsidRPr="00867CDF" w:rsidDel="00CA0FCF" w:rsidRDefault="003D378D" w:rsidP="003D378D">
      <w:pPr>
        <w:widowControl w:val="0"/>
        <w:tabs>
          <w:tab w:val="left" w:pos="710"/>
        </w:tabs>
        <w:jc w:val="both"/>
        <w:rPr>
          <w:del w:id="1672" w:author="Залогин Николай Александрович" w:date="2018-06-14T17:37:00Z"/>
          <w:rFonts w:eastAsia="Calibri"/>
          <w:bCs/>
          <w:sz w:val="24"/>
          <w:szCs w:val="24"/>
        </w:rPr>
      </w:pPr>
      <w:del w:id="1673" w:author="Залогин Николай Александрович" w:date="2018-06-14T17:37:00Z">
        <w:r w:rsidRPr="00867CDF" w:rsidDel="00CA0FCF">
          <w:rPr>
            <w:rFonts w:eastAsia="Calibri"/>
            <w:bCs/>
            <w:sz w:val="24"/>
            <w:szCs w:val="24"/>
          </w:rPr>
          <w:tab/>
        </w:r>
        <w:r w:rsidRPr="00867CDF" w:rsidDel="00CA0FCF">
          <w:rPr>
            <w:rFonts w:eastAsia="Calibri"/>
            <w:i/>
            <w:sz w:val="24"/>
            <w:szCs w:val="24"/>
          </w:rPr>
          <w:delText xml:space="preserve"> </w:delText>
        </w:r>
      </w:del>
    </w:p>
    <w:p w:rsidR="003D378D" w:rsidRPr="00867CDF" w:rsidDel="00CA0FCF" w:rsidRDefault="003D378D" w:rsidP="003D378D">
      <w:pPr>
        <w:widowControl w:val="0"/>
        <w:tabs>
          <w:tab w:val="left" w:pos="284"/>
          <w:tab w:val="left" w:pos="710"/>
          <w:tab w:val="left" w:pos="1560"/>
        </w:tabs>
        <w:jc w:val="both"/>
        <w:rPr>
          <w:del w:id="1674" w:author="Залогин Николай Александрович" w:date="2018-06-14T17:37:00Z"/>
          <w:bCs/>
          <w:i/>
          <w:sz w:val="24"/>
          <w:szCs w:val="24"/>
        </w:rPr>
      </w:pPr>
      <w:del w:id="1675" w:author="Залогин Николай Александрович" w:date="2018-06-14T17:37:00Z">
        <w:r w:rsidRPr="00867CDF" w:rsidDel="00CA0FCF">
          <w:rPr>
            <w:bCs/>
            <w:i/>
            <w:sz w:val="24"/>
            <w:szCs w:val="24"/>
          </w:rPr>
          <w:tab/>
        </w:r>
        <w:r w:rsidRPr="00867CDF" w:rsidDel="00CA0FCF">
          <w:rPr>
            <w:bCs/>
            <w:i/>
            <w:sz w:val="24"/>
            <w:szCs w:val="24"/>
          </w:rPr>
          <w:tab/>
        </w:r>
        <w:r w:rsidRPr="00867CDF" w:rsidDel="00CA0FCF">
          <w:rPr>
            <w:bCs/>
            <w:sz w:val="24"/>
            <w:szCs w:val="24"/>
          </w:rPr>
          <w:delText xml:space="preserve">После прохождения проверки банковской гарантии Заказчик </w:delText>
        </w:r>
        <w:r w:rsidRPr="00867CDF" w:rsidDel="00CA0FCF">
          <w:rPr>
            <w:bCs/>
            <w:i/>
            <w:sz w:val="24"/>
            <w:szCs w:val="24"/>
          </w:rPr>
          <w:delText>(иное наименование Общества по договору):</w:delText>
        </w:r>
      </w:del>
    </w:p>
    <w:p w:rsidR="003D378D" w:rsidRPr="00867CDF" w:rsidDel="00CA0FCF" w:rsidRDefault="003D378D" w:rsidP="005B4415">
      <w:pPr>
        <w:widowControl w:val="0"/>
        <w:numPr>
          <w:ilvl w:val="0"/>
          <w:numId w:val="19"/>
        </w:numPr>
        <w:tabs>
          <w:tab w:val="left" w:pos="0"/>
          <w:tab w:val="left" w:pos="284"/>
        </w:tabs>
        <w:jc w:val="both"/>
        <w:rPr>
          <w:del w:id="1676" w:author="Залогин Николай Александрович" w:date="2018-06-14T17:37:00Z"/>
          <w:bCs/>
          <w:i/>
          <w:sz w:val="24"/>
          <w:szCs w:val="24"/>
        </w:rPr>
      </w:pPr>
      <w:del w:id="1677" w:author="Залогин Николай Александрович" w:date="2018-06-14T17:37:00Z">
        <w:r w:rsidRPr="00867CDF" w:rsidDel="00CA0FCF">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w:delText>
        </w:r>
        <w:r w:rsidRPr="00867CDF" w:rsidDel="00CA0FCF">
          <w:rPr>
            <w:bCs/>
            <w:i/>
            <w:sz w:val="24"/>
            <w:szCs w:val="24"/>
          </w:rPr>
          <w:delText xml:space="preserve"> </w:delText>
        </w:r>
      </w:del>
    </w:p>
    <w:p w:rsidR="003D378D" w:rsidRPr="00867CDF" w:rsidDel="00CA0FCF" w:rsidRDefault="003D378D" w:rsidP="005B4415">
      <w:pPr>
        <w:widowControl w:val="0"/>
        <w:numPr>
          <w:ilvl w:val="0"/>
          <w:numId w:val="19"/>
        </w:numPr>
        <w:tabs>
          <w:tab w:val="left" w:pos="0"/>
          <w:tab w:val="left" w:pos="284"/>
        </w:tabs>
        <w:jc w:val="both"/>
        <w:rPr>
          <w:del w:id="1678" w:author="Залогин Николай Александрович" w:date="2018-06-14T17:37:00Z"/>
          <w:bCs/>
          <w:i/>
          <w:sz w:val="24"/>
          <w:szCs w:val="24"/>
        </w:rPr>
      </w:pPr>
      <w:del w:id="1679" w:author="Залогин Николай Александрович" w:date="2018-06-14T17:37:00Z">
        <w:r w:rsidRPr="00867CDF" w:rsidDel="00CA0FCF">
          <w:rPr>
            <w:bCs/>
            <w:sz w:val="24"/>
            <w:szCs w:val="24"/>
          </w:rPr>
          <w:delText>направляет</w:delText>
        </w:r>
        <w:r w:rsidRPr="00867CDF" w:rsidDel="00CA0FCF">
          <w:rPr>
            <w:bCs/>
            <w:i/>
            <w:sz w:val="24"/>
            <w:szCs w:val="24"/>
          </w:rPr>
          <w:delText xml:space="preserve">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
            <w:bCs/>
            <w:i/>
            <w:sz w:val="24"/>
            <w:szCs w:val="24"/>
          </w:rPr>
          <w:delText xml:space="preserve"> </w:delText>
        </w:r>
        <w:r w:rsidRPr="00867CDF" w:rsidDel="00CA0FCF">
          <w:rPr>
            <w:bCs/>
            <w:sz w:val="24"/>
            <w:szCs w:val="24"/>
          </w:rPr>
          <w:delText>документы.</w:delText>
        </w:r>
        <w:r w:rsidRPr="00867CDF" w:rsidDel="00CA0FCF">
          <w:rPr>
            <w:bCs/>
            <w:i/>
            <w:sz w:val="24"/>
            <w:szCs w:val="24"/>
          </w:rPr>
          <w:delText xml:space="preserve"> </w:delText>
        </w:r>
        <w:r w:rsidRPr="00867CDF" w:rsidDel="00CA0FCF">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CA0FCF">
          <w:rPr>
            <w:bCs/>
            <w:i/>
            <w:sz w:val="24"/>
            <w:szCs w:val="24"/>
          </w:rPr>
          <w:delText xml:space="preserve">(иное наименование Общества по договору) </w:delText>
        </w:r>
        <w:r w:rsidRPr="00867CDF" w:rsidDel="00CA0FCF">
          <w:rPr>
            <w:bCs/>
            <w:sz w:val="24"/>
            <w:szCs w:val="24"/>
          </w:rPr>
          <w:delText>не подписывается.</w:delText>
        </w:r>
      </w:del>
    </w:p>
    <w:p w:rsidR="003D378D" w:rsidRPr="00867CDF" w:rsidDel="00CA0FCF" w:rsidRDefault="003D378D" w:rsidP="003D378D">
      <w:pPr>
        <w:widowControl w:val="0"/>
        <w:tabs>
          <w:tab w:val="left" w:pos="284"/>
          <w:tab w:val="left" w:pos="710"/>
          <w:tab w:val="left" w:pos="993"/>
          <w:tab w:val="left" w:pos="1560"/>
        </w:tabs>
        <w:jc w:val="both"/>
        <w:rPr>
          <w:del w:id="1680"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 w:val="left" w:pos="993"/>
        </w:tabs>
        <w:jc w:val="both"/>
        <w:rPr>
          <w:del w:id="1681" w:author="Залогин Николай Александрович" w:date="2018-06-14T17:37:00Z"/>
          <w:b/>
          <w:bCs/>
          <w:sz w:val="24"/>
          <w:szCs w:val="24"/>
        </w:rPr>
      </w:pPr>
      <w:del w:id="1682" w:author="Залогин Николай Александрович" w:date="2018-06-14T17:37:00Z">
        <w:r w:rsidRPr="00867CDF" w:rsidDel="00CA0FCF">
          <w:rPr>
            <w:bCs/>
            <w:sz w:val="24"/>
            <w:szCs w:val="24"/>
          </w:rPr>
          <w:tab/>
        </w:r>
        <w:r w:rsidRPr="00867CDF" w:rsidDel="00CA0FCF">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оригинала банковской гарантии, соответствующей условиям настоящего Договора. </w:delText>
        </w:r>
      </w:del>
    </w:p>
    <w:p w:rsidR="003D378D" w:rsidRPr="00867CDF" w:rsidDel="00CA0FCF" w:rsidRDefault="003D378D" w:rsidP="003D378D">
      <w:pPr>
        <w:widowControl w:val="0"/>
        <w:tabs>
          <w:tab w:val="left" w:pos="284"/>
          <w:tab w:val="left" w:pos="710"/>
          <w:tab w:val="left" w:pos="993"/>
        </w:tabs>
        <w:jc w:val="both"/>
        <w:rPr>
          <w:del w:id="1683" w:author="Залогин Николай Александрович" w:date="2018-06-14T17:37:00Z"/>
          <w:b/>
          <w:bCs/>
          <w:sz w:val="24"/>
          <w:szCs w:val="24"/>
        </w:rPr>
      </w:pPr>
    </w:p>
    <w:p w:rsidR="003D378D" w:rsidRPr="00867CDF" w:rsidDel="00CA0FCF" w:rsidRDefault="003D378D" w:rsidP="003D378D">
      <w:pPr>
        <w:widowControl w:val="0"/>
        <w:tabs>
          <w:tab w:val="left" w:pos="284"/>
          <w:tab w:val="left" w:pos="710"/>
          <w:tab w:val="left" w:pos="993"/>
          <w:tab w:val="left" w:pos="1276"/>
        </w:tabs>
        <w:ind w:firstLine="709"/>
        <w:jc w:val="both"/>
        <w:outlineLvl w:val="1"/>
        <w:rPr>
          <w:del w:id="1684" w:author="Залогин Николай Александрович" w:date="2018-06-14T17:37:00Z"/>
          <w:bCs/>
          <w:sz w:val="24"/>
          <w:szCs w:val="24"/>
        </w:rPr>
      </w:pPr>
      <w:del w:id="1685" w:author="Залогин Николай Александрович" w:date="2018-06-14T17:37:00Z">
        <w:r w:rsidRPr="00867CDF" w:rsidDel="00CA0FCF">
          <w:rPr>
            <w:bCs/>
            <w:sz w:val="24"/>
            <w:szCs w:val="24"/>
          </w:rPr>
          <w:tab/>
          <w:delText xml:space="preserve">Банковская гарантия должна соответствовать следующим требованиям: </w:delText>
        </w:r>
      </w:del>
    </w:p>
    <w:p w:rsidR="003D378D" w:rsidRPr="00867CDF" w:rsidDel="00CA0FCF" w:rsidRDefault="003D378D" w:rsidP="005B4415">
      <w:pPr>
        <w:widowControl w:val="0"/>
        <w:numPr>
          <w:ilvl w:val="0"/>
          <w:numId w:val="20"/>
        </w:numPr>
        <w:tabs>
          <w:tab w:val="left" w:pos="284"/>
          <w:tab w:val="left" w:pos="710"/>
          <w:tab w:val="left" w:pos="840"/>
          <w:tab w:val="left" w:pos="993"/>
        </w:tabs>
        <w:ind w:left="0" w:firstLine="709"/>
        <w:jc w:val="both"/>
        <w:rPr>
          <w:del w:id="1686" w:author="Залогин Николай Александрович" w:date="2018-06-14T17:37:00Z"/>
          <w:bCs/>
          <w:sz w:val="24"/>
          <w:szCs w:val="24"/>
        </w:rPr>
      </w:pPr>
      <w:del w:id="1687" w:author="Залогин Николай Александрович" w:date="2018-06-14T17:37:00Z">
        <w:r w:rsidRPr="00867CDF" w:rsidDel="00CA0FCF">
          <w:rPr>
            <w:bCs/>
            <w:sz w:val="24"/>
            <w:szCs w:val="24"/>
          </w:rPr>
          <w:delText>Банковская гарантия должна быть составлена с учетом требований статей 368-379 ГК РФ;</w:delText>
        </w:r>
      </w:del>
    </w:p>
    <w:p w:rsidR="003D378D" w:rsidRPr="00867CDF" w:rsidDel="00CA0FCF" w:rsidRDefault="003D378D" w:rsidP="005B4415">
      <w:pPr>
        <w:widowControl w:val="0"/>
        <w:numPr>
          <w:ilvl w:val="0"/>
          <w:numId w:val="20"/>
        </w:numPr>
        <w:tabs>
          <w:tab w:val="left" w:pos="284"/>
          <w:tab w:val="left" w:pos="710"/>
          <w:tab w:val="left" w:pos="840"/>
          <w:tab w:val="left" w:pos="993"/>
        </w:tabs>
        <w:ind w:left="0" w:firstLine="709"/>
        <w:jc w:val="both"/>
        <w:rPr>
          <w:del w:id="1688" w:author="Залогин Николай Александрович" w:date="2018-06-14T17:37:00Z"/>
          <w:bCs/>
          <w:sz w:val="24"/>
          <w:szCs w:val="24"/>
        </w:rPr>
      </w:pPr>
      <w:del w:id="1689" w:author="Залогин Николай Александрович" w:date="2018-06-14T17:37:00Z">
        <w:r w:rsidRPr="00867CDF" w:rsidDel="00CA0FCF">
          <w:rPr>
            <w:bCs/>
            <w:sz w:val="24"/>
            <w:szCs w:val="24"/>
          </w:rPr>
          <w:delText>Банковская гарантия должна быть безотзывной;</w:delText>
        </w:r>
        <w:r w:rsidRPr="00867CDF" w:rsidDel="00CA0FCF">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CA0FCF" w:rsidRDefault="003D378D" w:rsidP="005B4415">
      <w:pPr>
        <w:widowControl w:val="0"/>
        <w:numPr>
          <w:ilvl w:val="0"/>
          <w:numId w:val="20"/>
        </w:numPr>
        <w:tabs>
          <w:tab w:val="left" w:pos="284"/>
          <w:tab w:val="left" w:pos="710"/>
          <w:tab w:val="left" w:pos="840"/>
          <w:tab w:val="left" w:pos="993"/>
        </w:tabs>
        <w:ind w:left="0" w:firstLine="709"/>
        <w:jc w:val="both"/>
        <w:rPr>
          <w:del w:id="1690" w:author="Залогин Николай Александрович" w:date="2018-06-14T17:37:00Z"/>
          <w:b/>
          <w:bCs/>
          <w:sz w:val="24"/>
          <w:szCs w:val="24"/>
        </w:rPr>
      </w:pPr>
      <w:del w:id="1691" w:author="Залогин Николай Александрович" w:date="2018-06-14T17:37:00Z">
        <w:r w:rsidRPr="00867CDF" w:rsidDel="00CA0FCF">
          <w:rPr>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обязательств, обеспеченных банковской гарантией. Планируемой датой исполнения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3D378D" w:rsidRPr="00867CDF" w:rsidDel="00CA0FCF" w:rsidRDefault="003D378D" w:rsidP="005B4415">
      <w:pPr>
        <w:widowControl w:val="0"/>
        <w:numPr>
          <w:ilvl w:val="0"/>
          <w:numId w:val="20"/>
        </w:numPr>
        <w:tabs>
          <w:tab w:val="left" w:pos="284"/>
          <w:tab w:val="left" w:pos="710"/>
          <w:tab w:val="left" w:pos="840"/>
          <w:tab w:val="left" w:pos="993"/>
        </w:tabs>
        <w:ind w:left="0" w:firstLine="709"/>
        <w:jc w:val="both"/>
        <w:rPr>
          <w:del w:id="1692" w:author="Залогин Николай Александрович" w:date="2018-06-14T17:37:00Z"/>
          <w:bCs/>
          <w:sz w:val="24"/>
          <w:szCs w:val="24"/>
        </w:rPr>
      </w:pPr>
      <w:del w:id="1693" w:author="Залогин Николай Александрович" w:date="2018-06-14T17:37:00Z">
        <w:r w:rsidRPr="00867CDF" w:rsidDel="00CA0FCF">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обязательств по Договору, исполнение по которым обеспечивается банковской гарантией;</w:delText>
        </w:r>
      </w:del>
    </w:p>
    <w:p w:rsidR="003D378D" w:rsidRPr="00867CDF" w:rsidDel="00CA0FCF" w:rsidRDefault="003D378D" w:rsidP="005B4415">
      <w:pPr>
        <w:widowControl w:val="0"/>
        <w:numPr>
          <w:ilvl w:val="0"/>
          <w:numId w:val="20"/>
        </w:numPr>
        <w:tabs>
          <w:tab w:val="left" w:pos="284"/>
          <w:tab w:val="left" w:pos="710"/>
          <w:tab w:val="left" w:pos="840"/>
          <w:tab w:val="left" w:pos="993"/>
        </w:tabs>
        <w:ind w:left="0" w:firstLine="709"/>
        <w:jc w:val="both"/>
        <w:rPr>
          <w:del w:id="1694" w:author="Залогин Николай Александрович" w:date="2018-06-14T17:37:00Z"/>
          <w:bCs/>
          <w:sz w:val="24"/>
          <w:szCs w:val="24"/>
        </w:rPr>
      </w:pPr>
      <w:del w:id="1695" w:author="Залогин Николай Александрович" w:date="2018-06-14T17:37:00Z">
        <w:r w:rsidRPr="00867CDF" w:rsidDel="00CA0FCF">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CA0FCF" w:rsidRDefault="003D378D" w:rsidP="003D378D">
      <w:pPr>
        <w:widowControl w:val="0"/>
        <w:tabs>
          <w:tab w:val="left" w:pos="284"/>
          <w:tab w:val="left" w:pos="710"/>
          <w:tab w:val="left" w:pos="1134"/>
          <w:tab w:val="left" w:pos="1701"/>
        </w:tabs>
        <w:ind w:firstLine="709"/>
        <w:jc w:val="both"/>
        <w:rPr>
          <w:del w:id="1696" w:author="Залогин Николай Александрович" w:date="2018-06-14T17:37:00Z"/>
          <w:bCs/>
          <w:sz w:val="24"/>
          <w:szCs w:val="24"/>
        </w:rPr>
      </w:pPr>
      <w:del w:id="1697" w:author="Залогин Николай Александрович" w:date="2018-06-14T17:37:00Z">
        <w:r w:rsidRPr="00867CDF" w:rsidDel="00CA0FCF">
          <w:rPr>
            <w:bCs/>
            <w:sz w:val="24"/>
            <w:szCs w:val="24"/>
          </w:rPr>
          <w:delText>- надлежащим образом оформленного требования бенефициара;</w:delText>
        </w:r>
      </w:del>
    </w:p>
    <w:p w:rsidR="003D378D" w:rsidRPr="00867CDF" w:rsidDel="00CA0FCF" w:rsidRDefault="003D378D" w:rsidP="003D378D">
      <w:pPr>
        <w:widowControl w:val="0"/>
        <w:tabs>
          <w:tab w:val="left" w:pos="284"/>
          <w:tab w:val="left" w:pos="710"/>
          <w:tab w:val="left" w:pos="1134"/>
          <w:tab w:val="left" w:pos="1701"/>
        </w:tabs>
        <w:ind w:firstLine="709"/>
        <w:jc w:val="both"/>
        <w:rPr>
          <w:del w:id="1698" w:author="Залогин Николай Александрович" w:date="2018-06-14T17:37:00Z"/>
          <w:bCs/>
          <w:sz w:val="24"/>
          <w:szCs w:val="24"/>
        </w:rPr>
      </w:pPr>
      <w:del w:id="1699" w:author="Залогин Николай Александрович" w:date="2018-06-14T17:37:00Z">
        <w:r w:rsidRPr="00867CDF" w:rsidDel="00CA0FCF">
          <w:rPr>
            <w:bCs/>
            <w:sz w:val="24"/>
            <w:szCs w:val="24"/>
          </w:rPr>
          <w:delText>- документов, подтверждающих полномочия лица, подписавшего требование от имени бенефициара;</w:delText>
        </w:r>
      </w:del>
    </w:p>
    <w:p w:rsidR="003D378D" w:rsidRPr="00867CDF" w:rsidDel="00CA0FCF" w:rsidRDefault="003D378D" w:rsidP="003D378D">
      <w:pPr>
        <w:widowControl w:val="0"/>
        <w:tabs>
          <w:tab w:val="left" w:pos="284"/>
          <w:tab w:val="left" w:pos="710"/>
          <w:tab w:val="left" w:pos="1134"/>
          <w:tab w:val="left" w:pos="1701"/>
        </w:tabs>
        <w:ind w:firstLine="709"/>
        <w:jc w:val="both"/>
        <w:rPr>
          <w:del w:id="1700" w:author="Залогин Николай Александрович" w:date="2018-06-14T17:37:00Z"/>
          <w:bCs/>
          <w:sz w:val="24"/>
          <w:szCs w:val="24"/>
        </w:rPr>
      </w:pPr>
      <w:del w:id="1701" w:author="Залогин Николай Александрович" w:date="2018-06-14T17:37:00Z">
        <w:r w:rsidRPr="00867CDF" w:rsidDel="00CA0FCF">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CA0FCF" w:rsidRDefault="003D378D" w:rsidP="003D378D">
      <w:pPr>
        <w:widowControl w:val="0"/>
        <w:shd w:val="clear" w:color="auto" w:fill="FFFFFF"/>
        <w:tabs>
          <w:tab w:val="left" w:pos="710"/>
        </w:tabs>
        <w:ind w:firstLine="709"/>
        <w:jc w:val="both"/>
        <w:rPr>
          <w:del w:id="1702" w:author="Залогин Николай Александрович" w:date="2018-06-14T17:37:00Z"/>
          <w:sz w:val="24"/>
          <w:szCs w:val="24"/>
        </w:rPr>
      </w:pPr>
      <w:del w:id="1703" w:author="Залогин Николай Александрович" w:date="2018-06-14T17:37:00Z">
        <w:r w:rsidRPr="00867CDF" w:rsidDel="00CA0FCF">
          <w:rPr>
            <w:sz w:val="24"/>
            <w:szCs w:val="24"/>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CA0FCF">
          <w:rPr>
            <w:color w:val="FF0000"/>
            <w:sz w:val="24"/>
            <w:szCs w:val="24"/>
          </w:rPr>
          <w:delText>Исполнение</w:delText>
        </w:r>
        <w:r w:rsidRPr="00867CDF" w:rsidDel="00CA0FCF">
          <w:rPr>
            <w:sz w:val="24"/>
            <w:szCs w:val="24"/>
          </w:rPr>
          <w:delText xml:space="preserve">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CA0FCF">
          <w:rPr>
            <w:i/>
            <w:sz w:val="24"/>
            <w:szCs w:val="24"/>
          </w:rPr>
          <w:delText>(иное наименование Общества по договору)</w:delText>
        </w:r>
        <w:r w:rsidRPr="00867CDF" w:rsidDel="00CA0FCF">
          <w:rPr>
            <w:sz w:val="24"/>
            <w:szCs w:val="24"/>
          </w:rPr>
          <w:delText xml:space="preserve"> (а также третьим лицам после их рекламаций или требований в адрес Заказчика </w:delText>
        </w:r>
        <w:r w:rsidRPr="00867CDF" w:rsidDel="00CA0FCF">
          <w:rPr>
            <w:i/>
            <w:sz w:val="24"/>
            <w:szCs w:val="24"/>
          </w:rPr>
          <w:delText>(иное наименование Общества по договору</w:delText>
        </w:r>
        <w:r w:rsidRPr="00867CDF" w:rsidDel="00CA0FCF">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CA0FCF" w:rsidRDefault="003D378D" w:rsidP="003D378D">
      <w:pPr>
        <w:widowControl w:val="0"/>
        <w:tabs>
          <w:tab w:val="left" w:pos="284"/>
          <w:tab w:val="left" w:pos="567"/>
          <w:tab w:val="left" w:pos="710"/>
          <w:tab w:val="left" w:pos="993"/>
        </w:tabs>
        <w:ind w:firstLine="709"/>
        <w:jc w:val="both"/>
        <w:rPr>
          <w:del w:id="1704" w:author="Залогин Николай Александрович" w:date="2018-06-14T17:37:00Z"/>
          <w:bCs/>
          <w:sz w:val="24"/>
          <w:szCs w:val="24"/>
        </w:rPr>
      </w:pPr>
      <w:del w:id="1705" w:author="Залогин Николай Александрович" w:date="2018-06-14T17:37:00Z">
        <w:r w:rsidRPr="00867CDF" w:rsidDel="00CA0FCF">
          <w:rPr>
            <w:bCs/>
            <w:sz w:val="24"/>
            <w:szCs w:val="24"/>
          </w:rPr>
          <w:tab/>
          <w:delText>7) Банковская гарантия не должна содержать ошибки или разночтения:</w:delText>
        </w:r>
      </w:del>
    </w:p>
    <w:p w:rsidR="003D378D" w:rsidRPr="00867CDF" w:rsidDel="00CA0FCF" w:rsidRDefault="003D378D" w:rsidP="003D378D">
      <w:pPr>
        <w:widowControl w:val="0"/>
        <w:tabs>
          <w:tab w:val="left" w:pos="710"/>
          <w:tab w:val="left" w:pos="1276"/>
        </w:tabs>
        <w:ind w:firstLine="709"/>
        <w:jc w:val="both"/>
        <w:rPr>
          <w:del w:id="1706" w:author="Залогин Николай Александрович" w:date="2018-06-14T17:37:00Z"/>
          <w:bCs/>
          <w:sz w:val="24"/>
          <w:szCs w:val="24"/>
        </w:rPr>
      </w:pPr>
      <w:del w:id="1707" w:author="Залогин Николай Александрович" w:date="2018-06-14T17:37:00Z">
        <w:r w:rsidRPr="00867CDF" w:rsidDel="00CA0FCF">
          <w:rPr>
            <w:bCs/>
            <w:sz w:val="24"/>
            <w:szCs w:val="24"/>
          </w:rPr>
          <w:tab/>
          <w:delText>- в датах и сроках;</w:delText>
        </w:r>
      </w:del>
    </w:p>
    <w:p w:rsidR="003D378D" w:rsidRPr="00867CDF" w:rsidDel="00CA0FCF" w:rsidRDefault="003D378D" w:rsidP="003D378D">
      <w:pPr>
        <w:widowControl w:val="0"/>
        <w:tabs>
          <w:tab w:val="left" w:pos="710"/>
          <w:tab w:val="left" w:pos="1276"/>
        </w:tabs>
        <w:ind w:firstLine="709"/>
        <w:jc w:val="both"/>
        <w:rPr>
          <w:del w:id="1708" w:author="Залогин Николай Александрович" w:date="2018-06-14T17:37:00Z"/>
          <w:bCs/>
          <w:sz w:val="24"/>
          <w:szCs w:val="24"/>
        </w:rPr>
      </w:pPr>
      <w:del w:id="1709" w:author="Залогин Николай Александрович" w:date="2018-06-14T17:37:00Z">
        <w:r w:rsidRPr="00867CDF" w:rsidDel="00CA0FCF">
          <w:rPr>
            <w:bCs/>
            <w:sz w:val="24"/>
            <w:szCs w:val="24"/>
          </w:rPr>
          <w:tab/>
          <w:delText>- в денежных суммах;</w:delText>
        </w:r>
      </w:del>
    </w:p>
    <w:p w:rsidR="003D378D" w:rsidRPr="00867CDF" w:rsidDel="00CA0FCF" w:rsidRDefault="003D378D" w:rsidP="003D378D">
      <w:pPr>
        <w:widowControl w:val="0"/>
        <w:tabs>
          <w:tab w:val="left" w:pos="710"/>
          <w:tab w:val="left" w:pos="1276"/>
        </w:tabs>
        <w:ind w:firstLine="709"/>
        <w:jc w:val="both"/>
        <w:rPr>
          <w:del w:id="1710" w:author="Залогин Николай Александрович" w:date="2018-06-14T17:37:00Z"/>
          <w:bCs/>
          <w:sz w:val="24"/>
          <w:szCs w:val="24"/>
        </w:rPr>
      </w:pPr>
      <w:del w:id="1711" w:author="Залогин Николай Александрович" w:date="2018-06-14T17:37:00Z">
        <w:r w:rsidRPr="00867CDF" w:rsidDel="00CA0FCF">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CA0FCF" w:rsidRDefault="003D378D" w:rsidP="003D378D">
      <w:pPr>
        <w:widowControl w:val="0"/>
        <w:tabs>
          <w:tab w:val="left" w:pos="710"/>
          <w:tab w:val="left" w:pos="1276"/>
        </w:tabs>
        <w:ind w:firstLine="709"/>
        <w:jc w:val="both"/>
        <w:rPr>
          <w:del w:id="1712" w:author="Залогин Николай Александрович" w:date="2018-06-14T17:37:00Z"/>
          <w:bCs/>
          <w:sz w:val="24"/>
          <w:szCs w:val="24"/>
        </w:rPr>
      </w:pPr>
      <w:del w:id="1713" w:author="Залогин Николай Александрович" w:date="2018-06-14T17:37:00Z">
        <w:r w:rsidRPr="00867CDF" w:rsidDel="00CA0FCF">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CA0FCF" w:rsidRDefault="003D378D" w:rsidP="003D378D">
      <w:pPr>
        <w:widowControl w:val="0"/>
        <w:tabs>
          <w:tab w:val="left" w:pos="710"/>
          <w:tab w:val="left" w:pos="1276"/>
        </w:tabs>
        <w:ind w:firstLine="709"/>
        <w:jc w:val="both"/>
        <w:rPr>
          <w:del w:id="1714" w:author="Залогин Николай Александрович" w:date="2018-06-14T17:37:00Z"/>
          <w:bCs/>
          <w:sz w:val="24"/>
          <w:szCs w:val="24"/>
        </w:rPr>
      </w:pPr>
      <w:del w:id="1715" w:author="Залогин Николай Александрович" w:date="2018-06-14T17:37:00Z">
        <w:r w:rsidRPr="00867CDF" w:rsidDel="00CA0FCF">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CA0FCF" w:rsidRDefault="003D378D" w:rsidP="003D378D">
      <w:pPr>
        <w:widowControl w:val="0"/>
        <w:tabs>
          <w:tab w:val="left" w:pos="567"/>
          <w:tab w:val="left" w:pos="1276"/>
        </w:tabs>
        <w:ind w:firstLine="709"/>
        <w:jc w:val="both"/>
        <w:rPr>
          <w:del w:id="1716" w:author="Залогин Николай Александрович" w:date="2018-06-14T17:37:00Z"/>
          <w:bCs/>
          <w:sz w:val="24"/>
          <w:szCs w:val="24"/>
        </w:rPr>
      </w:pPr>
      <w:del w:id="1717" w:author="Залогин Николай Александрович" w:date="2018-06-14T17:37:00Z">
        <w:r w:rsidRPr="00867CDF" w:rsidDel="00CA0FCF">
          <w:rPr>
            <w:bCs/>
            <w:sz w:val="24"/>
            <w:szCs w:val="24"/>
          </w:rPr>
          <w:delText xml:space="preserve">8) </w:delText>
        </w:r>
        <w:r w:rsidRPr="00867CDF" w:rsidDel="00CA0FCF">
          <w:rPr>
            <w:sz w:val="24"/>
            <w:szCs w:val="24"/>
          </w:rPr>
          <w:delText>Банковская гарантия должна быть выдана банком, соответствующим следующим требованиям:</w:delText>
        </w:r>
      </w:del>
    </w:p>
    <w:p w:rsidR="003D378D" w:rsidRPr="00867CDF" w:rsidDel="00CA0FCF" w:rsidRDefault="003D378D" w:rsidP="003D378D">
      <w:pPr>
        <w:widowControl w:val="0"/>
        <w:tabs>
          <w:tab w:val="left" w:pos="567"/>
          <w:tab w:val="left" w:pos="1276"/>
        </w:tabs>
        <w:jc w:val="both"/>
        <w:rPr>
          <w:del w:id="1718" w:author="Залогин Николай Александрович" w:date="2018-06-14T17:37:00Z"/>
          <w:b/>
          <w:bCs/>
          <w:sz w:val="24"/>
          <w:szCs w:val="24"/>
        </w:rPr>
      </w:pPr>
      <w:del w:id="1719" w:author="Залогин Николай Александрович" w:date="2018-06-14T17:37:00Z">
        <w:r w:rsidRPr="00867CDF" w:rsidDel="00CA0FCF">
          <w:rPr>
            <w:bCs/>
            <w:sz w:val="24"/>
            <w:szCs w:val="24"/>
          </w:rPr>
          <w:tab/>
          <w:delText xml:space="preserve">- </w:delText>
        </w:r>
        <w:r w:rsidRPr="00867CDF" w:rsidDel="00CA0FCF">
          <w:rPr>
            <w:sz w:val="24"/>
            <w:szCs w:val="24"/>
          </w:rPr>
          <w:delText>банк обладает действующей лицензией на банковскую деятельность, выданной Банком России;</w:delText>
        </w:r>
      </w:del>
    </w:p>
    <w:p w:rsidR="003D378D" w:rsidRPr="00867CDF" w:rsidDel="00CA0FCF" w:rsidRDefault="003D378D" w:rsidP="003D378D">
      <w:pPr>
        <w:widowControl w:val="0"/>
        <w:ind w:firstLine="567"/>
        <w:jc w:val="both"/>
        <w:rPr>
          <w:del w:id="1720" w:author="Залогин Николай Александрович" w:date="2018-06-14T17:37:00Z"/>
          <w:sz w:val="24"/>
          <w:szCs w:val="24"/>
        </w:rPr>
      </w:pPr>
      <w:del w:id="1721" w:author="Залогин Николай Александрович" w:date="2018-06-14T17:37:00Z">
        <w:r w:rsidRPr="00867CDF" w:rsidDel="00CA0FCF">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CA0FCF" w:rsidRDefault="003D378D" w:rsidP="003D378D">
      <w:pPr>
        <w:widowControl w:val="0"/>
        <w:ind w:firstLine="567"/>
        <w:jc w:val="both"/>
        <w:rPr>
          <w:del w:id="1722" w:author="Залогин Николай Александрович" w:date="2018-06-14T17:37:00Z"/>
          <w:sz w:val="24"/>
          <w:szCs w:val="24"/>
        </w:rPr>
      </w:pPr>
      <w:del w:id="1723" w:author="Залогин Николай Александрович" w:date="2018-06-14T17:37:00Z">
        <w:r w:rsidRPr="00867CDF" w:rsidDel="00CA0FCF">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CA0FCF" w:rsidRDefault="003D378D" w:rsidP="003D378D">
      <w:pPr>
        <w:widowControl w:val="0"/>
        <w:ind w:firstLine="567"/>
        <w:jc w:val="both"/>
        <w:rPr>
          <w:del w:id="1724" w:author="Залогин Николай Александрович" w:date="2018-06-14T17:37:00Z"/>
          <w:sz w:val="24"/>
          <w:szCs w:val="24"/>
        </w:rPr>
      </w:pPr>
      <w:del w:id="1725" w:author="Залогин Николай Александрович" w:date="2018-06-14T17:37:00Z">
        <w:r w:rsidRPr="00867CDF" w:rsidDel="00CA0FCF">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CA0FCF" w:rsidRDefault="003D378D" w:rsidP="003D378D">
      <w:pPr>
        <w:widowControl w:val="0"/>
        <w:ind w:firstLine="567"/>
        <w:jc w:val="both"/>
        <w:rPr>
          <w:del w:id="1726" w:author="Залогин Николай Александрович" w:date="2018-06-14T17:37:00Z"/>
          <w:sz w:val="24"/>
          <w:szCs w:val="24"/>
        </w:rPr>
      </w:pPr>
      <w:del w:id="1727" w:author="Залогин Николай Александрович" w:date="2018-06-14T17:37:00Z">
        <w:r w:rsidRPr="00867CDF" w:rsidDel="00CA0FCF">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CA0FCF" w:rsidRDefault="003D378D" w:rsidP="003D378D">
      <w:pPr>
        <w:widowControl w:val="0"/>
        <w:ind w:firstLine="567"/>
        <w:jc w:val="both"/>
        <w:rPr>
          <w:del w:id="1728" w:author="Залогин Николай Александрович" w:date="2018-06-14T17:37:00Z"/>
          <w:sz w:val="24"/>
          <w:szCs w:val="24"/>
        </w:rPr>
      </w:pPr>
      <w:del w:id="1729" w:author="Залогин Николай Александрович" w:date="2018-06-14T17:37:00Z">
        <w:r w:rsidRPr="00867CDF" w:rsidDel="00CA0FCF">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CA0FCF" w:rsidRDefault="003D378D" w:rsidP="003D378D">
      <w:pPr>
        <w:widowControl w:val="0"/>
        <w:ind w:firstLine="567"/>
        <w:jc w:val="both"/>
        <w:rPr>
          <w:del w:id="1730" w:author="Залогин Николай Александрович" w:date="2018-06-14T17:37:00Z"/>
          <w:sz w:val="24"/>
          <w:szCs w:val="24"/>
        </w:rPr>
      </w:pPr>
      <w:del w:id="1731" w:author="Залогин Николай Александрович" w:date="2018-06-14T17:37:00Z">
        <w:r w:rsidRPr="00867CDF" w:rsidDel="00CA0FCF">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CA0FCF" w:rsidRDefault="003D378D" w:rsidP="003D378D">
      <w:pPr>
        <w:widowControl w:val="0"/>
        <w:ind w:firstLine="567"/>
        <w:jc w:val="both"/>
        <w:rPr>
          <w:del w:id="1732" w:author="Залогин Николай Александрович" w:date="2018-06-14T17:37:00Z"/>
          <w:sz w:val="24"/>
          <w:szCs w:val="24"/>
        </w:rPr>
      </w:pPr>
      <w:del w:id="1733" w:author="Залогин Николай Александрович" w:date="2018-06-14T17:37:00Z">
        <w:r w:rsidRPr="00867CDF" w:rsidDel="00CA0FCF">
          <w:rPr>
            <w:sz w:val="24"/>
            <w:szCs w:val="24"/>
          </w:rPr>
          <w:delText>9) Требования к банковской гарантии в зависимости от суммы выдаваемых банковских гарантий:</w:delText>
        </w:r>
      </w:del>
    </w:p>
    <w:p w:rsidR="003D378D" w:rsidRPr="00867CDF" w:rsidDel="00CA0FCF" w:rsidRDefault="003D378D" w:rsidP="003D378D">
      <w:pPr>
        <w:widowControl w:val="0"/>
        <w:ind w:firstLine="567"/>
        <w:jc w:val="both"/>
        <w:rPr>
          <w:del w:id="1734" w:author="Залогин Николай Александрович" w:date="2018-06-14T17:37:00Z"/>
          <w:sz w:val="24"/>
          <w:szCs w:val="24"/>
        </w:rPr>
      </w:pPr>
      <w:del w:id="1735" w:author="Залогин Николай Александрович" w:date="2018-06-14T17:37:00Z">
        <w:r w:rsidRPr="00867CDF" w:rsidDel="00CA0FCF">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CA0FCF" w:rsidRDefault="003D378D" w:rsidP="003D378D">
      <w:pPr>
        <w:widowControl w:val="0"/>
        <w:tabs>
          <w:tab w:val="left" w:pos="284"/>
          <w:tab w:val="left" w:pos="710"/>
          <w:tab w:val="left" w:pos="993"/>
        </w:tabs>
        <w:spacing w:after="120"/>
        <w:ind w:firstLine="709"/>
        <w:jc w:val="both"/>
        <w:outlineLvl w:val="1"/>
        <w:rPr>
          <w:del w:id="1736" w:author="Залогин Николай Александрович" w:date="2018-06-14T17:37:00Z"/>
          <w:rFonts w:eastAsia="Calibri"/>
          <w:sz w:val="24"/>
          <w:szCs w:val="24"/>
          <w:lang w:eastAsia="en-US"/>
        </w:rPr>
      </w:pPr>
      <w:del w:id="1737" w:author="Залогин Николай Александрович" w:date="2018-06-14T17:37:00Z">
        <w:r w:rsidRPr="00867CDF" w:rsidDel="00CA0FCF">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3D378D" w:rsidRPr="00867CDF" w:rsidDel="00CA0FCF" w:rsidRDefault="003D378D" w:rsidP="003D378D">
      <w:pPr>
        <w:widowControl w:val="0"/>
        <w:shd w:val="clear" w:color="auto" w:fill="FFFFFF"/>
        <w:tabs>
          <w:tab w:val="left" w:pos="710"/>
        </w:tabs>
        <w:ind w:firstLine="709"/>
        <w:jc w:val="both"/>
        <w:rPr>
          <w:del w:id="1738" w:author="Залогин Николай Александрович" w:date="2018-06-14T17:37:00Z"/>
          <w:sz w:val="24"/>
          <w:szCs w:val="24"/>
        </w:rPr>
      </w:pPr>
      <w:del w:id="1739" w:author="Залогин Николай Александрович" w:date="2018-06-14T17:37:00Z">
        <w:r w:rsidRPr="00867CDF" w:rsidDel="00CA0FCF">
          <w:rPr>
            <w:rFonts w:eastAsia="Calibri"/>
            <w:color w:val="FF0000"/>
            <w:sz w:val="24"/>
            <w:szCs w:val="24"/>
            <w:lang w:eastAsia="en-US"/>
          </w:rPr>
          <w:delText xml:space="preserve">После окончательного возврата авансовых платежей </w:delText>
        </w:r>
        <w:r w:rsidRPr="00867CDF" w:rsidDel="00CA0FCF">
          <w:rPr>
            <w:color w:val="FF0000"/>
            <w:sz w:val="24"/>
            <w:szCs w:val="24"/>
          </w:rPr>
          <w:delText xml:space="preserve">Исполнитель (Поставщик, Подрядчик) </w:delText>
        </w:r>
        <w:r w:rsidRPr="00867CDF" w:rsidDel="00CA0FCF">
          <w:rPr>
            <w:rFonts w:eastAsia="Calibri"/>
            <w:i/>
            <w:color w:val="FF0000"/>
            <w:sz w:val="24"/>
            <w:szCs w:val="24"/>
          </w:rPr>
          <w:delText>(иное наименование контрагента по договору)</w:delText>
        </w:r>
        <w:r w:rsidRPr="00867CDF" w:rsidDel="00CA0FCF">
          <w:rPr>
            <w:rFonts w:eastAsia="Calibri"/>
            <w:color w:val="FF0000"/>
            <w:sz w:val="24"/>
            <w:szCs w:val="24"/>
            <w:lang w:eastAsia="en-US"/>
          </w:rPr>
          <w:delText xml:space="preserve"> вправе заменить ранее предоставленную </w:delText>
        </w:r>
        <w:r w:rsidRPr="00867CDF" w:rsidDel="00CA0FCF">
          <w:rPr>
            <w:color w:val="FF0000"/>
            <w:sz w:val="24"/>
            <w:szCs w:val="24"/>
          </w:rPr>
          <w:delText xml:space="preserve">Заказчику </w:delText>
        </w:r>
        <w:r w:rsidRPr="00867CDF" w:rsidDel="00CA0FCF">
          <w:rPr>
            <w:rFonts w:eastAsia="Calibri"/>
            <w:i/>
            <w:color w:val="FF0000"/>
            <w:sz w:val="24"/>
            <w:szCs w:val="24"/>
          </w:rPr>
          <w:delText>(иное наименование Общества по договору)</w:delText>
        </w:r>
        <w:r w:rsidRPr="00867CDF" w:rsidDel="00CA0FCF">
          <w:rPr>
            <w:rFonts w:eastAsia="Calibri"/>
            <w:color w:val="FF0000"/>
            <w:sz w:val="24"/>
            <w:szCs w:val="24"/>
            <w:lang w:eastAsia="en-US"/>
          </w:rPr>
          <w:delText xml:space="preserve"> банковскую гарантию </w:delText>
        </w:r>
        <w:r w:rsidRPr="00867CDF" w:rsidDel="00CA0FCF">
          <w:rPr>
            <w:i/>
            <w:color w:val="FF0000"/>
            <w:sz w:val="24"/>
            <w:szCs w:val="24"/>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RPr="00867CDF" w:rsidDel="00CA0FCF">
          <w:rPr>
            <w:rFonts w:eastAsia="Calibri"/>
            <w:color w:val="FF0000"/>
            <w:sz w:val="24"/>
            <w:szCs w:val="24"/>
            <w:lang w:eastAsia="en-US"/>
          </w:rPr>
          <w:delText>на новую банковскую гарантию в размере не более 5% от суммы договора</w:delText>
        </w:r>
        <w:r w:rsidRPr="00867CDF" w:rsidDel="00CA0FCF">
          <w:rPr>
            <w:i/>
            <w:color w:val="FF0000"/>
            <w:sz w:val="24"/>
            <w:szCs w:val="24"/>
          </w:rPr>
          <w:delText xml:space="preserve"> (если закупка проводится только среди субъектов малого и среднего предпринимательства), </w:delText>
        </w:r>
        <w:r w:rsidRPr="00867CDF" w:rsidDel="00CA0FCF">
          <w:rPr>
            <w:rFonts w:eastAsia="Calibri"/>
            <w:color w:val="FF0000"/>
            <w:sz w:val="24"/>
            <w:szCs w:val="24"/>
            <w:lang w:eastAsia="en-US"/>
          </w:rPr>
          <w:delText>не более ____% от суммы договора</w:delText>
        </w:r>
        <w:r w:rsidRPr="00867CDF" w:rsidDel="00CA0FCF">
          <w:rPr>
            <w:i/>
            <w:color w:val="FF0000"/>
            <w:sz w:val="24"/>
            <w:szCs w:val="24"/>
          </w:rPr>
          <w:delText xml:space="preserve"> (если закупка проводится среди всех субъектов предпринимательства)</w:delText>
        </w:r>
        <w:r w:rsidRPr="00867CDF" w:rsidDel="00CA0FCF">
          <w:rPr>
            <w:rFonts w:eastAsia="Calibri"/>
            <w:color w:val="FF0000"/>
            <w:sz w:val="24"/>
            <w:szCs w:val="24"/>
            <w:lang w:eastAsia="en-US"/>
          </w:rPr>
          <w:delText>.</w:delText>
        </w:r>
        <w:r w:rsidRPr="00867CDF" w:rsidDel="00CA0FCF">
          <w:rPr>
            <w:sz w:val="24"/>
            <w:szCs w:val="24"/>
          </w:rPr>
          <w:delText xml:space="preserve"> 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w:delText>
        </w:r>
        <w:r w:rsidRPr="00867CDF" w:rsidDel="00CA0FCF">
          <w:rPr>
            <w:color w:val="FF0000"/>
            <w:sz w:val="24"/>
            <w:szCs w:val="24"/>
          </w:rPr>
          <w:delText>Исполнение</w:delText>
        </w:r>
        <w:r w:rsidRPr="00867CDF" w:rsidDel="00CA0FCF">
          <w:rPr>
            <w:sz w:val="24"/>
            <w:szCs w:val="24"/>
          </w:rPr>
          <w:delText xml:space="preserve">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CA0FCF">
          <w:rPr>
            <w:i/>
            <w:sz w:val="24"/>
            <w:szCs w:val="24"/>
          </w:rPr>
          <w:delText>(иное наименование Общества по договору)</w:delText>
        </w:r>
        <w:r w:rsidRPr="00867CDF" w:rsidDel="00CA0FCF">
          <w:rPr>
            <w:sz w:val="24"/>
            <w:szCs w:val="24"/>
          </w:rPr>
          <w:delText xml:space="preserve"> (а также третьим лицам после их рекламаций или требований в адрес Заказчика </w:delText>
        </w:r>
        <w:r w:rsidRPr="00867CDF" w:rsidDel="00CA0FCF">
          <w:rPr>
            <w:i/>
            <w:sz w:val="24"/>
            <w:szCs w:val="24"/>
          </w:rPr>
          <w:delText>(иное наименование Общества по договору</w:delText>
        </w:r>
        <w:r w:rsidRPr="00867CDF" w:rsidDel="00CA0FCF">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CA0FCF" w:rsidRDefault="003D378D" w:rsidP="003D378D">
      <w:pPr>
        <w:spacing w:after="120"/>
        <w:ind w:firstLine="709"/>
        <w:jc w:val="both"/>
        <w:rPr>
          <w:del w:id="1740" w:author="Залогин Николай Александрович" w:date="2018-06-14T17:37:00Z"/>
          <w:rFonts w:eastAsia="Calibri"/>
          <w:color w:val="FF0000"/>
          <w:sz w:val="24"/>
          <w:szCs w:val="24"/>
          <w:lang w:eastAsia="en-US"/>
        </w:rPr>
      </w:pPr>
    </w:p>
    <w:p w:rsidR="006D171C" w:rsidRPr="00F0517D" w:rsidDel="00CA0FCF" w:rsidRDefault="003D378D" w:rsidP="006D171C">
      <w:pPr>
        <w:tabs>
          <w:tab w:val="left" w:pos="710"/>
        </w:tabs>
        <w:jc w:val="both"/>
        <w:rPr>
          <w:del w:id="1741" w:author="Залогин Николай Александрович" w:date="2018-06-14T17:37:00Z"/>
        </w:rPr>
      </w:pPr>
      <w:del w:id="1742" w:author="Залогин Николай Александрович" w:date="2018-06-14T17:37:00Z">
        <w:r w:rsidRPr="00867CDF" w:rsidDel="00CA0FCF">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CA0FCF">
          <w:rPr>
            <w:i/>
            <w:iCs/>
            <w:sz w:val="24"/>
            <w:szCs w:val="24"/>
          </w:rPr>
          <w:delText xml:space="preserve">(иное наименование контрагента по договору) </w:delText>
        </w:r>
        <w:r w:rsidRPr="00867CDF" w:rsidDel="00CA0FCF">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CA0FCF">
          <w:rPr>
            <w:i/>
            <w:iCs/>
            <w:sz w:val="24"/>
            <w:szCs w:val="24"/>
          </w:rPr>
          <w:delText xml:space="preserve">(иное наименование контрагента по договору) </w:delText>
        </w:r>
        <w:r w:rsidRPr="00867CDF" w:rsidDel="00CA0FCF">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новую банковскую гарантию </w:delText>
        </w:r>
        <w:r w:rsidR="006D171C" w:rsidRPr="001A6137" w:rsidDel="00CA0FCF">
          <w:delText xml:space="preserve">(либо внести изменения в действующую банковскую гарантию </w:delText>
        </w:r>
        <w:r w:rsidR="006D171C" w:rsidDel="00CA0FCF">
          <w:delText>в части увеличения срока ее действия</w:delText>
        </w:r>
        <w:r w:rsidR="006D171C" w:rsidRPr="001A6137" w:rsidDel="00CA0FCF">
          <w:delText xml:space="preserve">) </w:delText>
        </w:r>
        <w:r w:rsidR="006D171C" w:rsidDel="00CA0FCF">
          <w:delText>за</w:delText>
        </w:r>
        <w:r w:rsidR="006D171C" w:rsidRPr="00F0517D" w:rsidDel="00CA0FCF">
          <w:delText xml:space="preserve"> 10 рабочих дней </w:delText>
        </w:r>
        <w:r w:rsidR="006D171C" w:rsidDel="00CA0FCF">
          <w:delText>до</w:delText>
        </w:r>
        <w:r w:rsidR="006D171C" w:rsidRPr="00F0517D" w:rsidDel="00CA0FCF">
          <w:delText xml:space="preserve"> даты истечения срока действия </w:delText>
        </w:r>
        <w:r w:rsidR="006D171C" w:rsidDel="00CA0FCF">
          <w:delText xml:space="preserve">ранее предоставленной </w:delText>
        </w:r>
        <w:r w:rsidR="006D171C" w:rsidRPr="00F0517D" w:rsidDel="00CA0FCF">
          <w:delText xml:space="preserve">банковской гарантии, если иные сроки письменно не согласованы с Заказчиком.  </w:delText>
        </w:r>
        <w:r w:rsidR="006D171C" w:rsidDel="00CA0FCF">
          <w:delText xml:space="preserve">Срок действия новой банковской гарантии в указанном случае </w:delText>
        </w:r>
        <w:r w:rsidR="006D171C" w:rsidDel="00CA0FCF">
          <w:rPr>
            <w:bCs/>
          </w:rPr>
          <w:delText>должен</w:delText>
        </w:r>
        <w:r w:rsidR="006D171C" w:rsidRPr="00946867" w:rsidDel="00CA0FCF">
          <w:rPr>
            <w:bCs/>
          </w:rPr>
          <w:delText xml:space="preserve"> </w:delText>
        </w:r>
        <w:r w:rsidR="006D171C" w:rsidRPr="003A4B97" w:rsidDel="00CA0FCF">
          <w:rPr>
            <w:bCs/>
          </w:rPr>
          <w:delText xml:space="preserve">начинаться не позднее </w:delText>
        </w:r>
        <w:r w:rsidR="006D171C" w:rsidDel="00CA0FCF">
          <w:rPr>
            <w:bCs/>
          </w:rPr>
          <w:delText>дня, следующего за днем окончания срока действия ранее предоставленной банковской гарантии, и</w:delText>
        </w:r>
        <w:r w:rsidR="006D171C" w:rsidRPr="003A4B97" w:rsidDel="00CA0FCF">
          <w:rPr>
            <w:bCs/>
          </w:rPr>
          <w:delText xml:space="preserve"> </w:delText>
        </w:r>
        <w:r w:rsidR="006D171C" w:rsidRPr="00946867" w:rsidDel="00CA0FCF">
          <w:rPr>
            <w:bCs/>
          </w:rPr>
          <w:delText>заканчиваться не</w:delText>
        </w:r>
        <w:r w:rsidR="006D171C" w:rsidRPr="00AF70AA" w:rsidDel="00CA0FCF">
          <w:rPr>
            <w:bCs/>
          </w:rPr>
          <w:delText xml:space="preserve"> ранее чем через 60 дней после планируемой даты исполнения </w:delText>
        </w:r>
        <w:r w:rsidR="006D171C" w:rsidRPr="00AF70AA" w:rsidDel="00CA0FCF">
          <w:delText>Исполнителем (Поставщиком, Подрядчиком)</w:delText>
        </w:r>
        <w:r w:rsidR="006D171C" w:rsidRPr="00D26B2E" w:rsidDel="00CA0FCF">
          <w:rPr>
            <w:bCs/>
          </w:rPr>
          <w:delText xml:space="preserve"> </w:delText>
        </w:r>
        <w:r w:rsidR="006D171C" w:rsidRPr="00D26B2E" w:rsidDel="00CA0FCF">
          <w:rPr>
            <w:bCs/>
            <w:i/>
          </w:rPr>
          <w:delText>(иное наименование контрагента по договору)</w:delText>
        </w:r>
        <w:r w:rsidR="006D171C" w:rsidRPr="000B2264" w:rsidDel="00CA0FCF">
          <w:rPr>
            <w:bCs/>
          </w:rPr>
          <w:delText xml:space="preserve"> обязательств, обеспеченных банковской гарантией.</w:delText>
        </w:r>
        <w:r w:rsidR="006D171C" w:rsidDel="00CA0FCF">
          <w:rPr>
            <w:bCs/>
          </w:rPr>
          <w:delText xml:space="preserve"> Планируемая дата </w:delText>
        </w:r>
        <w:r w:rsidR="006D171C" w:rsidRPr="00AF70AA" w:rsidDel="00CA0FCF">
          <w:rPr>
            <w:bCs/>
          </w:rPr>
          <w:delText xml:space="preserve">исполнения </w:delText>
        </w:r>
        <w:r w:rsidR="006D171C" w:rsidRPr="00AF70AA" w:rsidDel="00CA0FCF">
          <w:delText>Исполнителем (Поставщиком, Подрядчиком)</w:delText>
        </w:r>
        <w:r w:rsidR="006D171C" w:rsidRPr="00D26B2E" w:rsidDel="00CA0FCF">
          <w:rPr>
            <w:bCs/>
          </w:rPr>
          <w:delText xml:space="preserve"> </w:delText>
        </w:r>
        <w:r w:rsidR="006D171C" w:rsidRPr="00D26B2E" w:rsidDel="00CA0FCF">
          <w:rPr>
            <w:bCs/>
            <w:i/>
          </w:rPr>
          <w:delText>(иное наименование контрагента по договору)</w:delText>
        </w:r>
        <w:r w:rsidR="006D171C" w:rsidRPr="000B2264" w:rsidDel="00CA0FCF">
          <w:rPr>
            <w:bCs/>
          </w:rPr>
          <w:delText xml:space="preserve"> обязательств, обеспеченных банковской гарантией</w:delText>
        </w:r>
        <w:r w:rsidR="006D171C" w:rsidDel="00CA0FCF">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6D171C" w:rsidRPr="003A4B97" w:rsidDel="00CA0FCF">
          <w:delText xml:space="preserve">Исполнителя (Поставщика, Подрядчика) </w:delText>
        </w:r>
        <w:r w:rsidR="006D171C" w:rsidRPr="003A4B97" w:rsidDel="00CA0FCF">
          <w:rPr>
            <w:i/>
            <w:iCs/>
          </w:rPr>
          <w:delText>(иное наименование контрагента по договору)</w:delText>
        </w:r>
        <w:r w:rsidR="006D171C" w:rsidDel="00CA0FCF">
          <w:rPr>
            <w:bCs/>
          </w:rPr>
          <w:delText xml:space="preserve"> </w:delText>
        </w:r>
        <w:r w:rsidR="006D171C" w:rsidRPr="00373124" w:rsidDel="00CA0FCF">
          <w:delText>по настоящему Договору</w:delText>
        </w:r>
        <w:r w:rsidR="006D171C" w:rsidDel="00CA0FCF">
          <w:delText xml:space="preserve">; если дополнительное соглашение или иной документ отсутствует, а срок действия банковской гарантии истекает, </w:delText>
        </w:r>
        <w:r w:rsidR="006D171C" w:rsidRPr="00946867" w:rsidDel="00CA0FCF">
          <w:delText xml:space="preserve">Исполнитель (Поставщик, Подрядчик) </w:delText>
        </w:r>
        <w:r w:rsidR="006D171C" w:rsidRPr="00946867" w:rsidDel="00CA0FCF">
          <w:rPr>
            <w:rFonts w:eastAsia="Calibri"/>
            <w:i/>
          </w:rPr>
          <w:delText>(иное наименование контрагента по договору)</w:delText>
        </w:r>
        <w:r w:rsidR="006D171C" w:rsidRPr="00AF70AA" w:rsidDel="00CA0FCF">
          <w:rPr>
            <w:rFonts w:eastAsia="Calibri"/>
            <w:b/>
            <w:i/>
          </w:rPr>
          <w:delText xml:space="preserve"> </w:delText>
        </w:r>
        <w:r w:rsidR="006D171C" w:rsidDel="00CA0FCF">
          <w:delText>обязан письменно</w:delText>
        </w:r>
        <w:r w:rsidR="006D171C" w:rsidRPr="00AF70AA" w:rsidDel="00CA0FCF">
          <w:delText xml:space="preserve"> </w:delText>
        </w:r>
        <w:r w:rsidR="006D171C" w:rsidDel="00CA0FCF">
          <w:delText>согласовать с</w:delText>
        </w:r>
        <w:r w:rsidR="006D171C" w:rsidRPr="00AF70AA" w:rsidDel="00CA0FCF">
          <w:delText xml:space="preserve"> Заказчик</w:delText>
        </w:r>
        <w:r w:rsidR="006D171C" w:rsidDel="00CA0FCF">
          <w:delText>ом</w:delText>
        </w:r>
        <w:r w:rsidR="006D171C" w:rsidRPr="00AF70AA" w:rsidDel="00CA0FCF">
          <w:delText xml:space="preserve"> </w:delText>
        </w:r>
        <w:r w:rsidR="006D171C" w:rsidRPr="00D26B2E" w:rsidDel="00CA0FCF">
          <w:rPr>
            <w:rFonts w:eastAsia="Calibri"/>
            <w:i/>
          </w:rPr>
          <w:delText>(иное наименование Общества по договору)</w:delText>
        </w:r>
        <w:r w:rsidR="006D171C" w:rsidDel="00CA0FCF">
          <w:rPr>
            <w:rFonts w:eastAsia="Calibri"/>
            <w:i/>
          </w:rPr>
          <w:delText xml:space="preserve"> </w:delText>
        </w:r>
        <w:r w:rsidR="006D171C" w:rsidRPr="003E1AF6" w:rsidDel="00CA0FCF">
          <w:rPr>
            <w:rFonts w:eastAsia="Calibri"/>
          </w:rPr>
          <w:delText>срок</w:delText>
        </w:r>
        <w:r w:rsidR="006D171C" w:rsidDel="00CA0FCF">
          <w:rPr>
            <w:rFonts w:eastAsia="Calibri"/>
          </w:rPr>
          <w:delText xml:space="preserve"> окончания действия </w:delText>
        </w:r>
        <w:r w:rsidR="006D171C" w:rsidDel="00CA0FCF">
          <w:delText>новой банковской гарантии.</w:delText>
        </w:r>
      </w:del>
    </w:p>
    <w:p w:rsidR="003D378D" w:rsidRPr="00867CDF" w:rsidDel="00CA0FCF" w:rsidRDefault="003D378D" w:rsidP="003D378D">
      <w:pPr>
        <w:tabs>
          <w:tab w:val="left" w:pos="710"/>
        </w:tabs>
        <w:jc w:val="both"/>
        <w:rPr>
          <w:del w:id="1743" w:author="Залогин Николай Александрович" w:date="2018-06-14T17:37:00Z"/>
          <w:sz w:val="24"/>
          <w:szCs w:val="24"/>
        </w:rPr>
      </w:pPr>
      <w:del w:id="1744" w:author="Залогин Николай Александрович" w:date="2018-06-14T17:37:00Z">
        <w:r w:rsidRPr="00867CDF" w:rsidDel="00CA0FCF">
          <w:rPr>
            <w:sz w:val="24"/>
            <w:szCs w:val="24"/>
          </w:rPr>
          <w:delText xml:space="preserve">.  </w:delText>
        </w:r>
      </w:del>
    </w:p>
    <w:p w:rsidR="003D378D" w:rsidRPr="00867CDF" w:rsidDel="00CA0FCF" w:rsidRDefault="003D378D" w:rsidP="003D378D">
      <w:pPr>
        <w:tabs>
          <w:tab w:val="left" w:pos="710"/>
        </w:tabs>
        <w:jc w:val="both"/>
        <w:rPr>
          <w:del w:id="1745" w:author="Залогин Николай Александрович" w:date="2018-06-14T17:37:00Z"/>
          <w:sz w:val="24"/>
          <w:szCs w:val="24"/>
        </w:rPr>
      </w:pPr>
      <w:del w:id="1746" w:author="Залогин Николай Александрович" w:date="2018-06-14T17:37:00Z">
        <w:r w:rsidRPr="00867CDF" w:rsidDel="00CA0FCF">
          <w:rPr>
            <w:sz w:val="24"/>
            <w:szCs w:val="24"/>
          </w:rPr>
          <w:tab/>
          <w:delText xml:space="preserve">В случае увеличения цены Договора 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CA0FCF" w:rsidRDefault="003D378D" w:rsidP="003D378D">
      <w:pPr>
        <w:tabs>
          <w:tab w:val="left" w:pos="710"/>
        </w:tabs>
        <w:jc w:val="both"/>
        <w:rPr>
          <w:del w:id="1747" w:author="Залогин Николай Александрович" w:date="2018-06-14T17:37:00Z"/>
          <w:sz w:val="24"/>
          <w:szCs w:val="24"/>
        </w:rPr>
      </w:pPr>
      <w:del w:id="1748" w:author="Залогин Николай Александрович" w:date="2018-06-14T17:37:00Z">
        <w:r w:rsidRPr="00867CDF" w:rsidDel="00CA0FCF">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новую банковскую гарантию:</w:delText>
        </w:r>
      </w:del>
    </w:p>
    <w:p w:rsidR="003D378D" w:rsidRPr="00867CDF" w:rsidDel="00CA0FCF" w:rsidRDefault="003D378D" w:rsidP="003D378D">
      <w:pPr>
        <w:tabs>
          <w:tab w:val="left" w:pos="710"/>
        </w:tabs>
        <w:jc w:val="both"/>
        <w:rPr>
          <w:del w:id="1749" w:author="Залогин Николай Александрович" w:date="2018-06-14T17:37:00Z"/>
          <w:sz w:val="24"/>
          <w:szCs w:val="24"/>
        </w:rPr>
      </w:pPr>
      <w:del w:id="1750" w:author="Залогин Николай Александрович" w:date="2018-06-14T17:37:00Z">
        <w:r w:rsidRPr="00867CDF" w:rsidDel="00CA0FCF">
          <w:rPr>
            <w:sz w:val="24"/>
            <w:szCs w:val="24"/>
          </w:rPr>
          <w:tab/>
          <w:delText>- в течение 10 рабочих дней с даты отзыва или приостановления лицензии банка-гаранта;</w:delText>
        </w:r>
      </w:del>
    </w:p>
    <w:p w:rsidR="003D378D" w:rsidRPr="00867CDF" w:rsidDel="00CA0FCF" w:rsidRDefault="003D378D" w:rsidP="003D378D">
      <w:pPr>
        <w:widowControl w:val="0"/>
        <w:tabs>
          <w:tab w:val="left" w:pos="284"/>
          <w:tab w:val="left" w:pos="710"/>
          <w:tab w:val="left" w:pos="993"/>
        </w:tabs>
        <w:ind w:firstLine="709"/>
        <w:jc w:val="both"/>
        <w:outlineLvl w:val="1"/>
        <w:rPr>
          <w:del w:id="1751" w:author="Залогин Николай Александрович" w:date="2018-06-14T17:37:00Z"/>
          <w:bCs/>
          <w:sz w:val="24"/>
          <w:szCs w:val="24"/>
        </w:rPr>
      </w:pPr>
      <w:del w:id="1752" w:author="Залогин Николай Александрович" w:date="2018-06-14T17:37:00Z">
        <w:r w:rsidRPr="00867CDF" w:rsidDel="00CA0FCF">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CA0FCF">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в течение последних 24 месяцев; имеются </w:delText>
        </w:r>
        <w:r w:rsidRPr="00867CDF" w:rsidDel="00CA0FCF">
          <w:rPr>
            <w:sz w:val="24"/>
            <w:szCs w:val="24"/>
          </w:rPr>
          <w:delText>установленные в судебном порядке</w:delText>
        </w:r>
        <w:r w:rsidRPr="00867CDF" w:rsidDel="00CA0FCF">
          <w:rPr>
            <w:bCs/>
            <w:sz w:val="24"/>
            <w:szCs w:val="24"/>
          </w:rPr>
          <w:delText xml:space="preserve"> неправомерные действия банка-гаранта в отношении Заказчика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CA0FCF" w:rsidRDefault="003D378D" w:rsidP="003D378D">
      <w:pPr>
        <w:tabs>
          <w:tab w:val="left" w:pos="710"/>
        </w:tabs>
        <w:jc w:val="both"/>
        <w:rPr>
          <w:del w:id="1753" w:author="Залогин Николай Александрович" w:date="2018-06-14T17:37:00Z"/>
          <w:sz w:val="24"/>
          <w:szCs w:val="24"/>
        </w:rPr>
      </w:pPr>
      <w:del w:id="1754" w:author="Залогин Николай Александрович" w:date="2018-06-14T17:37:00Z">
        <w:r w:rsidRPr="00867CDF" w:rsidDel="00CA0FCF">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CA0FCF" w:rsidRDefault="003D378D" w:rsidP="003D378D">
      <w:pPr>
        <w:tabs>
          <w:tab w:val="left" w:pos="710"/>
        </w:tabs>
        <w:jc w:val="both"/>
        <w:rPr>
          <w:del w:id="1755" w:author="Залогин Николай Александрович" w:date="2018-06-14T17:37:00Z"/>
          <w:rFonts w:eastAsia="Calibri"/>
          <w:sz w:val="24"/>
          <w:szCs w:val="24"/>
        </w:rPr>
      </w:pPr>
      <w:del w:id="1756" w:author="Залогин Николай Александрович" w:date="2018-06-14T17:37:00Z">
        <w:r w:rsidRPr="00867CDF" w:rsidDel="00CA0FCF">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CA0FCF">
          <w:rPr>
            <w:sz w:val="24"/>
            <w:szCs w:val="24"/>
          </w:rPr>
          <w:delText>Исполнителя (Поставщика, Подрядчика)</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подписанного со стороны гаранта документа «Изменение банковской гарантии».</w:delText>
        </w:r>
      </w:del>
    </w:p>
    <w:p w:rsidR="003D378D" w:rsidRPr="00867CDF" w:rsidDel="00CA0FCF" w:rsidRDefault="003D378D" w:rsidP="003D378D">
      <w:pPr>
        <w:widowControl w:val="0"/>
        <w:tabs>
          <w:tab w:val="left" w:pos="284"/>
          <w:tab w:val="left" w:pos="710"/>
        </w:tabs>
        <w:jc w:val="both"/>
        <w:rPr>
          <w:del w:id="1757" w:author="Залогин Николай Александрович" w:date="2018-06-14T17:37:00Z"/>
          <w:bCs/>
          <w:sz w:val="24"/>
          <w:szCs w:val="24"/>
        </w:rPr>
      </w:pPr>
      <w:del w:id="1758"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Замена банковской гарантии осуществляется путем приема от </w:delText>
        </w:r>
        <w:r w:rsidRPr="00867CDF" w:rsidDel="00CA0FCF">
          <w:rPr>
            <w:sz w:val="24"/>
            <w:szCs w:val="24"/>
          </w:rPr>
          <w:delText>Исполнителя (Поставщика, Подрядчика)</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 xml:space="preserve">новой банковской гарантии и возврата </w:delText>
        </w:r>
        <w:r w:rsidRPr="00867CDF" w:rsidDel="00CA0FCF">
          <w:rPr>
            <w:sz w:val="24"/>
            <w:szCs w:val="24"/>
          </w:rPr>
          <w:delText>Исполнителю (Поставщику, Подрядчику)</w:delText>
        </w:r>
        <w:r w:rsidRPr="00867CDF" w:rsidDel="00CA0FCF">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должен осуществляться не ранее приема оригинала новой банковской гарантии.</w:delText>
        </w:r>
      </w:del>
    </w:p>
    <w:p w:rsidR="003D378D" w:rsidRPr="00867CDF" w:rsidDel="00CA0FCF" w:rsidRDefault="003D378D" w:rsidP="003D378D">
      <w:pPr>
        <w:widowControl w:val="0"/>
        <w:tabs>
          <w:tab w:val="left" w:pos="284"/>
          <w:tab w:val="left" w:pos="710"/>
        </w:tabs>
        <w:jc w:val="both"/>
        <w:rPr>
          <w:del w:id="1759" w:author="Залогин Николай Александрович" w:date="2018-06-14T17:37:00Z"/>
          <w:bCs/>
          <w:sz w:val="24"/>
          <w:szCs w:val="24"/>
        </w:rPr>
      </w:pPr>
      <w:del w:id="1760"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CA0FCF">
          <w:rPr>
            <w:bCs/>
            <w:i/>
            <w:sz w:val="24"/>
            <w:szCs w:val="24"/>
          </w:rPr>
          <w:delText>(иное наименование Общества по договору)</w:delText>
        </w:r>
        <w:r w:rsidRPr="00867CDF" w:rsidDel="00CA0FCF">
          <w:rPr>
            <w:bCs/>
            <w:sz w:val="24"/>
            <w:szCs w:val="24"/>
          </w:rPr>
          <w:delText>, установленных настоящим разделом Договора.</w:delText>
        </w:r>
      </w:del>
    </w:p>
    <w:p w:rsidR="003D378D" w:rsidRPr="00867CDF" w:rsidDel="00CA0FCF" w:rsidRDefault="003D378D" w:rsidP="003D378D">
      <w:pPr>
        <w:tabs>
          <w:tab w:val="left" w:pos="710"/>
        </w:tabs>
        <w:jc w:val="both"/>
        <w:rPr>
          <w:del w:id="1761" w:author="Залогин Николай Александрович" w:date="2018-06-14T17:37:00Z"/>
          <w:rFonts w:eastAsia="Calibri"/>
          <w:sz w:val="24"/>
          <w:szCs w:val="24"/>
        </w:rPr>
      </w:pPr>
    </w:p>
    <w:p w:rsidR="003D378D" w:rsidRPr="00867CDF" w:rsidDel="00CA0FCF" w:rsidRDefault="003D378D" w:rsidP="003D378D">
      <w:pPr>
        <w:widowControl w:val="0"/>
        <w:tabs>
          <w:tab w:val="left" w:pos="284"/>
          <w:tab w:val="left" w:pos="710"/>
        </w:tabs>
        <w:jc w:val="both"/>
        <w:rPr>
          <w:del w:id="1762" w:author="Залогин Николай Александрович" w:date="2018-06-14T17:37:00Z"/>
          <w:bCs/>
          <w:sz w:val="24"/>
          <w:szCs w:val="24"/>
        </w:rPr>
      </w:pPr>
      <w:del w:id="1763" w:author="Залогин Николай Александрович" w:date="2018-06-14T17:37:00Z">
        <w:r w:rsidRPr="00867CDF" w:rsidDel="00CA0FCF">
          <w:rPr>
            <w:bCs/>
            <w:sz w:val="24"/>
            <w:szCs w:val="24"/>
          </w:rPr>
          <w:tab/>
        </w:r>
        <w:r w:rsidRPr="00867CDF" w:rsidDel="00CA0FCF">
          <w:rPr>
            <w:bCs/>
            <w:sz w:val="24"/>
            <w:szCs w:val="24"/>
          </w:rPr>
          <w:tab/>
          <w:delText xml:space="preserve">Возврат оригинала банковской гарантии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банку-гаранту, если это указано в банковской гарантии)</w:delText>
        </w:r>
        <w:r w:rsidRPr="00867CDF" w:rsidDel="00CA0FCF">
          <w:rPr>
            <w:bCs/>
            <w:i/>
            <w:sz w:val="24"/>
            <w:szCs w:val="24"/>
          </w:rPr>
          <w:delText xml:space="preserve"> </w:delText>
        </w:r>
        <w:r w:rsidRPr="00867CDF" w:rsidDel="00CA0FCF">
          <w:rPr>
            <w:bCs/>
            <w:sz w:val="24"/>
            <w:szCs w:val="24"/>
          </w:rPr>
          <w:delText xml:space="preserve">осуществляется Заказчиком </w:delText>
        </w:r>
        <w:r w:rsidRPr="00867CDF" w:rsidDel="00CA0FCF">
          <w:rPr>
            <w:bCs/>
            <w:i/>
            <w:sz w:val="24"/>
            <w:szCs w:val="24"/>
          </w:rPr>
          <w:delText>(иное наименование Общества по договору)</w:delText>
        </w:r>
        <w:r w:rsidRPr="00867CDF" w:rsidDel="00CA0FCF">
          <w:rPr>
            <w:b/>
            <w:bCs/>
            <w:i/>
            <w:sz w:val="24"/>
            <w:szCs w:val="24"/>
          </w:rPr>
          <w:delText xml:space="preserve"> </w:delText>
        </w:r>
        <w:r w:rsidRPr="00867CDF" w:rsidDel="00CA0FCF">
          <w:rPr>
            <w:bCs/>
            <w:sz w:val="24"/>
            <w:szCs w:val="24"/>
          </w:rPr>
          <w:delText xml:space="preserve">по письменному запросу </w:delText>
        </w:r>
        <w:r w:rsidRPr="00867CDF" w:rsidDel="00CA0FCF">
          <w:rPr>
            <w:sz w:val="24"/>
            <w:szCs w:val="24"/>
          </w:rPr>
          <w:delText>Исполнителя (Поставщика, Подрядчика)</w:delText>
        </w:r>
        <w:r w:rsidRPr="00867CDF" w:rsidDel="00CA0FCF">
          <w:rPr>
            <w:bCs/>
            <w:sz w:val="24"/>
            <w:szCs w:val="24"/>
          </w:rPr>
          <w:delText xml:space="preserve"> (либо банка-гаранта) в следующих случаях:</w:delText>
        </w:r>
      </w:del>
    </w:p>
    <w:p w:rsidR="003D378D" w:rsidRPr="00867CDF" w:rsidDel="00CA0FCF" w:rsidRDefault="003D378D" w:rsidP="003D378D">
      <w:pPr>
        <w:widowControl w:val="0"/>
        <w:tabs>
          <w:tab w:val="left" w:pos="284"/>
          <w:tab w:val="left" w:pos="710"/>
          <w:tab w:val="left" w:pos="993"/>
        </w:tabs>
        <w:jc w:val="both"/>
        <w:rPr>
          <w:del w:id="1764" w:author="Залогин Николай Александрович" w:date="2018-06-14T17:37:00Z"/>
          <w:bCs/>
          <w:sz w:val="24"/>
          <w:szCs w:val="24"/>
        </w:rPr>
      </w:pPr>
      <w:del w:id="1765" w:author="Залогин Николай Александрович" w:date="2018-06-14T17:37:00Z">
        <w:r w:rsidRPr="00867CDF" w:rsidDel="00CA0FCF">
          <w:rPr>
            <w:bCs/>
            <w:sz w:val="24"/>
            <w:szCs w:val="24"/>
          </w:rPr>
          <w:tab/>
        </w:r>
        <w:r w:rsidRPr="00867CDF" w:rsidDel="00CA0FCF">
          <w:rPr>
            <w:bCs/>
            <w:sz w:val="24"/>
            <w:szCs w:val="24"/>
          </w:rPr>
          <w:tab/>
          <w:delText xml:space="preserve">1.Если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исполнены обязательства, исполнение которых покрывала банковская гарантия.</w:delText>
        </w:r>
      </w:del>
    </w:p>
    <w:p w:rsidR="003D378D" w:rsidRPr="00867CDF" w:rsidDel="00CA0FCF" w:rsidRDefault="003D378D" w:rsidP="003D378D">
      <w:pPr>
        <w:widowControl w:val="0"/>
        <w:tabs>
          <w:tab w:val="left" w:pos="284"/>
          <w:tab w:val="left" w:pos="710"/>
          <w:tab w:val="left" w:pos="993"/>
        </w:tabs>
        <w:jc w:val="both"/>
        <w:rPr>
          <w:del w:id="1766" w:author="Залогин Николай Александрович" w:date="2018-06-14T17:37:00Z"/>
          <w:bCs/>
          <w:sz w:val="24"/>
          <w:szCs w:val="24"/>
        </w:rPr>
      </w:pPr>
      <w:del w:id="1767" w:author="Залогин Николай Александрович" w:date="2018-06-14T17:37:00Z">
        <w:r w:rsidRPr="00867CDF" w:rsidDel="00CA0FCF">
          <w:rPr>
            <w:bCs/>
            <w:sz w:val="24"/>
            <w:szCs w:val="24"/>
          </w:rPr>
          <w:tab/>
        </w:r>
        <w:r w:rsidRPr="00867CDF" w:rsidDel="00CA0FCF">
          <w:rPr>
            <w:bCs/>
            <w:sz w:val="24"/>
            <w:szCs w:val="24"/>
          </w:rPr>
          <w:tab/>
          <w:delText>2.При замене банковской гарантии.</w:delText>
        </w:r>
      </w:del>
    </w:p>
    <w:p w:rsidR="003D378D" w:rsidRPr="00867CDF" w:rsidDel="00CA0FCF" w:rsidRDefault="003D378D" w:rsidP="003D378D">
      <w:pPr>
        <w:widowControl w:val="0"/>
        <w:tabs>
          <w:tab w:val="left" w:pos="284"/>
          <w:tab w:val="left" w:pos="710"/>
          <w:tab w:val="left" w:pos="993"/>
        </w:tabs>
        <w:jc w:val="both"/>
        <w:rPr>
          <w:del w:id="1768" w:author="Залогин Николай Александрович" w:date="2018-06-14T17:37:00Z"/>
          <w:bCs/>
          <w:sz w:val="24"/>
          <w:szCs w:val="24"/>
        </w:rPr>
      </w:pPr>
      <w:del w:id="1769" w:author="Залогин Николай Александрович" w:date="2018-06-14T17:37:00Z">
        <w:r w:rsidRPr="00867CDF" w:rsidDel="00CA0FCF">
          <w:rPr>
            <w:bCs/>
            <w:sz w:val="24"/>
            <w:szCs w:val="24"/>
          </w:rPr>
          <w:tab/>
        </w:r>
        <w:r w:rsidRPr="00867CDF" w:rsidDel="00CA0FCF">
          <w:rPr>
            <w:bCs/>
            <w:sz w:val="24"/>
            <w:szCs w:val="24"/>
          </w:rPr>
          <w:tab/>
          <w:delText>3.По истечении срока действия банковской гарантии.</w:delText>
        </w:r>
      </w:del>
    </w:p>
    <w:p w:rsidR="003D378D" w:rsidRPr="00867CDF" w:rsidDel="00CA0FCF" w:rsidRDefault="003D378D" w:rsidP="003D378D">
      <w:pPr>
        <w:widowControl w:val="0"/>
        <w:tabs>
          <w:tab w:val="left" w:pos="284"/>
          <w:tab w:val="left" w:pos="710"/>
          <w:tab w:val="left" w:pos="993"/>
        </w:tabs>
        <w:ind w:left="708"/>
        <w:jc w:val="both"/>
        <w:rPr>
          <w:del w:id="1770" w:author="Залогин Николай Александрович" w:date="2018-06-14T17:37:00Z"/>
          <w:bCs/>
          <w:sz w:val="24"/>
          <w:szCs w:val="24"/>
        </w:rPr>
      </w:pPr>
      <w:del w:id="1771" w:author="Залогин Николай Александрович" w:date="2018-06-14T17:37:00Z">
        <w:r w:rsidRPr="00867CDF" w:rsidDel="00CA0FCF">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CA0FCF" w:rsidRDefault="003D378D" w:rsidP="003D378D">
      <w:pPr>
        <w:widowControl w:val="0"/>
        <w:tabs>
          <w:tab w:val="left" w:pos="284"/>
          <w:tab w:val="left" w:pos="710"/>
          <w:tab w:val="left" w:pos="993"/>
        </w:tabs>
        <w:jc w:val="both"/>
        <w:rPr>
          <w:del w:id="1772" w:author="Залогин Николай Александрович" w:date="2018-06-14T17:37:00Z"/>
          <w:bCs/>
          <w:sz w:val="24"/>
          <w:szCs w:val="24"/>
        </w:rPr>
      </w:pPr>
      <w:del w:id="1773" w:author="Залогин Николай Александрович" w:date="2018-06-14T17:37:00Z">
        <w:r w:rsidRPr="00867CDF" w:rsidDel="00CA0FCF">
          <w:rPr>
            <w:bCs/>
            <w:sz w:val="24"/>
            <w:szCs w:val="24"/>
          </w:rPr>
          <w:tab/>
        </w:r>
        <w:r w:rsidRPr="00867CDF" w:rsidDel="00CA0FCF">
          <w:rPr>
            <w:bCs/>
            <w:sz w:val="24"/>
            <w:szCs w:val="24"/>
          </w:rPr>
          <w:tab/>
          <w:delText>5.В иных случаях, предусмотренных Договором.</w:delText>
        </w:r>
      </w:del>
    </w:p>
    <w:p w:rsidR="003D378D" w:rsidRPr="00867CDF" w:rsidDel="00CA0FCF" w:rsidRDefault="003D378D" w:rsidP="003D378D">
      <w:pPr>
        <w:widowControl w:val="0"/>
        <w:tabs>
          <w:tab w:val="left" w:pos="284"/>
          <w:tab w:val="left" w:pos="710"/>
          <w:tab w:val="left" w:pos="993"/>
        </w:tabs>
        <w:jc w:val="both"/>
        <w:rPr>
          <w:del w:id="1774"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s>
        <w:jc w:val="both"/>
        <w:rPr>
          <w:del w:id="1775" w:author="Залогин Николай Александрович" w:date="2018-06-14T17:37:00Z"/>
          <w:bCs/>
          <w:sz w:val="24"/>
          <w:szCs w:val="24"/>
        </w:rPr>
      </w:pPr>
      <w:del w:id="1776" w:author="Залогин Николай Александрович" w:date="2018-06-14T17:37:00Z">
        <w:r w:rsidRPr="00867CDF" w:rsidDel="00CA0FCF">
          <w:rPr>
            <w:bCs/>
            <w:sz w:val="24"/>
            <w:szCs w:val="24"/>
          </w:rPr>
          <w:tab/>
        </w:r>
        <w:r w:rsidRPr="00867CDF" w:rsidDel="00CA0FCF">
          <w:rPr>
            <w:bCs/>
            <w:sz w:val="24"/>
            <w:szCs w:val="24"/>
          </w:rPr>
          <w:tab/>
          <w:delText xml:space="preserve">Возврат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CA0FCF" w:rsidRDefault="003D378D" w:rsidP="003D378D">
      <w:pPr>
        <w:widowControl w:val="0"/>
        <w:tabs>
          <w:tab w:val="left" w:pos="284"/>
          <w:tab w:val="left" w:pos="710"/>
        </w:tabs>
        <w:jc w:val="both"/>
        <w:rPr>
          <w:del w:id="1777" w:author="Залогин Николай Александрович" w:date="2018-06-14T17:37:00Z"/>
          <w:bCs/>
          <w:sz w:val="24"/>
          <w:szCs w:val="24"/>
        </w:rPr>
      </w:pPr>
      <w:del w:id="1778" w:author="Залогин Николай Александрович" w:date="2018-06-14T17:37:00Z">
        <w:r w:rsidRPr="00867CDF" w:rsidDel="00CA0FCF">
          <w:rPr>
            <w:bCs/>
            <w:sz w:val="24"/>
            <w:szCs w:val="24"/>
          </w:rPr>
          <w:tab/>
        </w:r>
        <w:r w:rsidRPr="00867CDF" w:rsidDel="00CA0FCF">
          <w:rPr>
            <w:bCs/>
            <w:sz w:val="24"/>
            <w:szCs w:val="24"/>
          </w:rPr>
          <w:tab/>
          <w:delText xml:space="preserve">Оригинал банковской гарантии возвращается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банку-гаранту)</w:delText>
        </w:r>
        <w:r w:rsidRPr="00867CDF" w:rsidDel="00CA0FCF">
          <w:rPr>
            <w:bCs/>
            <w:i/>
            <w:sz w:val="24"/>
            <w:szCs w:val="24"/>
          </w:rPr>
          <w:delText xml:space="preserve"> </w:delText>
        </w:r>
        <w:r w:rsidRPr="00867CDF" w:rsidDel="00CA0FCF">
          <w:rPr>
            <w:bCs/>
            <w:sz w:val="24"/>
            <w:szCs w:val="24"/>
          </w:rPr>
          <w:delText xml:space="preserve">заказным письмом с обратным уведомлением, либо выдается представителю </w:delText>
        </w:r>
        <w:r w:rsidRPr="00867CDF" w:rsidDel="00CA0FCF">
          <w:rPr>
            <w:sz w:val="24"/>
            <w:szCs w:val="24"/>
          </w:rPr>
          <w:delText>Исполнителя (Поставщика, Подрядчика)</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CA0FCF">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CA0FCF">
          <w:rPr>
            <w:bCs/>
            <w:sz w:val="24"/>
            <w:szCs w:val="24"/>
          </w:rPr>
          <w:delText xml:space="preserve">Подрядчика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банка-гаранта)</w:delText>
        </w:r>
        <w:r w:rsidRPr="00867CDF" w:rsidDel="00CA0FCF">
          <w:rPr>
            <w:sz w:val="24"/>
            <w:szCs w:val="24"/>
          </w:rPr>
          <w:delText>.</w:delText>
        </w:r>
      </w:del>
    </w:p>
    <w:p w:rsidR="003D378D" w:rsidRPr="00867CDF" w:rsidDel="00CA0FCF" w:rsidRDefault="003D378D" w:rsidP="003D378D">
      <w:pPr>
        <w:widowControl w:val="0"/>
        <w:shd w:val="clear" w:color="auto" w:fill="FFFFFF"/>
        <w:tabs>
          <w:tab w:val="left" w:pos="710"/>
        </w:tabs>
        <w:jc w:val="both"/>
        <w:rPr>
          <w:del w:id="1779" w:author="Залогин Николай Александрович" w:date="2018-06-14T17:37:00Z"/>
          <w:i/>
          <w:sz w:val="24"/>
          <w:szCs w:val="24"/>
        </w:rPr>
      </w:pPr>
    </w:p>
    <w:p w:rsidR="003D378D" w:rsidRPr="00867CDF" w:rsidDel="00CA0FCF" w:rsidRDefault="003D378D" w:rsidP="003D378D">
      <w:pPr>
        <w:shd w:val="clear" w:color="auto" w:fill="FFFFFF"/>
        <w:tabs>
          <w:tab w:val="left" w:pos="710"/>
        </w:tabs>
        <w:jc w:val="both"/>
        <w:rPr>
          <w:del w:id="1780" w:author="Залогин Николай Александрович" w:date="2018-06-14T17:37:00Z"/>
          <w:rFonts w:eastAsia="Calibri"/>
          <w:sz w:val="24"/>
          <w:szCs w:val="24"/>
        </w:rPr>
      </w:pPr>
      <w:del w:id="1781" w:author="Залогин Николай Александрович" w:date="2018-06-14T17:37:00Z">
        <w:r w:rsidRPr="00867CDF" w:rsidDel="00CA0FCF">
          <w:rPr>
            <w:rFonts w:eastAsia="Calibri"/>
            <w:sz w:val="24"/>
            <w:szCs w:val="24"/>
          </w:rPr>
          <w:tab/>
          <w:delText xml:space="preserve">Затраты на осуществление обеспечения обязательств </w:delText>
        </w:r>
        <w:r w:rsidRPr="00867CDF" w:rsidDel="00CA0FCF">
          <w:rPr>
            <w:sz w:val="24"/>
            <w:szCs w:val="24"/>
          </w:rPr>
          <w:delText>Исполнителя (Поставщика, Подрядчика)</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 xml:space="preserve">по Договору производятся </w:delText>
        </w:r>
        <w:r w:rsidRPr="00867CDF" w:rsidDel="00CA0FCF">
          <w:rPr>
            <w:sz w:val="24"/>
            <w:szCs w:val="24"/>
          </w:rPr>
          <w:delText>Исполнителем (Поставщиком, Подрядчиком)</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 xml:space="preserve">за счет собственных средств и не компенсируются Заказчиком </w:delText>
        </w:r>
        <w:r w:rsidRPr="00867CDF" w:rsidDel="00CA0FCF">
          <w:rPr>
            <w:rFonts w:eastAsia="Calibri"/>
            <w:i/>
            <w:sz w:val="24"/>
            <w:szCs w:val="24"/>
          </w:rPr>
          <w:delText>(иное наименование Общества по договору)</w:delText>
        </w:r>
        <w:r w:rsidRPr="00867CDF" w:rsidDel="00CA0FCF">
          <w:rPr>
            <w:rFonts w:eastAsia="Calibri"/>
            <w:sz w:val="24"/>
            <w:szCs w:val="24"/>
          </w:rPr>
          <w:delText>.</w:delText>
        </w:r>
      </w:del>
    </w:p>
    <w:p w:rsidR="003D378D" w:rsidRPr="00867CDF" w:rsidDel="00CA0FCF" w:rsidRDefault="003D378D" w:rsidP="003D378D">
      <w:pPr>
        <w:shd w:val="clear" w:color="auto" w:fill="FFFFFF"/>
        <w:tabs>
          <w:tab w:val="left" w:pos="710"/>
        </w:tabs>
        <w:jc w:val="both"/>
        <w:rPr>
          <w:del w:id="1782" w:author="Залогин Николай Александрович" w:date="2018-06-14T17:37:00Z"/>
          <w:sz w:val="24"/>
          <w:szCs w:val="24"/>
        </w:rPr>
      </w:pPr>
      <w:del w:id="1783" w:author="Залогин Николай Александрович" w:date="2018-06-14T17:37:00Z">
        <w:r w:rsidRPr="00867CDF" w:rsidDel="00CA0FCF">
          <w:rPr>
            <w:sz w:val="24"/>
            <w:szCs w:val="24"/>
          </w:rPr>
          <w:tab/>
          <w:delText xml:space="preserve">За непредоставление Исполнителем (Поставщиком, Подрядчиком)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банковской гарантии в сроки, установленные настоящим Договором, Заказчик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вправе взыскать с Исполнителя (Поставщика, Подрядчика) </w:delText>
        </w:r>
        <w:r w:rsidRPr="00867CDF" w:rsidDel="00CA0FCF">
          <w:rPr>
            <w:rFonts w:eastAsia="Calibri"/>
            <w:i/>
            <w:sz w:val="24"/>
            <w:szCs w:val="24"/>
          </w:rPr>
          <w:delText>(иное наименование контрагента по договору)</w:delText>
        </w:r>
        <w:r w:rsidRPr="00867CDF" w:rsidDel="00CA0FCF">
          <w:rPr>
            <w:sz w:val="24"/>
            <w:szCs w:val="24"/>
          </w:rPr>
          <w:delText xml:space="preserve">, а 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обязан уплатить пеню в размере:</w:delText>
        </w:r>
      </w:del>
    </w:p>
    <w:p w:rsidR="003D378D" w:rsidRPr="00867CDF" w:rsidDel="00CA0FCF" w:rsidRDefault="003D378D" w:rsidP="003D378D">
      <w:pPr>
        <w:shd w:val="clear" w:color="auto" w:fill="FFFFFF"/>
        <w:tabs>
          <w:tab w:val="left" w:pos="710"/>
        </w:tabs>
        <w:jc w:val="both"/>
        <w:rPr>
          <w:del w:id="1784" w:author="Залогин Николай Александрович" w:date="2018-06-14T17:37:00Z"/>
          <w:sz w:val="24"/>
          <w:szCs w:val="24"/>
        </w:rPr>
      </w:pPr>
      <w:del w:id="1785" w:author="Залогин Николай Александрович" w:date="2018-06-14T17:37:00Z">
        <w:r w:rsidRPr="00867CDF" w:rsidDel="00CA0FCF">
          <w:rPr>
            <w:sz w:val="24"/>
            <w:szCs w:val="24"/>
          </w:rPr>
          <w:tab/>
          <w:delText>- при цене Договора до 500000 рублей – 0,5%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1786" w:author="Залогин Николай Александрович" w:date="2018-06-14T17:37:00Z"/>
          <w:sz w:val="24"/>
          <w:szCs w:val="24"/>
        </w:rPr>
      </w:pPr>
      <w:del w:id="1787" w:author="Залогин Николай Александрович" w:date="2018-06-14T17:37:00Z">
        <w:r w:rsidRPr="00867CDF" w:rsidDel="00CA0FCF">
          <w:rPr>
            <w:sz w:val="24"/>
            <w:szCs w:val="24"/>
          </w:rPr>
          <w:tab/>
          <w:delText>- при цене Договора от 500001 до 1000000 рублей – 0,2%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1788" w:author="Залогин Николай Александрович" w:date="2018-06-14T17:37:00Z"/>
          <w:sz w:val="24"/>
          <w:szCs w:val="24"/>
        </w:rPr>
      </w:pPr>
      <w:del w:id="1789" w:author="Залогин Николай Александрович" w:date="2018-06-14T17:37:00Z">
        <w:r w:rsidRPr="00867CDF" w:rsidDel="00CA0FCF">
          <w:rPr>
            <w:sz w:val="24"/>
            <w:szCs w:val="24"/>
          </w:rPr>
          <w:tab/>
          <w:delText>- при цене Договора от 1000001 до 5000000 рублей – 0,1%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1790" w:author="Залогин Николай Александрович" w:date="2018-06-14T17:37:00Z"/>
          <w:sz w:val="24"/>
          <w:szCs w:val="24"/>
        </w:rPr>
      </w:pPr>
      <w:del w:id="1791" w:author="Залогин Николай Александрович" w:date="2018-06-14T17:37:00Z">
        <w:r w:rsidRPr="00867CDF" w:rsidDel="00CA0FCF">
          <w:rPr>
            <w:sz w:val="24"/>
            <w:szCs w:val="24"/>
          </w:rPr>
          <w:tab/>
          <w:delText>- при цене Договора от 5000001 до 10000000 рублей – 0,05%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1792" w:author="Залогин Николай Александрович" w:date="2018-06-14T17:37:00Z"/>
          <w:sz w:val="24"/>
          <w:szCs w:val="24"/>
        </w:rPr>
      </w:pPr>
      <w:del w:id="1793" w:author="Залогин Николай Александрович" w:date="2018-06-14T17:37:00Z">
        <w:r w:rsidRPr="00867CDF" w:rsidDel="00CA0FCF">
          <w:rPr>
            <w:sz w:val="24"/>
            <w:szCs w:val="24"/>
          </w:rPr>
          <w:tab/>
          <w:delText>- при цене Договора от 10000001 до 50000000 рублей – 0,02%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1794" w:author="Залогин Николай Александрович" w:date="2018-06-14T17:37:00Z"/>
          <w:sz w:val="24"/>
          <w:szCs w:val="24"/>
        </w:rPr>
      </w:pPr>
      <w:del w:id="1795" w:author="Залогин Николай Александрович" w:date="2018-06-14T17:37:00Z">
        <w:r w:rsidRPr="00867CDF" w:rsidDel="00CA0FCF">
          <w:rPr>
            <w:sz w:val="24"/>
            <w:szCs w:val="24"/>
          </w:rPr>
          <w:tab/>
          <w:delText>- при цене Договора от 50000001 – 0,01%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1796" w:author="Залогин Николай Александрович" w:date="2018-06-14T17:37:00Z"/>
          <w:sz w:val="24"/>
          <w:szCs w:val="24"/>
        </w:rPr>
      </w:pPr>
      <w:del w:id="1797" w:author="Залогин Николай Александрович" w:date="2018-06-14T17:37:00Z">
        <w:r w:rsidRPr="00867CDF" w:rsidDel="00CA0FCF">
          <w:rPr>
            <w:sz w:val="24"/>
            <w:szCs w:val="24"/>
          </w:rPr>
          <w:tab/>
          <w:delText xml:space="preserve">Заказчик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1798" w:author="Залогин Николай Александрович" w:date="2018-06-14T17:37:00Z"/>
          <w:rFonts w:eastAsia="Calibri"/>
          <w:sz w:val="24"/>
          <w:szCs w:val="24"/>
        </w:rPr>
      </w:pPr>
    </w:p>
    <w:p w:rsidR="003D378D" w:rsidRPr="00867CDF" w:rsidDel="00CA0FCF" w:rsidRDefault="003D378D" w:rsidP="003D378D">
      <w:pPr>
        <w:widowControl w:val="0"/>
        <w:tabs>
          <w:tab w:val="left" w:pos="710"/>
          <w:tab w:val="left" w:pos="1276"/>
        </w:tabs>
        <w:autoSpaceDE w:val="0"/>
        <w:autoSpaceDN w:val="0"/>
        <w:adjustRightInd w:val="0"/>
        <w:jc w:val="both"/>
        <w:rPr>
          <w:del w:id="1799" w:author="Залогин Николай Александрович" w:date="2018-06-14T17:37:00Z"/>
          <w:rFonts w:eastAsia="Calibri"/>
          <w:sz w:val="24"/>
          <w:szCs w:val="24"/>
        </w:rPr>
      </w:pPr>
      <w:del w:id="1800" w:author="Залогин Николай Александрович" w:date="2018-06-14T17:37:00Z">
        <w:r w:rsidRPr="00867CDF" w:rsidDel="00CA0FCF">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CA0FCF" w:rsidRDefault="003D378D" w:rsidP="003D378D">
      <w:pPr>
        <w:widowControl w:val="0"/>
        <w:tabs>
          <w:tab w:val="left" w:pos="710"/>
          <w:tab w:val="left" w:pos="1276"/>
        </w:tabs>
        <w:autoSpaceDE w:val="0"/>
        <w:autoSpaceDN w:val="0"/>
        <w:adjustRightInd w:val="0"/>
        <w:jc w:val="both"/>
        <w:rPr>
          <w:del w:id="1801" w:author="Залогин Николай Александрович" w:date="2018-06-14T17:37:00Z"/>
          <w:rFonts w:eastAsia="Calibri"/>
          <w:i/>
          <w:sz w:val="24"/>
          <w:szCs w:val="24"/>
        </w:rPr>
      </w:pPr>
      <w:del w:id="1802" w:author="Залогин Николай Александрович" w:date="2018-06-14T17:37:00Z">
        <w:r w:rsidRPr="00867CDF" w:rsidDel="00CA0FCF">
          <w:rPr>
            <w:rFonts w:eastAsia="Calibri"/>
            <w:sz w:val="24"/>
            <w:szCs w:val="24"/>
          </w:rPr>
          <w:delText xml:space="preserve">           Датой предоставления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 xml:space="preserve">банковской гарантии является дата фактического получения Заказчиком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 xml:space="preserve">оригинала банковской гарантии, соответствующей условиям настоящего Договора. </w:delText>
        </w:r>
        <w:r w:rsidRPr="00867CDF" w:rsidDel="00CA0FCF">
          <w:rPr>
            <w:rFonts w:eastAsia="Calibri"/>
            <w:i/>
            <w:sz w:val="24"/>
            <w:szCs w:val="24"/>
          </w:rPr>
          <w:delText xml:space="preserve"> </w:delText>
        </w:r>
      </w:del>
    </w:p>
    <w:p w:rsidR="003D378D" w:rsidRPr="00867CDF" w:rsidDel="00CA0FCF" w:rsidRDefault="003D378D" w:rsidP="003D378D">
      <w:pPr>
        <w:widowControl w:val="0"/>
        <w:tabs>
          <w:tab w:val="left" w:pos="710"/>
          <w:tab w:val="left" w:pos="1276"/>
        </w:tabs>
        <w:autoSpaceDE w:val="0"/>
        <w:autoSpaceDN w:val="0"/>
        <w:adjustRightInd w:val="0"/>
        <w:jc w:val="both"/>
        <w:rPr>
          <w:del w:id="1803" w:author="Залогин Николай Александрович" w:date="2018-06-14T17:37:00Z"/>
          <w:rFonts w:eastAsia="Calibri"/>
          <w:i/>
          <w:sz w:val="24"/>
          <w:szCs w:val="24"/>
        </w:rPr>
      </w:pPr>
    </w:p>
    <w:p w:rsidR="003D378D" w:rsidRPr="00867CDF" w:rsidDel="00CA0FCF" w:rsidRDefault="003D378D" w:rsidP="003D378D">
      <w:pPr>
        <w:pStyle w:val="-"/>
        <w:spacing w:before="0" w:after="0" w:line="240" w:lineRule="auto"/>
        <w:ind w:firstLine="708"/>
        <w:jc w:val="both"/>
        <w:rPr>
          <w:del w:id="1804" w:author="Залогин Николай Александрович" w:date="2018-06-14T17:37:00Z"/>
          <w:b w:val="0"/>
          <w:bCs w:val="0"/>
          <w:color w:val="FF0000"/>
          <w:szCs w:val="24"/>
        </w:rPr>
      </w:pPr>
      <w:del w:id="1805" w:author="Залогин Николай Александрович" w:date="2018-06-14T17:37:00Z">
        <w:r w:rsidRPr="00867CDF" w:rsidDel="00CA0FCF">
          <w:rPr>
            <w:b w:val="0"/>
            <w:color w:val="FF0000"/>
            <w:szCs w:val="24"/>
          </w:rPr>
          <w:delText xml:space="preserve">Исполнитель (Поставщик, Подрядчик) </w:delText>
        </w:r>
        <w:r w:rsidRPr="00867CDF" w:rsidDel="00CA0FCF">
          <w:rPr>
            <w:rFonts w:eastAsia="Calibri"/>
            <w:b w:val="0"/>
            <w:i/>
            <w:color w:val="FF0000"/>
            <w:szCs w:val="24"/>
          </w:rPr>
          <w:delText xml:space="preserve">(иное наименование контрагента по договору) </w:delText>
        </w:r>
        <w:r w:rsidRPr="00867CDF" w:rsidDel="00CA0FCF">
          <w:rPr>
            <w:rFonts w:eastAsia="Calibri"/>
            <w:b w:val="0"/>
            <w:color w:val="FF0000"/>
            <w:szCs w:val="24"/>
          </w:rPr>
          <w:delText>вправе при наличии письменного согласования</w:delText>
        </w:r>
        <w:r w:rsidRPr="00867CDF" w:rsidDel="00CA0FCF">
          <w:rPr>
            <w:rFonts w:eastAsia="Calibri"/>
            <w:b w:val="0"/>
            <w:i/>
            <w:color w:val="FF0000"/>
            <w:szCs w:val="24"/>
          </w:rPr>
          <w:delText xml:space="preserve"> </w:delText>
        </w:r>
        <w:r w:rsidRPr="00867CDF" w:rsidDel="00CA0FCF">
          <w:rPr>
            <w:b w:val="0"/>
            <w:bCs w:val="0"/>
            <w:color w:val="FF0000"/>
            <w:szCs w:val="24"/>
          </w:rPr>
          <w:delText xml:space="preserve">Заказчика </w:delText>
        </w:r>
        <w:r w:rsidRPr="00867CDF" w:rsidDel="00CA0FCF">
          <w:rPr>
            <w:b w:val="0"/>
            <w:bCs w:val="0"/>
            <w:i/>
            <w:color w:val="FF0000"/>
            <w:szCs w:val="24"/>
          </w:rPr>
          <w:delText xml:space="preserve">(иное наименование Общества по договору) </w:delText>
        </w:r>
        <w:r w:rsidRPr="00867CDF" w:rsidDel="00CA0FCF">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CA0FCF" w:rsidRDefault="003D378D" w:rsidP="003D378D">
      <w:pPr>
        <w:widowControl w:val="0"/>
        <w:shd w:val="clear" w:color="auto" w:fill="FFFFFF"/>
        <w:tabs>
          <w:tab w:val="left" w:pos="710"/>
        </w:tabs>
        <w:jc w:val="both"/>
        <w:rPr>
          <w:del w:id="1806" w:author="Залогин Николай Александрович" w:date="2018-06-14T17:37:00Z"/>
          <w:i/>
          <w:sz w:val="24"/>
          <w:szCs w:val="24"/>
        </w:rPr>
      </w:pPr>
    </w:p>
    <w:p w:rsidR="003D378D" w:rsidRPr="00867CDF" w:rsidDel="00CA0FCF" w:rsidRDefault="003D378D" w:rsidP="003D378D">
      <w:pPr>
        <w:widowControl w:val="0"/>
        <w:shd w:val="clear" w:color="auto" w:fill="FFFFFF"/>
        <w:tabs>
          <w:tab w:val="left" w:pos="710"/>
        </w:tabs>
        <w:jc w:val="both"/>
        <w:rPr>
          <w:del w:id="1807" w:author="Залогин Николай Александрович" w:date="2018-06-14T17:37:00Z"/>
          <w:i/>
          <w:sz w:val="24"/>
          <w:szCs w:val="24"/>
        </w:rPr>
      </w:pPr>
      <w:del w:id="1808" w:author="Залогин Николай Александрович" w:date="2018-06-14T17:37:00Z">
        <w:r w:rsidRPr="00867CDF" w:rsidDel="00CA0FCF">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CA0FCF">
          <w:rPr>
            <w:i/>
            <w:sz w:val="24"/>
            <w:szCs w:val="24"/>
            <w:lang w:val="en-US"/>
          </w:rPr>
          <w:delText>T</w:delText>
        </w:r>
        <w:r w:rsidRPr="00867CDF" w:rsidDel="00CA0FCF">
          <w:rPr>
            <w:i/>
            <w:sz w:val="24"/>
            <w:szCs w:val="24"/>
          </w:rPr>
          <w:delText>:\</w:delText>
        </w:r>
        <w:r w:rsidRPr="00867CDF" w:rsidDel="00CA0FCF">
          <w:rPr>
            <w:i/>
            <w:sz w:val="24"/>
            <w:szCs w:val="24"/>
            <w:lang w:val="en-US"/>
          </w:rPr>
          <w:delText>DOC</w:delText>
        </w:r>
        <w:r w:rsidRPr="00867CDF" w:rsidDel="00CA0FCF">
          <w:rPr>
            <w:i/>
            <w:sz w:val="24"/>
            <w:szCs w:val="24"/>
          </w:rPr>
          <w:delText>\</w:delText>
        </w:r>
        <w:r w:rsidRPr="00867CDF" w:rsidDel="00CA0FCF">
          <w:rPr>
            <w:i/>
            <w:sz w:val="24"/>
            <w:szCs w:val="24"/>
            <w:lang w:val="en-US"/>
          </w:rPr>
          <w:delText>Doc</w:delText>
        </w:r>
        <w:r w:rsidRPr="00867CDF" w:rsidDel="00CA0FCF">
          <w:rPr>
            <w:i/>
            <w:sz w:val="24"/>
            <w:szCs w:val="24"/>
          </w:rPr>
          <w:delText>_</w:delText>
        </w:r>
        <w:r w:rsidRPr="00867CDF" w:rsidDel="00CA0FCF">
          <w:rPr>
            <w:i/>
            <w:sz w:val="24"/>
            <w:szCs w:val="24"/>
            <w:lang w:val="en-US"/>
          </w:rPr>
          <w:delText>Zakupki</w:delText>
        </w:r>
        <w:r w:rsidRPr="00867CDF" w:rsidDel="00CA0FCF">
          <w:rPr>
            <w:i/>
            <w:sz w:val="24"/>
            <w:szCs w:val="24"/>
          </w:rPr>
          <w:delText>\ШАБЛОНЫ\Требования к участникам и документам).</w:delText>
        </w:r>
      </w:del>
    </w:p>
    <w:p w:rsidR="003D378D" w:rsidRPr="00867CDF" w:rsidDel="00CA0FCF" w:rsidRDefault="003D378D" w:rsidP="003D378D">
      <w:pPr>
        <w:widowControl w:val="0"/>
        <w:shd w:val="clear" w:color="auto" w:fill="FFFFFF"/>
        <w:tabs>
          <w:tab w:val="left" w:pos="710"/>
        </w:tabs>
        <w:jc w:val="both"/>
        <w:rPr>
          <w:del w:id="1809" w:author="Залогин Николай Александрович" w:date="2018-06-14T17:37:00Z"/>
          <w:i/>
          <w:sz w:val="24"/>
          <w:szCs w:val="24"/>
        </w:rPr>
      </w:pPr>
      <w:del w:id="1810" w:author="Залогин Николай Александрович" w:date="2018-06-14T17:37:00Z">
        <w:r w:rsidRPr="00867CDF" w:rsidDel="00CA0FCF">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CA0FCF">
          <w:rPr>
            <w:i/>
            <w:sz w:val="24"/>
            <w:szCs w:val="24"/>
          </w:rPr>
          <w:delText>3</w:delText>
        </w:r>
        <w:r w:rsidR="0041680E" w:rsidRPr="00867CDF" w:rsidDel="00CA0FCF">
          <w:rPr>
            <w:i/>
            <w:sz w:val="24"/>
            <w:szCs w:val="24"/>
          </w:rPr>
          <w:delText xml:space="preserve"> </w:delText>
        </w:r>
        <w:r w:rsidRPr="00867CDF" w:rsidDel="00CA0FCF">
          <w:rPr>
            <w:i/>
            <w:sz w:val="24"/>
            <w:szCs w:val="24"/>
          </w:rPr>
          <w:delText>к Регламенту. Если договор указан в приложении №</w:delText>
        </w:r>
        <w:r w:rsidR="00DE6421" w:rsidDel="00CA0FCF">
          <w:rPr>
            <w:i/>
            <w:sz w:val="24"/>
            <w:szCs w:val="24"/>
          </w:rPr>
          <w:delText>3</w:delText>
        </w:r>
        <w:r w:rsidRPr="00867CDF" w:rsidDel="00CA0FCF">
          <w:rPr>
            <w:i/>
            <w:sz w:val="24"/>
            <w:szCs w:val="24"/>
          </w:rPr>
          <w:delText>, обеспечение авансирования не требуется.</w:delText>
        </w:r>
      </w:del>
    </w:p>
    <w:p w:rsidR="003D378D" w:rsidRPr="00867CDF" w:rsidDel="00CA0FCF" w:rsidRDefault="003D378D" w:rsidP="003D378D">
      <w:pPr>
        <w:jc w:val="both"/>
        <w:rPr>
          <w:del w:id="1811" w:author="Залогин Николай Александрович" w:date="2018-06-14T17:37:00Z"/>
          <w:rFonts w:eastAsia="Calibri"/>
          <w:i/>
          <w:sz w:val="24"/>
          <w:szCs w:val="24"/>
        </w:rPr>
      </w:pPr>
      <w:del w:id="1812" w:author="Залогин Николай Александрович" w:date="2018-06-14T17:37:00Z">
        <w:r w:rsidRPr="00867CDF" w:rsidDel="00CA0FCF">
          <w:rPr>
            <w:rFonts w:eastAsia="Calibri"/>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R="009E456D" w:rsidDel="00CA0FCF">
          <w:rPr>
            <w:rFonts w:eastAsia="Calibri"/>
            <w:i/>
            <w:sz w:val="24"/>
            <w:szCs w:val="24"/>
          </w:rPr>
          <w:delText>20</w:delText>
        </w:r>
        <w:r w:rsidRPr="00867CDF" w:rsidDel="00CA0FCF">
          <w:rPr>
            <w:rFonts w:eastAsia="Calibri"/>
            <w:i/>
            <w:sz w:val="24"/>
            <w:szCs w:val="24"/>
          </w:rPr>
          <w:delText xml:space="preserve">.3.1., либо в пункте </w:delText>
        </w:r>
        <w:r w:rsidR="009E456D" w:rsidDel="00CA0FCF">
          <w:rPr>
            <w:rFonts w:eastAsia="Calibri"/>
            <w:i/>
            <w:sz w:val="24"/>
            <w:szCs w:val="24"/>
          </w:rPr>
          <w:delText>20</w:delText>
        </w:r>
        <w:r w:rsidRPr="00867CDF" w:rsidDel="00CA0FCF">
          <w:rPr>
            <w:rFonts w:eastAsia="Calibri"/>
            <w:i/>
            <w:sz w:val="24"/>
            <w:szCs w:val="24"/>
          </w:rPr>
          <w:delText xml:space="preserve">.3.2.,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CA0FCF" w:rsidRDefault="003D378D" w:rsidP="003D378D">
      <w:pPr>
        <w:jc w:val="both"/>
        <w:rPr>
          <w:del w:id="1813" w:author="Залогин Николай Александрович" w:date="2018-06-14T17:37:00Z"/>
          <w:rFonts w:eastAsia="Calibri"/>
          <w:i/>
          <w:sz w:val="24"/>
          <w:szCs w:val="24"/>
        </w:rPr>
      </w:pPr>
    </w:p>
    <w:p w:rsidR="003D378D" w:rsidRPr="00867CDF" w:rsidDel="00CA0FCF" w:rsidRDefault="002512EE" w:rsidP="003D378D">
      <w:pPr>
        <w:widowControl w:val="0"/>
        <w:shd w:val="clear" w:color="auto" w:fill="FFFFFF"/>
        <w:tabs>
          <w:tab w:val="left" w:pos="993"/>
        </w:tabs>
        <w:jc w:val="both"/>
        <w:rPr>
          <w:del w:id="1814" w:author="Залогин Николай Александрович" w:date="2018-06-14T17:37:00Z"/>
          <w:b/>
          <w:i/>
          <w:sz w:val="24"/>
          <w:szCs w:val="24"/>
        </w:rPr>
      </w:pPr>
      <w:del w:id="1815" w:author="Залогин Николай Александрович" w:date="2018-06-14T17:37:00Z">
        <w:r w:rsidDel="00CA0FCF">
          <w:rPr>
            <w:b/>
            <w:i/>
            <w:sz w:val="24"/>
            <w:szCs w:val="24"/>
          </w:rPr>
          <w:delText>20</w:delText>
        </w:r>
        <w:r w:rsidR="003D378D" w:rsidRPr="00867CDF" w:rsidDel="00CA0FCF">
          <w:rPr>
            <w:b/>
            <w:i/>
            <w:sz w:val="24"/>
            <w:szCs w:val="24"/>
          </w:rPr>
          <w:delText>.4. Если:</w:delText>
        </w:r>
      </w:del>
    </w:p>
    <w:p w:rsidR="003D378D" w:rsidRPr="00867CDF" w:rsidDel="00CA0FCF" w:rsidRDefault="003D378D" w:rsidP="003D378D">
      <w:pPr>
        <w:jc w:val="both"/>
        <w:rPr>
          <w:del w:id="1816" w:author="Залогин Николай Александрович" w:date="2018-06-14T17:37:00Z"/>
          <w:rFonts w:eastAsia="Calibri"/>
          <w:b/>
          <w:i/>
          <w:sz w:val="24"/>
          <w:szCs w:val="24"/>
        </w:rPr>
      </w:pPr>
      <w:del w:id="1817" w:author="Залогин Николай Александрович" w:date="2018-06-14T17:37:00Z">
        <w:r w:rsidRPr="00867CDF" w:rsidDel="00CA0FCF">
          <w:rPr>
            <w:rFonts w:eastAsia="Calibri"/>
            <w:b/>
            <w:i/>
            <w:sz w:val="24"/>
            <w:szCs w:val="24"/>
          </w:rPr>
          <w:delText xml:space="preserve">- необходимо предоставление обеспечения исполнения обязательств контрагента* по договору </w:delText>
        </w:r>
        <w:r w:rsidRPr="00867CDF" w:rsidDel="00CA0FCF">
          <w:rPr>
            <w:rFonts w:eastAsia="Calibri"/>
            <w:b/>
            <w:i/>
            <w:color w:val="FF0000"/>
            <w:sz w:val="24"/>
            <w:szCs w:val="24"/>
          </w:rPr>
          <w:delText>(гарантийные обязательства в Договоре НЕ предусмотрены)</w:delText>
        </w:r>
        <w:r w:rsidRPr="00867CDF" w:rsidDel="00CA0FCF">
          <w:rPr>
            <w:rFonts w:eastAsia="Calibri"/>
            <w:b/>
            <w:i/>
            <w:sz w:val="24"/>
            <w:szCs w:val="24"/>
          </w:rPr>
          <w:delText>,</w:delText>
        </w:r>
      </w:del>
    </w:p>
    <w:p w:rsidR="003D378D" w:rsidRPr="00867CDF" w:rsidDel="00CA0FCF" w:rsidRDefault="003D378D" w:rsidP="003D378D">
      <w:pPr>
        <w:jc w:val="both"/>
        <w:rPr>
          <w:del w:id="1818" w:author="Залогин Николай Александрович" w:date="2018-06-14T17:37:00Z"/>
          <w:rFonts w:eastAsia="Calibri"/>
          <w:b/>
          <w:i/>
          <w:sz w:val="24"/>
          <w:szCs w:val="24"/>
        </w:rPr>
      </w:pPr>
      <w:del w:id="1819" w:author="Залогин Николай Александрович" w:date="2018-06-14T17:37:00Z">
        <w:r w:rsidRPr="00867CDF" w:rsidDel="00CA0FCF">
          <w:rPr>
            <w:rFonts w:eastAsia="Calibri"/>
            <w:b/>
            <w:i/>
            <w:sz w:val="24"/>
            <w:szCs w:val="24"/>
          </w:rPr>
          <w:delText>и</w:delText>
        </w:r>
      </w:del>
    </w:p>
    <w:p w:rsidR="003D378D" w:rsidRPr="00867CDF" w:rsidDel="00CA0FCF" w:rsidRDefault="003D378D" w:rsidP="003D378D">
      <w:pPr>
        <w:jc w:val="both"/>
        <w:rPr>
          <w:del w:id="1820" w:author="Залогин Николай Александрович" w:date="2018-06-14T17:37:00Z"/>
          <w:rFonts w:eastAsia="Calibri"/>
          <w:b/>
          <w:i/>
          <w:sz w:val="24"/>
          <w:szCs w:val="24"/>
        </w:rPr>
      </w:pPr>
      <w:del w:id="1821" w:author="Залогин Николай Александрович" w:date="2018-06-14T17:37:00Z">
        <w:r w:rsidRPr="00867CDF" w:rsidDel="00CA0FCF">
          <w:rPr>
            <w:rFonts w:eastAsia="Calibri"/>
            <w:b/>
            <w:i/>
            <w:sz w:val="24"/>
            <w:szCs w:val="24"/>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3D378D" w:rsidRPr="00867CDF" w:rsidDel="00CA0FCF" w:rsidRDefault="003D378D" w:rsidP="003D378D">
      <w:pPr>
        <w:widowControl w:val="0"/>
        <w:shd w:val="clear" w:color="auto" w:fill="FFFFFF"/>
        <w:jc w:val="both"/>
        <w:rPr>
          <w:del w:id="1822" w:author="Залогин Николай Александрович" w:date="2018-06-14T17:37:00Z"/>
          <w:b/>
          <w:i/>
          <w:sz w:val="24"/>
          <w:szCs w:val="24"/>
        </w:rPr>
      </w:pPr>
      <w:del w:id="1823" w:author="Залогин Николай Александрович" w:date="2018-06-14T17:37:00Z">
        <w:r w:rsidRPr="00867CDF" w:rsidDel="00CA0FCF">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CA0FCF" w:rsidRDefault="003D378D" w:rsidP="003D378D">
      <w:pPr>
        <w:widowControl w:val="0"/>
        <w:shd w:val="clear" w:color="auto" w:fill="FFFFFF"/>
        <w:tabs>
          <w:tab w:val="left" w:pos="993"/>
        </w:tabs>
        <w:jc w:val="both"/>
        <w:rPr>
          <w:del w:id="1824" w:author="Залогин Николай Александрович" w:date="2018-06-14T17:37:00Z"/>
          <w:b/>
          <w:i/>
          <w:vanish/>
          <w:sz w:val="24"/>
          <w:szCs w:val="24"/>
        </w:rPr>
      </w:pPr>
    </w:p>
    <w:p w:rsidR="003D378D" w:rsidRPr="00867CDF" w:rsidDel="00CA0FCF" w:rsidRDefault="003D378D" w:rsidP="003D378D">
      <w:pPr>
        <w:widowControl w:val="0"/>
        <w:shd w:val="clear" w:color="auto" w:fill="FFFFFF"/>
        <w:tabs>
          <w:tab w:val="left" w:pos="993"/>
        </w:tabs>
        <w:jc w:val="both"/>
        <w:rPr>
          <w:del w:id="1825" w:author="Залогин Николай Александрович" w:date="2018-06-14T17:37:00Z"/>
          <w:rFonts w:eastAsia="Calibri"/>
          <w:i/>
          <w:sz w:val="24"/>
          <w:szCs w:val="24"/>
        </w:rPr>
      </w:pPr>
    </w:p>
    <w:p w:rsidR="003D378D" w:rsidRPr="00867CDF" w:rsidDel="00CA0FCF" w:rsidRDefault="003D378D" w:rsidP="003D378D">
      <w:pPr>
        <w:widowControl w:val="0"/>
        <w:shd w:val="clear" w:color="auto" w:fill="FFFFFF"/>
        <w:tabs>
          <w:tab w:val="left" w:pos="710"/>
        </w:tabs>
        <w:jc w:val="both"/>
        <w:rPr>
          <w:del w:id="1826" w:author="Залогин Николай Александрович" w:date="2018-06-14T17:37:00Z"/>
          <w:i/>
          <w:color w:val="FF0000"/>
          <w:sz w:val="24"/>
          <w:szCs w:val="24"/>
        </w:rPr>
      </w:pPr>
      <w:del w:id="1827" w:author="Залогин Николай Александрович" w:date="2018-06-14T17:37:00Z">
        <w:r w:rsidRPr="00867CDF" w:rsidDel="00CA0FCF">
          <w:rPr>
            <w:sz w:val="24"/>
            <w:szCs w:val="24"/>
          </w:rPr>
          <w:tab/>
        </w:r>
        <w:r w:rsidR="002512EE" w:rsidDel="00CA0FCF">
          <w:rPr>
            <w:sz w:val="24"/>
            <w:szCs w:val="24"/>
          </w:rPr>
          <w:delText>20</w:delText>
        </w:r>
        <w:r w:rsidRPr="00867CDF" w:rsidDel="00CA0FCF">
          <w:rPr>
            <w:sz w:val="24"/>
            <w:szCs w:val="24"/>
          </w:rPr>
          <w:delText xml:space="preserve">.4.1. Исполнение обязательств Исполнителя (Поставщика, Подрядчика)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CA0FCF">
          <w:rPr>
            <w:i/>
            <w:sz w:val="24"/>
            <w:szCs w:val="24"/>
          </w:rPr>
          <w:delText>(иное наименование Общества по договору)</w:delText>
        </w:r>
        <w:r w:rsidRPr="00867CDF" w:rsidDel="00CA0FCF">
          <w:rPr>
            <w:sz w:val="24"/>
            <w:szCs w:val="24"/>
          </w:rPr>
          <w:delText xml:space="preserve"> (а также третьим лицам после их рекламаций или требований в адрес Заказчика </w:delText>
        </w:r>
        <w:r w:rsidRPr="00867CDF" w:rsidDel="00CA0FCF">
          <w:rPr>
            <w:i/>
            <w:sz w:val="24"/>
            <w:szCs w:val="24"/>
          </w:rPr>
          <w:delText>(иное наименование Общества по договору</w:delText>
        </w:r>
        <w:r w:rsidRPr="00867CDF" w:rsidDel="00CA0FCF">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CA0FCF">
          <w:rPr>
            <w:i/>
            <w:sz w:val="24"/>
            <w:szCs w:val="24"/>
          </w:rPr>
          <w:delText>(иное наименование Общества по договору)</w:delText>
        </w:r>
        <w:r w:rsidRPr="00867CDF" w:rsidDel="00CA0FCF">
          <w:rPr>
            <w:sz w:val="24"/>
            <w:szCs w:val="24"/>
          </w:rPr>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RPr="00867CDF" w:rsidDel="00CA0FCF">
          <w:rPr>
            <w:i/>
            <w:sz w:val="24"/>
            <w:szCs w:val="24"/>
          </w:rPr>
          <w:delText xml:space="preserve"> </w:delText>
        </w:r>
        <w:r w:rsidRPr="00867CDF" w:rsidDel="00CA0FCF">
          <w:rPr>
            <w:i/>
            <w:color w:val="FF0000"/>
            <w:sz w:val="24"/>
            <w:szCs w:val="24"/>
          </w:rPr>
          <w:delText>(указывается в соответствии с закупочной документацией:</w:delText>
        </w:r>
        <w:r w:rsidRPr="00867CDF" w:rsidDel="00CA0FCF">
          <w:rPr>
            <w:color w:val="FF0000"/>
            <w:sz w:val="24"/>
            <w:szCs w:val="24"/>
          </w:rPr>
          <w:delText xml:space="preserve"> </w:delText>
        </w:r>
        <w:r w:rsidRPr="00867CDF" w:rsidDel="00CA0FCF">
          <w:rPr>
            <w:i/>
            <w:color w:val="FF0000"/>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F77E96" w:rsidRPr="00867CDF" w:rsidDel="00CA0FCF" w:rsidRDefault="003D378D" w:rsidP="00F77E96">
      <w:pPr>
        <w:widowControl w:val="0"/>
        <w:shd w:val="clear" w:color="auto" w:fill="FFFFFF"/>
        <w:tabs>
          <w:tab w:val="left" w:pos="567"/>
          <w:tab w:val="left" w:pos="993"/>
        </w:tabs>
        <w:jc w:val="both"/>
        <w:rPr>
          <w:ins w:id="1828" w:author="Иваницкая Марина Николаевна" w:date="2018-05-30T16:06:00Z"/>
          <w:del w:id="1829" w:author="Залогин Николай Александрович" w:date="2018-06-14T17:37:00Z"/>
          <w:sz w:val="24"/>
          <w:szCs w:val="24"/>
        </w:rPr>
      </w:pPr>
      <w:del w:id="1830" w:author="Залогин Николай Александрович" w:date="2018-06-14T17:37:00Z">
        <w:r w:rsidRPr="00867CDF" w:rsidDel="00CA0FCF">
          <w:rPr>
            <w:sz w:val="24"/>
            <w:szCs w:val="24"/>
          </w:rPr>
          <w:tab/>
          <w:delText xml:space="preserve"> Исполнитель (Поставщик, Подрядчик)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обязан внести обеспечительный платеж </w:delText>
        </w:r>
      </w:del>
      <w:ins w:id="1831" w:author="Иваницкая Марина Николаевна" w:date="2018-05-30T16:06:00Z">
        <w:del w:id="1832" w:author="Залогин Николай Александрович" w:date="2018-06-14T17:37:00Z">
          <w:r w:rsidR="00F77E96" w:rsidDel="00CA0FCF">
            <w:rPr>
              <w:rFonts w:eastAsia="Calibri"/>
              <w:sz w:val="24"/>
              <w:szCs w:val="24"/>
            </w:rPr>
            <w:delText xml:space="preserve">не позднее, чем за 10 рабочих дней до начала фактического выполнения работ в соответствии с приложением №2 Договора </w:delText>
          </w:r>
          <w:r w:rsidR="00F77E96" w:rsidRPr="00867CDF" w:rsidDel="00CA0FCF">
            <w:rPr>
              <w:rFonts w:eastAsia="Calibri"/>
              <w:sz w:val="24"/>
              <w:szCs w:val="24"/>
            </w:rPr>
            <w:delText xml:space="preserve"> </w:delText>
          </w:r>
          <w:r w:rsidR="00F77E96" w:rsidRPr="00867CDF" w:rsidDel="00CA0FCF">
            <w:rPr>
              <w:sz w:val="24"/>
              <w:szCs w:val="24"/>
            </w:rPr>
            <w:delText>.</w:delText>
          </w:r>
        </w:del>
      </w:ins>
    </w:p>
    <w:p w:rsidR="003D378D" w:rsidRPr="00867CDF" w:rsidDel="00CA0FCF" w:rsidRDefault="003D378D" w:rsidP="003D378D">
      <w:pPr>
        <w:widowControl w:val="0"/>
        <w:shd w:val="clear" w:color="auto" w:fill="FFFFFF"/>
        <w:tabs>
          <w:tab w:val="left" w:pos="567"/>
          <w:tab w:val="left" w:pos="993"/>
        </w:tabs>
        <w:jc w:val="both"/>
        <w:rPr>
          <w:del w:id="1833" w:author="Залогин Николай Александрович" w:date="2018-06-14T17:37:00Z"/>
          <w:sz w:val="24"/>
          <w:szCs w:val="24"/>
        </w:rPr>
      </w:pPr>
      <w:del w:id="1834" w:author="Залогин Николай Александрович" w:date="2018-06-14T17:37:00Z">
        <w:r w:rsidRPr="00867CDF" w:rsidDel="00CA0FCF">
          <w:rPr>
            <w:sz w:val="24"/>
            <w:szCs w:val="24"/>
          </w:rPr>
          <w:delText>до заключения договора.</w:delText>
        </w:r>
      </w:del>
    </w:p>
    <w:p w:rsidR="003D378D" w:rsidRPr="00867CDF" w:rsidDel="00CA0FCF" w:rsidRDefault="003D378D" w:rsidP="003D378D">
      <w:pPr>
        <w:widowControl w:val="0"/>
        <w:shd w:val="clear" w:color="auto" w:fill="FFFFFF"/>
        <w:ind w:firstLine="708"/>
        <w:jc w:val="both"/>
        <w:rPr>
          <w:del w:id="1835" w:author="Залогин Николай Александрович" w:date="2018-06-14T17:37:00Z"/>
          <w:color w:val="FF0000"/>
          <w:sz w:val="24"/>
          <w:szCs w:val="24"/>
        </w:rPr>
      </w:pPr>
      <w:del w:id="1836" w:author="Залогин Николай Александрович" w:date="2018-06-14T17:37:00Z">
        <w:r w:rsidRPr="00867CDF" w:rsidDel="00CA0FCF">
          <w:rPr>
            <w:color w:val="FF0000"/>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CA0FCF">
          <w:rPr>
            <w:i/>
            <w:color w:val="FF0000"/>
            <w:sz w:val="24"/>
            <w:szCs w:val="24"/>
          </w:rPr>
          <w:delText>(иное наименование Общества по договору)</w:delText>
        </w:r>
        <w:r w:rsidRPr="00867CDF" w:rsidDel="00CA0FCF">
          <w:rPr>
            <w:color w:val="FF0000"/>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CA0FCF">
          <w:rPr>
            <w:i/>
            <w:color w:val="FF0000"/>
            <w:sz w:val="24"/>
            <w:szCs w:val="24"/>
          </w:rPr>
          <w:delText xml:space="preserve">(иное наименование контрагента по договору) </w:delText>
        </w:r>
        <w:r w:rsidRPr="00867CDF" w:rsidDel="00CA0FCF">
          <w:rPr>
            <w:color w:val="FF0000"/>
            <w:sz w:val="24"/>
            <w:szCs w:val="24"/>
          </w:rPr>
          <w:delText xml:space="preserve">по настоящему Договору, возвращает Исполнителю (Поставщику, Подрядчику) </w:delText>
        </w:r>
        <w:r w:rsidRPr="00867CDF" w:rsidDel="00CA0FCF">
          <w:rPr>
            <w:i/>
            <w:color w:val="FF0000"/>
            <w:sz w:val="24"/>
            <w:szCs w:val="24"/>
          </w:rPr>
          <w:delText>(иное наименование контрагента по договору)</w:delText>
        </w:r>
        <w:r w:rsidRPr="00867CDF" w:rsidDel="00CA0FCF">
          <w:rPr>
            <w:color w:val="FF0000"/>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CA0FCF">
          <w:rPr>
            <w:i/>
            <w:color w:val="FF0000"/>
            <w:sz w:val="24"/>
            <w:szCs w:val="24"/>
          </w:rPr>
          <w:delText>(иное наименование контрагента по договору)</w:delText>
        </w:r>
        <w:r w:rsidRPr="00867CDF" w:rsidDel="00CA0FCF">
          <w:rPr>
            <w:color w:val="FF0000"/>
            <w:sz w:val="24"/>
            <w:szCs w:val="24"/>
          </w:rPr>
          <w:delText xml:space="preserve"> в течение 30 рабочих дней с даты прекращения, расторжения Договора.</w:delText>
        </w:r>
      </w:del>
    </w:p>
    <w:p w:rsidR="003D378D" w:rsidRPr="00867CDF" w:rsidDel="00CA0FCF" w:rsidRDefault="003D378D" w:rsidP="003D378D">
      <w:pPr>
        <w:widowControl w:val="0"/>
        <w:shd w:val="clear" w:color="auto" w:fill="FFFFFF"/>
        <w:tabs>
          <w:tab w:val="left" w:pos="567"/>
          <w:tab w:val="left" w:pos="851"/>
          <w:tab w:val="left" w:pos="993"/>
        </w:tabs>
        <w:jc w:val="both"/>
        <w:rPr>
          <w:del w:id="1837" w:author="Залогин Николай Александрович" w:date="2018-06-14T17:37:00Z"/>
          <w:sz w:val="24"/>
          <w:szCs w:val="24"/>
        </w:rPr>
      </w:pPr>
      <w:del w:id="1838" w:author="Залогин Николай Александрович" w:date="2018-06-14T17:37:00Z">
        <w:r w:rsidRPr="00867CDF" w:rsidDel="00CA0FCF">
          <w:rPr>
            <w:sz w:val="24"/>
            <w:szCs w:val="24"/>
          </w:rPr>
          <w:tab/>
          <w:delText xml:space="preserve">Заказчик </w:delText>
        </w:r>
        <w:r w:rsidRPr="00867CDF" w:rsidDel="00CA0FCF">
          <w:rPr>
            <w:i/>
            <w:sz w:val="24"/>
            <w:szCs w:val="24"/>
          </w:rPr>
          <w:delText>(иное наименование Общества по договору)</w:delText>
        </w:r>
        <w:r w:rsidRPr="00867CDF" w:rsidDel="00CA0FCF">
          <w:rPr>
            <w:sz w:val="24"/>
            <w:szCs w:val="24"/>
          </w:rPr>
          <w:delText xml:space="preserve"> вправе возвратить Исполнителю (Поставщику, Подрядчику)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 xml:space="preserve">обеспечительный платеж ранее срока выполнения всех обязательств по Договору, в течение 30 дней после подписания </w:delText>
        </w:r>
        <w:r w:rsidRPr="00867CDF" w:rsidDel="00CA0FCF">
          <w:rPr>
            <w:color w:val="FF0000"/>
            <w:sz w:val="24"/>
            <w:szCs w:val="24"/>
          </w:rPr>
          <w:delText>Заказчиком</w:delText>
        </w:r>
        <w:r w:rsidRPr="00867CDF" w:rsidDel="00CA0FCF">
          <w:rPr>
            <w:sz w:val="24"/>
            <w:szCs w:val="24"/>
          </w:rPr>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по настоящему Договору. </w:delText>
        </w:r>
      </w:del>
    </w:p>
    <w:p w:rsidR="003D378D" w:rsidRPr="00867CDF" w:rsidDel="00CA0FCF" w:rsidRDefault="003D378D" w:rsidP="003D378D">
      <w:pPr>
        <w:widowControl w:val="0"/>
        <w:shd w:val="clear" w:color="auto" w:fill="FFFFFF"/>
        <w:jc w:val="both"/>
        <w:rPr>
          <w:del w:id="1839" w:author="Залогин Николай Александрович" w:date="2018-06-14T17:37:00Z"/>
          <w:sz w:val="24"/>
          <w:szCs w:val="24"/>
        </w:rPr>
      </w:pPr>
      <w:del w:id="1840" w:author="Залогин Николай Александрович" w:date="2018-06-14T17:37:00Z">
        <w:r w:rsidRPr="00867CDF" w:rsidDel="00CA0FCF">
          <w:rPr>
            <w:sz w:val="24"/>
            <w:szCs w:val="24"/>
          </w:rPr>
          <w:tab/>
          <w:delText xml:space="preserve">Размер части обеспечительного платежа, подлежащей возврату Исполнителю (Поставщику, Подрядчику)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3D378D" w:rsidRPr="00867CDF" w:rsidDel="00CA0FCF" w:rsidRDefault="003D378D" w:rsidP="003D378D">
      <w:pPr>
        <w:widowControl w:val="0"/>
        <w:shd w:val="clear" w:color="auto" w:fill="FFFFFF"/>
        <w:ind w:firstLine="708"/>
        <w:jc w:val="both"/>
        <w:rPr>
          <w:del w:id="1841" w:author="Залогин Николай Александрович" w:date="2018-06-14T17:37:00Z"/>
          <w:sz w:val="24"/>
          <w:szCs w:val="24"/>
        </w:rPr>
      </w:pPr>
      <w:del w:id="1842" w:author="Залогин Николай Александрович" w:date="2018-06-14T17:37:00Z">
        <w:r w:rsidRPr="00867CDF" w:rsidDel="00CA0FCF">
          <w:rPr>
            <w:sz w:val="24"/>
            <w:szCs w:val="24"/>
          </w:rPr>
          <w:delText xml:space="preserve">В случае неисполнения либо ненадлежащего исполнения Подрядчиком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обязательств по Договору Заказчик </w:delText>
        </w:r>
        <w:r w:rsidRPr="00867CDF" w:rsidDel="00CA0FCF">
          <w:rPr>
            <w:i/>
            <w:sz w:val="24"/>
            <w:szCs w:val="24"/>
          </w:rPr>
          <w:delText>(иное наименование Общества по договору)</w:delText>
        </w:r>
        <w:r w:rsidRPr="00867CDF" w:rsidDel="00CA0FCF">
          <w:rPr>
            <w:sz w:val="24"/>
            <w:szCs w:val="24"/>
          </w:rPr>
          <w:delText xml:space="preserve"> вправе зачесть в счет исполнения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всю сумму</w:delText>
        </w:r>
        <w:r w:rsidRPr="00867CDF" w:rsidDel="00CA0FCF">
          <w:rPr>
            <w:i/>
            <w:sz w:val="24"/>
            <w:szCs w:val="24"/>
          </w:rPr>
          <w:delText xml:space="preserve"> </w:delText>
        </w:r>
        <w:r w:rsidRPr="00867CDF" w:rsidDel="00CA0FCF">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CA0FCF" w:rsidRDefault="003D378D" w:rsidP="003D378D">
      <w:pPr>
        <w:widowControl w:val="0"/>
        <w:shd w:val="clear" w:color="auto" w:fill="FFFFFF"/>
        <w:ind w:firstLine="708"/>
        <w:jc w:val="both"/>
        <w:rPr>
          <w:del w:id="1843" w:author="Залогин Николай Александрович" w:date="2018-06-14T17:37:00Z"/>
          <w:sz w:val="24"/>
          <w:szCs w:val="24"/>
        </w:rPr>
      </w:pPr>
      <w:del w:id="1844" w:author="Залогин Николай Александрович" w:date="2018-06-14T17:37:00Z">
        <w:r w:rsidRPr="00867CDF" w:rsidDel="00CA0FCF">
          <w:rPr>
            <w:sz w:val="24"/>
            <w:szCs w:val="24"/>
          </w:rPr>
          <w:delText xml:space="preserve">Заказчик </w:delText>
        </w:r>
        <w:r w:rsidRPr="00867CDF" w:rsidDel="00CA0FCF">
          <w:rPr>
            <w:i/>
            <w:sz w:val="24"/>
            <w:szCs w:val="24"/>
          </w:rPr>
          <w:delText>(иное наименование Общества по договору)</w:delText>
        </w:r>
        <w:r w:rsidRPr="00867CDF" w:rsidDel="00CA0FCF">
          <w:rPr>
            <w:sz w:val="24"/>
            <w:szCs w:val="24"/>
          </w:rPr>
          <w:delText xml:space="preserve"> обязан направить Исполнителю (Поставщику, Подрядчику) </w:delText>
        </w:r>
        <w:r w:rsidRPr="00867CDF" w:rsidDel="00CA0FCF">
          <w:rPr>
            <w:i/>
            <w:sz w:val="24"/>
            <w:szCs w:val="24"/>
          </w:rPr>
          <w:delText>(иное наименование контрагента по договору)</w:delText>
        </w:r>
        <w:r w:rsidRPr="00867CDF" w:rsidDel="00CA0FCF">
          <w:rPr>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3D378D" w:rsidRPr="00867CDF" w:rsidDel="00CA0FCF" w:rsidRDefault="003D378D" w:rsidP="003D378D">
      <w:pPr>
        <w:widowControl w:val="0"/>
        <w:shd w:val="clear" w:color="auto" w:fill="FFFFFF"/>
        <w:ind w:firstLine="708"/>
        <w:jc w:val="both"/>
        <w:rPr>
          <w:del w:id="1845" w:author="Залогин Николай Александрович" w:date="2018-06-14T17:37:00Z"/>
          <w:sz w:val="24"/>
          <w:szCs w:val="24"/>
        </w:rPr>
      </w:pPr>
    </w:p>
    <w:p w:rsidR="003D378D" w:rsidRPr="00867CDF" w:rsidDel="00CA0FCF" w:rsidRDefault="003D378D" w:rsidP="003D378D">
      <w:pPr>
        <w:widowControl w:val="0"/>
        <w:shd w:val="clear" w:color="auto" w:fill="FFFFFF"/>
        <w:tabs>
          <w:tab w:val="left" w:pos="710"/>
        </w:tabs>
        <w:jc w:val="both"/>
        <w:rPr>
          <w:del w:id="1846" w:author="Залогин Николай Александрович" w:date="2018-06-14T17:37:00Z"/>
          <w:sz w:val="24"/>
          <w:szCs w:val="24"/>
        </w:rPr>
      </w:pPr>
      <w:del w:id="1847" w:author="Залогин Николай Александрович" w:date="2018-06-14T17:37:00Z">
        <w:r w:rsidRPr="00867CDF" w:rsidDel="00CA0FCF">
          <w:rPr>
            <w:sz w:val="24"/>
            <w:szCs w:val="24"/>
          </w:rPr>
          <w:tab/>
        </w:r>
        <w:r w:rsidR="002512EE" w:rsidDel="00CA0FCF">
          <w:rPr>
            <w:sz w:val="24"/>
            <w:szCs w:val="24"/>
          </w:rPr>
          <w:delText>20</w:delText>
        </w:r>
        <w:r w:rsidRPr="00867CDF" w:rsidDel="00CA0FCF">
          <w:rPr>
            <w:sz w:val="24"/>
            <w:szCs w:val="24"/>
          </w:rPr>
          <w:delText xml:space="preserve">.4.2. Исполнение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CA0FCF">
          <w:rPr>
            <w:i/>
            <w:sz w:val="24"/>
            <w:szCs w:val="24"/>
          </w:rPr>
          <w:delText>(иное наименование Общества по договору)</w:delText>
        </w:r>
        <w:r w:rsidRPr="00867CDF" w:rsidDel="00CA0FCF">
          <w:rPr>
            <w:sz w:val="24"/>
            <w:szCs w:val="24"/>
          </w:rPr>
          <w:delText xml:space="preserve"> (а также третьим лицам после их рекламаций или требований в адрес Заказчика </w:delText>
        </w:r>
        <w:r w:rsidRPr="00867CDF" w:rsidDel="00CA0FCF">
          <w:rPr>
            <w:i/>
            <w:sz w:val="24"/>
            <w:szCs w:val="24"/>
          </w:rPr>
          <w:delText>(иное наименование Общества по договору</w:delText>
        </w:r>
        <w:r w:rsidRPr="00867CDF" w:rsidDel="00CA0FCF">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CA0FCF">
          <w:rPr>
            <w:i/>
            <w:color w:val="FF0000"/>
            <w:sz w:val="24"/>
            <w:szCs w:val="24"/>
          </w:rPr>
          <w:delText>(указывается в соответствии с закупочной документацией:</w:delText>
        </w:r>
        <w:r w:rsidRPr="00867CDF" w:rsidDel="00CA0FCF">
          <w:rPr>
            <w:color w:val="FF0000"/>
            <w:sz w:val="24"/>
            <w:szCs w:val="24"/>
          </w:rPr>
          <w:delText xml:space="preserve"> </w:delText>
        </w:r>
        <w:r w:rsidRPr="00867CDF" w:rsidDel="00CA0FCF">
          <w:rPr>
            <w:i/>
            <w:color w:val="FF0000"/>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867CDF" w:rsidDel="00CA0FCF" w:rsidRDefault="003D378D" w:rsidP="003D378D">
      <w:pPr>
        <w:widowControl w:val="0"/>
        <w:shd w:val="clear" w:color="auto" w:fill="FFFFFF"/>
        <w:tabs>
          <w:tab w:val="left" w:pos="710"/>
        </w:tabs>
        <w:jc w:val="both"/>
        <w:rPr>
          <w:del w:id="1848" w:author="Залогин Николай Александрович" w:date="2018-06-14T17:37:00Z"/>
          <w:sz w:val="24"/>
          <w:szCs w:val="24"/>
        </w:rPr>
      </w:pPr>
      <w:del w:id="1849" w:author="Залогин Николай Александрович" w:date="2018-06-14T17:37:00Z">
        <w:r w:rsidRPr="00867CDF" w:rsidDel="00CA0FCF">
          <w:rPr>
            <w:sz w:val="24"/>
            <w:szCs w:val="24"/>
          </w:rPr>
          <w:delText xml:space="preserve"> </w:delText>
        </w:r>
      </w:del>
    </w:p>
    <w:p w:rsidR="003D378D" w:rsidRPr="00867CDF" w:rsidDel="00CA0FCF" w:rsidRDefault="003D378D" w:rsidP="003D378D">
      <w:pPr>
        <w:tabs>
          <w:tab w:val="left" w:pos="709"/>
        </w:tabs>
        <w:jc w:val="both"/>
        <w:rPr>
          <w:del w:id="1850" w:author="Залогин Николай Александрович" w:date="2018-06-14T17:37:00Z"/>
          <w:rFonts w:eastAsia="Calibri"/>
          <w:sz w:val="24"/>
          <w:szCs w:val="24"/>
        </w:rPr>
      </w:pPr>
      <w:del w:id="1851" w:author="Залогин Николай Александрович" w:date="2018-06-14T17:37:00Z">
        <w:r w:rsidRPr="00867CDF" w:rsidDel="00CA0FCF">
          <w:rPr>
            <w:rFonts w:eastAsia="Calibri"/>
            <w:sz w:val="24"/>
            <w:szCs w:val="24"/>
          </w:rPr>
          <w:tab/>
        </w:r>
        <w:r w:rsidRPr="00867CDF" w:rsidDel="00CA0FCF">
          <w:rPr>
            <w:sz w:val="24"/>
            <w:szCs w:val="24"/>
          </w:rPr>
          <w:delText>Исполнитель (Поставщик, Подрядчик)</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sz w:val="24"/>
            <w:szCs w:val="24"/>
          </w:rPr>
          <w:delText xml:space="preserve"> обязан </w:delText>
        </w:r>
      </w:del>
      <w:ins w:id="1852" w:author="Теремова Алена Павловна" w:date="2018-05-23T15:36:00Z">
        <w:del w:id="1853" w:author="Залогин Николай Александрович" w:date="2018-06-14T17:37:00Z">
          <w:r w:rsidR="00297B2E" w:rsidDel="00CA0FCF">
            <w:rPr>
              <w:rFonts w:eastAsia="Calibri"/>
              <w:sz w:val="24"/>
              <w:szCs w:val="24"/>
            </w:rPr>
            <w:delText>не ме</w:delText>
          </w:r>
        </w:del>
      </w:ins>
      <w:ins w:id="1854" w:author="Иваницкая Марина Николаевна" w:date="2018-05-30T16:07:00Z">
        <w:del w:id="1855" w:author="Залогин Николай Александрович" w:date="2018-06-14T17:37:00Z">
          <w:r w:rsidR="00F77E96" w:rsidDel="00CA0FCF">
            <w:rPr>
              <w:rFonts w:eastAsia="Calibri"/>
              <w:sz w:val="24"/>
              <w:szCs w:val="24"/>
            </w:rPr>
            <w:delText>позд</w:delText>
          </w:r>
        </w:del>
      </w:ins>
      <w:ins w:id="1856" w:author="Теремова Алена Павловна" w:date="2018-05-23T15:36:00Z">
        <w:del w:id="1857" w:author="Залогин Николай Александрович" w:date="2018-06-14T17:37:00Z">
          <w:r w:rsidR="00297B2E" w:rsidDel="00CA0FCF">
            <w:rPr>
              <w:rFonts w:eastAsia="Calibri"/>
              <w:sz w:val="24"/>
              <w:szCs w:val="24"/>
            </w:rPr>
            <w:delText>нее</w:delText>
          </w:r>
        </w:del>
      </w:ins>
      <w:ins w:id="1858" w:author="Иваницкая Марина Николаевна" w:date="2018-05-30T16:07:00Z">
        <w:del w:id="1859" w:author="Залогин Николай Александрович" w:date="2018-06-14T17:37:00Z">
          <w:r w:rsidR="00F77E96" w:rsidDel="00CA0FCF">
            <w:rPr>
              <w:rFonts w:eastAsia="Calibri"/>
              <w:sz w:val="24"/>
              <w:szCs w:val="24"/>
            </w:rPr>
            <w:delText>,</w:delText>
          </w:r>
        </w:del>
      </w:ins>
      <w:ins w:id="1860" w:author="Теремова Алена Павловна" w:date="2018-05-23T15:36:00Z">
        <w:del w:id="1861" w:author="Залогин Николай Александрович" w:date="2018-06-14T17:37:00Z">
          <w:r w:rsidR="00297B2E" w:rsidDel="00CA0FCF">
            <w:rPr>
              <w:rFonts w:eastAsia="Calibri"/>
              <w:sz w:val="24"/>
              <w:szCs w:val="24"/>
            </w:rPr>
            <w:delText xml:space="preserve"> чем за 10 рабочих дней до начала фактического выполнения работ в соответствии с приложением №2 Договора </w:delText>
          </w:r>
        </w:del>
      </w:ins>
      <w:del w:id="1862" w:author="Залогин Николай Александрович" w:date="2018-06-14T17:37:00Z">
        <w:r w:rsidRPr="00867CDF" w:rsidDel="00CA0FCF">
          <w:rPr>
            <w:rFonts w:eastAsia="Calibri"/>
            <w:sz w:val="24"/>
            <w:szCs w:val="24"/>
          </w:rPr>
          <w:delText xml:space="preserve">в течение 10 рабочих дней после заключения Договора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оригинал</w:delText>
        </w:r>
        <w:r w:rsidRPr="00867CDF" w:rsidDel="00CA0FCF">
          <w:rPr>
            <w:rFonts w:eastAsia="Calibri"/>
            <w:i/>
            <w:sz w:val="24"/>
            <w:szCs w:val="24"/>
          </w:rPr>
          <w:delText xml:space="preserve"> </w:delText>
        </w:r>
        <w:r w:rsidRPr="00867CDF" w:rsidDel="00CA0FCF">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CA0FCF" w:rsidRDefault="003D378D" w:rsidP="003D378D">
      <w:pPr>
        <w:tabs>
          <w:tab w:val="left" w:pos="709"/>
        </w:tabs>
        <w:jc w:val="both"/>
        <w:rPr>
          <w:del w:id="1863" w:author="Залогин Николай Александрович" w:date="2018-06-14T17:37:00Z"/>
          <w:rFonts w:eastAsia="Calibri"/>
          <w:sz w:val="24"/>
          <w:szCs w:val="24"/>
        </w:rPr>
      </w:pPr>
      <w:del w:id="1864" w:author="Залогин Николай Александрович" w:date="2018-06-14T17:37:00Z">
        <w:r w:rsidRPr="00867CDF" w:rsidDel="00CA0FCF">
          <w:rPr>
            <w:sz w:val="24"/>
            <w:szCs w:val="24"/>
          </w:rPr>
          <w:tab/>
        </w:r>
      </w:del>
    </w:p>
    <w:p w:rsidR="003D378D" w:rsidRPr="00867CDF" w:rsidDel="00CA0FCF" w:rsidRDefault="003D378D" w:rsidP="003D378D">
      <w:pPr>
        <w:tabs>
          <w:tab w:val="left" w:pos="709"/>
        </w:tabs>
        <w:jc w:val="both"/>
        <w:rPr>
          <w:del w:id="1865" w:author="Залогин Николай Александрович" w:date="2018-06-14T17:37:00Z"/>
          <w:rFonts w:eastAsia="Calibri"/>
          <w:sz w:val="24"/>
          <w:szCs w:val="24"/>
        </w:rPr>
      </w:pPr>
      <w:del w:id="1866" w:author="Залогин Николай Александрович" w:date="2018-06-14T17:37:00Z">
        <w:r w:rsidRPr="00867CDF" w:rsidDel="00CA0FCF">
          <w:rPr>
            <w:rFonts w:eastAsia="Calibri"/>
            <w:sz w:val="24"/>
            <w:szCs w:val="24"/>
          </w:rPr>
          <w:tab/>
          <w:delText xml:space="preserve">Оригинал банковской гарантии направляется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CA0FCF" w:rsidRDefault="003D378D" w:rsidP="003D378D">
      <w:pPr>
        <w:tabs>
          <w:tab w:val="left" w:pos="709"/>
        </w:tabs>
        <w:jc w:val="both"/>
        <w:rPr>
          <w:del w:id="1867" w:author="Залогин Николай Александрович" w:date="2018-06-14T17:37:00Z"/>
          <w:rFonts w:eastAsia="Calibri"/>
          <w:sz w:val="24"/>
          <w:szCs w:val="24"/>
        </w:rPr>
      </w:pPr>
      <w:del w:id="1868" w:author="Залогин Николай Александрович" w:date="2018-06-14T17:37:00Z">
        <w:r w:rsidRPr="00867CDF" w:rsidDel="00CA0FCF">
          <w:rPr>
            <w:rFonts w:eastAsia="Calibri"/>
            <w:sz w:val="24"/>
            <w:szCs w:val="24"/>
          </w:rPr>
          <w:delText>- дата и номер банковской гарантии;</w:delText>
        </w:r>
      </w:del>
    </w:p>
    <w:p w:rsidR="003D378D" w:rsidRPr="00867CDF" w:rsidDel="00CA0FCF" w:rsidRDefault="003D378D" w:rsidP="003D378D">
      <w:pPr>
        <w:tabs>
          <w:tab w:val="left" w:pos="709"/>
        </w:tabs>
        <w:jc w:val="both"/>
        <w:rPr>
          <w:del w:id="1869" w:author="Залогин Николай Александрович" w:date="2018-06-14T17:37:00Z"/>
          <w:rFonts w:eastAsia="Calibri"/>
          <w:sz w:val="24"/>
          <w:szCs w:val="24"/>
        </w:rPr>
      </w:pPr>
      <w:del w:id="1870" w:author="Залогин Николай Александрович" w:date="2018-06-14T17:37:00Z">
        <w:r w:rsidRPr="00867CDF" w:rsidDel="00CA0FCF">
          <w:rPr>
            <w:rFonts w:eastAsia="Calibri"/>
            <w:sz w:val="24"/>
            <w:szCs w:val="24"/>
          </w:rPr>
          <w:delText>- наименование банка-гаранта;</w:delText>
        </w:r>
      </w:del>
    </w:p>
    <w:p w:rsidR="003D378D" w:rsidRPr="00867CDF" w:rsidDel="00CA0FCF" w:rsidRDefault="003D378D" w:rsidP="003D378D">
      <w:pPr>
        <w:tabs>
          <w:tab w:val="left" w:pos="709"/>
        </w:tabs>
        <w:jc w:val="both"/>
        <w:rPr>
          <w:del w:id="1871" w:author="Залогин Николай Александрович" w:date="2018-06-14T17:37:00Z"/>
          <w:rFonts w:eastAsia="Calibri"/>
          <w:sz w:val="24"/>
          <w:szCs w:val="24"/>
        </w:rPr>
      </w:pPr>
      <w:del w:id="1872" w:author="Залогин Николай Александрович" w:date="2018-06-14T17:37:00Z">
        <w:r w:rsidRPr="00867CDF" w:rsidDel="00CA0FCF">
          <w:rPr>
            <w:rFonts w:eastAsia="Calibri"/>
            <w:sz w:val="24"/>
            <w:szCs w:val="24"/>
          </w:rPr>
          <w:delText>- сумма банковской гарантии;</w:delText>
        </w:r>
      </w:del>
    </w:p>
    <w:p w:rsidR="003D378D" w:rsidRPr="00867CDF" w:rsidDel="00CA0FCF" w:rsidRDefault="003D378D" w:rsidP="003D378D">
      <w:pPr>
        <w:widowControl w:val="0"/>
        <w:tabs>
          <w:tab w:val="left" w:pos="284"/>
          <w:tab w:val="left" w:pos="709"/>
          <w:tab w:val="left" w:pos="1560"/>
        </w:tabs>
        <w:jc w:val="both"/>
        <w:rPr>
          <w:del w:id="1873" w:author="Залогин Николай Александрович" w:date="2018-06-14T17:37:00Z"/>
          <w:bCs/>
          <w:sz w:val="24"/>
          <w:szCs w:val="24"/>
        </w:rPr>
      </w:pPr>
      <w:del w:id="1874" w:author="Залогин Николай Александрович" w:date="2018-06-14T17:37:00Z">
        <w:r w:rsidRPr="00867CDF" w:rsidDel="00CA0FCF">
          <w:rPr>
            <w:bCs/>
            <w:sz w:val="24"/>
            <w:szCs w:val="24"/>
          </w:rPr>
          <w:tab/>
        </w:r>
        <w:r w:rsidRPr="00867CDF" w:rsidDel="00CA0FCF">
          <w:rPr>
            <w:bCs/>
            <w:sz w:val="24"/>
            <w:szCs w:val="24"/>
          </w:rPr>
          <w:tab/>
          <w:delText>- Ф.И.О. и должности подписавших акт приема-передачи (иной замещающий документ) лиц;</w:delText>
        </w:r>
      </w:del>
    </w:p>
    <w:p w:rsidR="003D378D" w:rsidRPr="00867CDF" w:rsidDel="00CA0FCF" w:rsidRDefault="003D378D" w:rsidP="003D378D">
      <w:pPr>
        <w:widowControl w:val="0"/>
        <w:tabs>
          <w:tab w:val="left" w:pos="284"/>
          <w:tab w:val="left" w:pos="709"/>
          <w:tab w:val="left" w:pos="1560"/>
        </w:tabs>
        <w:jc w:val="both"/>
        <w:rPr>
          <w:del w:id="1875" w:author="Залогин Николай Александрович" w:date="2018-06-14T17:37:00Z"/>
          <w:bCs/>
          <w:sz w:val="24"/>
          <w:szCs w:val="24"/>
        </w:rPr>
      </w:pPr>
      <w:del w:id="1876" w:author="Залогин Николай Александрович" w:date="2018-06-14T17:37:00Z">
        <w:r w:rsidRPr="00867CDF" w:rsidDel="00CA0FCF">
          <w:rPr>
            <w:bCs/>
            <w:sz w:val="24"/>
            <w:szCs w:val="24"/>
          </w:rPr>
          <w:tab/>
        </w:r>
        <w:r w:rsidRPr="00867CDF" w:rsidDel="00CA0FCF">
          <w:rPr>
            <w:bCs/>
            <w:sz w:val="24"/>
            <w:szCs w:val="24"/>
          </w:rPr>
          <w:tab/>
          <w:delText>- дата подписания акта приема-передачи (иного замещающего документа).</w:delText>
        </w:r>
      </w:del>
    </w:p>
    <w:p w:rsidR="003D378D" w:rsidRPr="00867CDF" w:rsidDel="00CA0FCF" w:rsidRDefault="003D378D" w:rsidP="003D378D">
      <w:pPr>
        <w:widowControl w:val="0"/>
        <w:tabs>
          <w:tab w:val="left" w:pos="284"/>
          <w:tab w:val="left" w:pos="709"/>
          <w:tab w:val="left" w:pos="993"/>
        </w:tabs>
        <w:jc w:val="both"/>
        <w:rPr>
          <w:del w:id="1877"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09"/>
          <w:tab w:val="left" w:pos="1560"/>
        </w:tabs>
        <w:jc w:val="both"/>
        <w:rPr>
          <w:del w:id="1878" w:author="Залогин Николай Александрович" w:date="2018-06-14T17:37:00Z"/>
          <w:bCs/>
          <w:i/>
          <w:sz w:val="24"/>
          <w:szCs w:val="24"/>
        </w:rPr>
      </w:pPr>
      <w:del w:id="1879"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Заказчик </w:delText>
        </w:r>
        <w:r w:rsidRPr="00867CDF" w:rsidDel="00CA0FCF">
          <w:rPr>
            <w:bCs/>
            <w:i/>
            <w:sz w:val="24"/>
            <w:szCs w:val="24"/>
          </w:rPr>
          <w:delText xml:space="preserve">(иное наименование Общества по договору) </w:delText>
        </w:r>
        <w:r w:rsidRPr="00867CDF" w:rsidDel="00CA0FCF">
          <w:rPr>
            <w:bCs/>
            <w:sz w:val="24"/>
            <w:szCs w:val="24"/>
          </w:rPr>
          <w:delText>в течение 10 рабочих дней с момента получения оригинала банковской гарантии</w:delText>
        </w:r>
        <w:r w:rsidRPr="00867CDF" w:rsidDel="00CA0FCF">
          <w:rPr>
            <w:bCs/>
            <w:i/>
            <w:sz w:val="24"/>
            <w:szCs w:val="24"/>
          </w:rPr>
          <w:delText xml:space="preserve"> </w:delText>
        </w:r>
        <w:r w:rsidRPr="00867CDF" w:rsidDel="00CA0FCF">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CA0FCF">
          <w:rPr>
            <w:bCs/>
            <w:i/>
            <w:sz w:val="24"/>
            <w:szCs w:val="24"/>
          </w:rPr>
          <w:delText xml:space="preserve"> </w:delText>
        </w:r>
      </w:del>
    </w:p>
    <w:p w:rsidR="003D378D" w:rsidRPr="00867CDF" w:rsidDel="00CA0FCF" w:rsidRDefault="003D378D" w:rsidP="003D378D">
      <w:pPr>
        <w:widowControl w:val="0"/>
        <w:jc w:val="both"/>
        <w:rPr>
          <w:del w:id="1880" w:author="Залогин Николай Александрович" w:date="2018-06-14T17:37:00Z"/>
          <w:rFonts w:eastAsia="Calibri"/>
          <w:bCs/>
          <w:sz w:val="24"/>
          <w:szCs w:val="24"/>
        </w:rPr>
      </w:pPr>
      <w:del w:id="1881" w:author="Залогин Николай Александрович" w:date="2018-06-14T17:37:00Z">
        <w:r w:rsidRPr="00867CDF" w:rsidDel="00CA0FCF">
          <w:rPr>
            <w:rFonts w:eastAsia="Calibri"/>
            <w:sz w:val="24"/>
            <w:szCs w:val="24"/>
          </w:rPr>
          <w:tab/>
        </w:r>
        <w:r w:rsidRPr="00867CDF" w:rsidDel="00CA0FCF">
          <w:rPr>
            <w:sz w:val="24"/>
            <w:szCs w:val="24"/>
          </w:rPr>
          <w:delText>Исполнитель (Поставщик, Подрядчик)</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sz w:val="24"/>
            <w:szCs w:val="24"/>
          </w:rPr>
          <w:delText xml:space="preserve"> вместе с оригиналом банковской гарантии обязан</w:delText>
        </w:r>
        <w:r w:rsidRPr="00867CDF" w:rsidDel="00CA0FCF">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необходимые для осуществления проверки банковской гарантии</w:delText>
        </w:r>
        <w:r w:rsidRPr="00867CDF" w:rsidDel="00CA0FCF">
          <w:rPr>
            <w:rFonts w:eastAsia="Calibri"/>
            <w:bCs/>
            <w:sz w:val="24"/>
            <w:szCs w:val="24"/>
          </w:rPr>
          <w:delText>.</w:delText>
        </w:r>
      </w:del>
    </w:p>
    <w:p w:rsidR="003D378D" w:rsidRPr="00867CDF" w:rsidDel="00CA0FCF" w:rsidRDefault="003D378D" w:rsidP="003D378D">
      <w:pPr>
        <w:widowControl w:val="0"/>
        <w:jc w:val="both"/>
        <w:rPr>
          <w:del w:id="1882" w:author="Залогин Николай Александрович" w:date="2018-06-14T17:37:00Z"/>
          <w:rFonts w:eastAsia="Calibri"/>
          <w:bCs/>
          <w:sz w:val="24"/>
          <w:szCs w:val="24"/>
        </w:rPr>
      </w:pPr>
      <w:del w:id="1883" w:author="Залогин Николай Александрович" w:date="2018-06-14T17:37:00Z">
        <w:r w:rsidRPr="00867CDF" w:rsidDel="00CA0FCF">
          <w:rPr>
            <w:rFonts w:eastAsia="Calibri"/>
            <w:bCs/>
            <w:sz w:val="24"/>
            <w:szCs w:val="24"/>
          </w:rPr>
          <w:tab/>
        </w:r>
        <w:r w:rsidRPr="00867CDF" w:rsidDel="00CA0FCF">
          <w:rPr>
            <w:rFonts w:eastAsia="Calibri"/>
            <w:i/>
            <w:sz w:val="24"/>
            <w:szCs w:val="24"/>
          </w:rPr>
          <w:delText xml:space="preserve"> </w:delText>
        </w:r>
      </w:del>
    </w:p>
    <w:p w:rsidR="003D378D" w:rsidRPr="00867CDF" w:rsidDel="00CA0FCF" w:rsidRDefault="003D378D" w:rsidP="003D378D">
      <w:pPr>
        <w:widowControl w:val="0"/>
        <w:tabs>
          <w:tab w:val="left" w:pos="0"/>
        </w:tabs>
        <w:jc w:val="both"/>
        <w:rPr>
          <w:del w:id="1884" w:author="Залогин Николай Александрович" w:date="2018-06-14T17:37:00Z"/>
          <w:bCs/>
          <w:i/>
          <w:sz w:val="24"/>
          <w:szCs w:val="24"/>
        </w:rPr>
      </w:pPr>
      <w:del w:id="1885" w:author="Залогин Николай Александрович" w:date="2018-06-14T17:37:00Z">
        <w:r w:rsidRPr="00867CDF" w:rsidDel="00CA0FCF">
          <w:rPr>
            <w:bCs/>
            <w:i/>
            <w:sz w:val="24"/>
            <w:szCs w:val="24"/>
          </w:rPr>
          <w:tab/>
        </w:r>
        <w:r w:rsidRPr="00867CDF" w:rsidDel="00CA0FCF">
          <w:rPr>
            <w:bCs/>
            <w:sz w:val="24"/>
            <w:szCs w:val="24"/>
          </w:rPr>
          <w:delText xml:space="preserve">После прохождения проверки банковской гарантии Заказчик </w:delText>
        </w:r>
        <w:r w:rsidRPr="00867CDF" w:rsidDel="00CA0FCF">
          <w:rPr>
            <w:bCs/>
            <w:i/>
            <w:sz w:val="24"/>
            <w:szCs w:val="24"/>
          </w:rPr>
          <w:delText>(иное наименование Общества по договору):</w:delText>
        </w:r>
      </w:del>
    </w:p>
    <w:p w:rsidR="003D378D" w:rsidRPr="00867CDF" w:rsidDel="00CA0FCF" w:rsidRDefault="003D378D" w:rsidP="005B4415">
      <w:pPr>
        <w:pStyle w:val="afe"/>
        <w:widowControl w:val="0"/>
        <w:numPr>
          <w:ilvl w:val="0"/>
          <w:numId w:val="21"/>
        </w:numPr>
        <w:tabs>
          <w:tab w:val="left" w:pos="0"/>
        </w:tabs>
        <w:jc w:val="both"/>
        <w:rPr>
          <w:del w:id="1886" w:author="Залогин Николай Александрович" w:date="2018-06-14T17:37:00Z"/>
          <w:bCs/>
          <w:sz w:val="24"/>
          <w:szCs w:val="24"/>
        </w:rPr>
      </w:pPr>
      <w:del w:id="1887" w:author="Залогин Николай Александрович" w:date="2018-06-14T17:37:00Z">
        <w:r w:rsidRPr="00867CDF" w:rsidDel="00CA0FCF">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CA0FCF">
          <w:rPr>
            <w:sz w:val="24"/>
            <w:szCs w:val="24"/>
          </w:rPr>
          <w:delText>Исполнителю (Поставщику, Подрядчику)</w:delText>
        </w:r>
        <w:r w:rsidRPr="00867CDF" w:rsidDel="00CA0FCF">
          <w:rPr>
            <w:bCs/>
            <w:sz w:val="24"/>
            <w:szCs w:val="24"/>
          </w:rPr>
          <w:delText xml:space="preserve"> (иное наименование контрагента по договору). </w:delText>
        </w:r>
      </w:del>
    </w:p>
    <w:p w:rsidR="003D378D" w:rsidRPr="00867CDF" w:rsidDel="00CA0FCF" w:rsidRDefault="003D378D" w:rsidP="005B4415">
      <w:pPr>
        <w:pStyle w:val="afe"/>
        <w:widowControl w:val="0"/>
        <w:numPr>
          <w:ilvl w:val="0"/>
          <w:numId w:val="21"/>
        </w:numPr>
        <w:tabs>
          <w:tab w:val="left" w:pos="0"/>
        </w:tabs>
        <w:jc w:val="both"/>
        <w:rPr>
          <w:del w:id="1888" w:author="Залогин Николай Александрович" w:date="2018-06-14T17:37:00Z"/>
          <w:bCs/>
          <w:sz w:val="24"/>
          <w:szCs w:val="24"/>
        </w:rPr>
      </w:pPr>
      <w:del w:id="1889" w:author="Залогин Николай Александрович" w:date="2018-06-14T17:37:00Z">
        <w:r w:rsidRPr="00867CDF" w:rsidDel="00CA0FCF">
          <w:rPr>
            <w:bCs/>
            <w:sz w:val="24"/>
            <w:szCs w:val="24"/>
          </w:rPr>
          <w:delText xml:space="preserve">направляет </w:delText>
        </w:r>
        <w:r w:rsidRPr="00867CDF" w:rsidDel="00CA0FCF">
          <w:rPr>
            <w:sz w:val="24"/>
            <w:szCs w:val="24"/>
          </w:rPr>
          <w:delText>Исполнителю (Поставщику, Подрядчику)</w:delText>
        </w:r>
        <w:r w:rsidRPr="00867CDF" w:rsidDel="00CA0FCF">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CA0FCF">
          <w:rPr>
            <w:sz w:val="24"/>
            <w:szCs w:val="24"/>
          </w:rPr>
          <w:delText>Исполнителем (Поставщиком, Подрядчиком)</w:delText>
        </w:r>
        <w:r w:rsidRPr="00867CDF" w:rsidDel="00CA0FCF">
          <w:rPr>
            <w:bCs/>
            <w:sz w:val="24"/>
            <w:szCs w:val="24"/>
          </w:rPr>
          <w:delText xml:space="preserve"> (иное наименование контрагента по договору)</w:delText>
        </w:r>
        <w:r w:rsidRPr="00867CDF" w:rsidDel="00CA0FCF">
          <w:rPr>
            <w:b/>
            <w:bCs/>
            <w:sz w:val="24"/>
            <w:szCs w:val="24"/>
          </w:rPr>
          <w:delText xml:space="preserve"> </w:delText>
        </w:r>
        <w:r w:rsidRPr="00867CDF" w:rsidDel="00CA0FCF">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3D378D" w:rsidRPr="00867CDF" w:rsidDel="00CA0FCF" w:rsidRDefault="003D378D" w:rsidP="003D378D">
      <w:pPr>
        <w:widowControl w:val="0"/>
        <w:tabs>
          <w:tab w:val="left" w:pos="284"/>
          <w:tab w:val="left" w:pos="709"/>
          <w:tab w:val="left" w:pos="993"/>
        </w:tabs>
        <w:jc w:val="both"/>
        <w:rPr>
          <w:del w:id="1890" w:author="Залогин Николай Александрович" w:date="2018-06-14T17:37:00Z"/>
          <w:b/>
          <w:bCs/>
          <w:sz w:val="24"/>
          <w:szCs w:val="24"/>
        </w:rPr>
      </w:pPr>
    </w:p>
    <w:p w:rsidR="003D378D" w:rsidRPr="00867CDF" w:rsidDel="00CA0FCF" w:rsidRDefault="003D378D" w:rsidP="003D378D">
      <w:pPr>
        <w:widowControl w:val="0"/>
        <w:tabs>
          <w:tab w:val="left" w:pos="284"/>
          <w:tab w:val="left" w:pos="709"/>
          <w:tab w:val="left" w:pos="1276"/>
        </w:tabs>
        <w:jc w:val="both"/>
        <w:outlineLvl w:val="1"/>
        <w:rPr>
          <w:del w:id="1891" w:author="Залогин Николай Александрович" w:date="2018-06-14T17:37:00Z"/>
          <w:bCs/>
          <w:sz w:val="24"/>
          <w:szCs w:val="24"/>
        </w:rPr>
      </w:pPr>
      <w:del w:id="1892" w:author="Залогин Николай Александрович" w:date="2018-06-14T17:37:00Z">
        <w:r w:rsidRPr="00867CDF" w:rsidDel="00CA0FCF">
          <w:rPr>
            <w:bCs/>
            <w:sz w:val="24"/>
            <w:szCs w:val="24"/>
          </w:rPr>
          <w:tab/>
        </w:r>
        <w:r w:rsidRPr="00867CDF" w:rsidDel="00CA0FCF">
          <w:rPr>
            <w:bCs/>
            <w:sz w:val="24"/>
            <w:szCs w:val="24"/>
          </w:rPr>
          <w:tab/>
          <w:delText xml:space="preserve">Банковская гарантия должна соответствовать следующим требованиям:  </w:delText>
        </w:r>
      </w:del>
    </w:p>
    <w:p w:rsidR="003D378D" w:rsidRPr="00867CDF" w:rsidDel="00CA0FCF" w:rsidRDefault="003D378D" w:rsidP="005B4415">
      <w:pPr>
        <w:widowControl w:val="0"/>
        <w:numPr>
          <w:ilvl w:val="0"/>
          <w:numId w:val="22"/>
        </w:numPr>
        <w:tabs>
          <w:tab w:val="left" w:pos="284"/>
          <w:tab w:val="left" w:pos="840"/>
          <w:tab w:val="left" w:pos="993"/>
        </w:tabs>
        <w:jc w:val="both"/>
        <w:rPr>
          <w:del w:id="1893" w:author="Залогин Николай Александрович" w:date="2018-06-14T17:37:00Z"/>
          <w:bCs/>
          <w:sz w:val="24"/>
          <w:szCs w:val="24"/>
        </w:rPr>
      </w:pPr>
      <w:del w:id="1894" w:author="Залогин Николай Александрович" w:date="2018-06-14T17:37:00Z">
        <w:r w:rsidRPr="00867CDF" w:rsidDel="00CA0FCF">
          <w:rPr>
            <w:bCs/>
            <w:sz w:val="24"/>
            <w:szCs w:val="24"/>
          </w:rPr>
          <w:delText>Банковская гарантия должна быть составлена с учетом требований статей 368-379 ГК РФ;</w:delText>
        </w:r>
      </w:del>
    </w:p>
    <w:p w:rsidR="003D378D" w:rsidRPr="00867CDF" w:rsidDel="00CA0FCF" w:rsidRDefault="003D378D" w:rsidP="005B4415">
      <w:pPr>
        <w:widowControl w:val="0"/>
        <w:numPr>
          <w:ilvl w:val="0"/>
          <w:numId w:val="22"/>
        </w:numPr>
        <w:tabs>
          <w:tab w:val="left" w:pos="284"/>
          <w:tab w:val="left" w:pos="840"/>
          <w:tab w:val="left" w:pos="993"/>
        </w:tabs>
        <w:ind w:left="0" w:firstLine="709"/>
        <w:jc w:val="both"/>
        <w:rPr>
          <w:del w:id="1895" w:author="Залогин Николай Александрович" w:date="2018-06-14T17:37:00Z"/>
          <w:bCs/>
          <w:sz w:val="24"/>
          <w:szCs w:val="24"/>
        </w:rPr>
      </w:pPr>
      <w:del w:id="1896" w:author="Залогин Николай Александрович" w:date="2018-06-14T17:37:00Z">
        <w:r w:rsidRPr="00867CDF" w:rsidDel="00CA0FCF">
          <w:rPr>
            <w:bCs/>
            <w:sz w:val="24"/>
            <w:szCs w:val="24"/>
          </w:rPr>
          <w:delText>Банковская гарантия должна быть безотзывной;</w:delText>
        </w:r>
        <w:r w:rsidRPr="00867CDF" w:rsidDel="00CA0FCF">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CA0FCF" w:rsidRDefault="003D378D" w:rsidP="005B4415">
      <w:pPr>
        <w:widowControl w:val="0"/>
        <w:numPr>
          <w:ilvl w:val="0"/>
          <w:numId w:val="22"/>
        </w:numPr>
        <w:tabs>
          <w:tab w:val="left" w:pos="284"/>
          <w:tab w:val="left" w:pos="840"/>
          <w:tab w:val="left" w:pos="993"/>
        </w:tabs>
        <w:ind w:left="0" w:firstLine="709"/>
        <w:jc w:val="both"/>
        <w:rPr>
          <w:del w:id="1897" w:author="Залогин Николай Александрович" w:date="2018-06-14T17:37:00Z"/>
          <w:b/>
          <w:bCs/>
          <w:sz w:val="24"/>
          <w:szCs w:val="24"/>
        </w:rPr>
      </w:pPr>
      <w:del w:id="1898" w:author="Залогин Николай Александрович" w:date="2018-06-14T17:37:00Z">
        <w:r w:rsidRPr="00867CDF" w:rsidDel="00CA0FCF">
          <w:rPr>
            <w:bCs/>
            <w:sz w:val="24"/>
            <w:szCs w:val="24"/>
          </w:rPr>
          <w:delText xml:space="preserve">Срок действия банковской гарантии должен начинаться не </w:delText>
        </w:r>
      </w:del>
      <w:ins w:id="1899" w:author="Теремова Алена Павловна" w:date="2018-05-23T15:37:00Z">
        <w:del w:id="1900" w:author="Залогин Николай Александрович" w:date="2018-06-14T17:37:00Z">
          <w:r w:rsidR="00297B2E" w:rsidDel="00CA0FCF">
            <w:rPr>
              <w:bCs/>
              <w:sz w:val="24"/>
              <w:szCs w:val="24"/>
            </w:rPr>
            <w:delText xml:space="preserve">с даты начала фактического выполнения работ в соответствии с приложением №2 Договора </w:delText>
          </w:r>
        </w:del>
      </w:ins>
      <w:del w:id="1901" w:author="Залогин Николай Александрович" w:date="2018-06-14T17:37:00Z">
        <w:r w:rsidRPr="00867CDF" w:rsidDel="00CA0FCF">
          <w:rPr>
            <w:bCs/>
            <w:sz w:val="24"/>
            <w:szCs w:val="24"/>
          </w:rPr>
          <w:delText xml:space="preserve">позднее 10го рабочего дня с даты заключения Договора, и заканчиваться не ранее чем через 60 дней после планируемой даты исполнения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обязательств, обеспеченных банковской гарантией. Планируемой датой исполнения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обязательств по Договору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 </w:delText>
        </w:r>
      </w:del>
    </w:p>
    <w:p w:rsidR="003D378D" w:rsidRPr="00867CDF" w:rsidDel="00CA0FCF" w:rsidRDefault="003D378D" w:rsidP="005B4415">
      <w:pPr>
        <w:widowControl w:val="0"/>
        <w:numPr>
          <w:ilvl w:val="0"/>
          <w:numId w:val="22"/>
        </w:numPr>
        <w:tabs>
          <w:tab w:val="left" w:pos="284"/>
          <w:tab w:val="left" w:pos="840"/>
          <w:tab w:val="left" w:pos="993"/>
        </w:tabs>
        <w:ind w:left="0" w:firstLine="709"/>
        <w:jc w:val="both"/>
        <w:rPr>
          <w:del w:id="1902" w:author="Залогин Николай Александрович" w:date="2018-06-14T17:37:00Z"/>
          <w:bCs/>
          <w:sz w:val="24"/>
          <w:szCs w:val="24"/>
        </w:rPr>
      </w:pPr>
      <w:del w:id="1903" w:author="Залогин Николай Александрович" w:date="2018-06-14T17:37:00Z">
        <w:r w:rsidRPr="00867CDF" w:rsidDel="00CA0FCF">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обязательств по Договору, исполнение по которым обеспечивается банковской гарантией;</w:delText>
        </w:r>
      </w:del>
    </w:p>
    <w:p w:rsidR="003D378D" w:rsidRPr="00867CDF" w:rsidDel="00CA0FCF" w:rsidRDefault="003D378D" w:rsidP="005B4415">
      <w:pPr>
        <w:widowControl w:val="0"/>
        <w:numPr>
          <w:ilvl w:val="0"/>
          <w:numId w:val="22"/>
        </w:numPr>
        <w:tabs>
          <w:tab w:val="left" w:pos="284"/>
          <w:tab w:val="left" w:pos="840"/>
          <w:tab w:val="left" w:pos="993"/>
        </w:tabs>
        <w:ind w:left="0" w:firstLine="709"/>
        <w:jc w:val="both"/>
        <w:rPr>
          <w:del w:id="1904" w:author="Залогин Николай Александрович" w:date="2018-06-14T17:37:00Z"/>
          <w:bCs/>
          <w:sz w:val="24"/>
          <w:szCs w:val="24"/>
        </w:rPr>
      </w:pPr>
      <w:del w:id="1905" w:author="Залогин Николай Александрович" w:date="2018-06-14T17:37:00Z">
        <w:r w:rsidRPr="00867CDF" w:rsidDel="00CA0FCF">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CA0FCF" w:rsidRDefault="003D378D" w:rsidP="003D378D">
      <w:pPr>
        <w:widowControl w:val="0"/>
        <w:tabs>
          <w:tab w:val="left" w:pos="284"/>
          <w:tab w:val="left" w:pos="1134"/>
          <w:tab w:val="left" w:pos="1701"/>
        </w:tabs>
        <w:jc w:val="both"/>
        <w:rPr>
          <w:del w:id="1906" w:author="Залогин Николай Александрович" w:date="2018-06-14T17:37:00Z"/>
          <w:bCs/>
          <w:sz w:val="24"/>
          <w:szCs w:val="24"/>
        </w:rPr>
      </w:pPr>
      <w:del w:id="1907" w:author="Залогин Николай Александрович" w:date="2018-06-14T17:37:00Z">
        <w:r w:rsidRPr="00867CDF" w:rsidDel="00CA0FCF">
          <w:rPr>
            <w:bCs/>
            <w:sz w:val="24"/>
            <w:szCs w:val="24"/>
          </w:rPr>
          <w:delText>- надлежащим образом оформленного требования бенефициара;</w:delText>
        </w:r>
      </w:del>
    </w:p>
    <w:p w:rsidR="003D378D" w:rsidRPr="00867CDF" w:rsidDel="00CA0FCF" w:rsidRDefault="003D378D" w:rsidP="003D378D">
      <w:pPr>
        <w:widowControl w:val="0"/>
        <w:tabs>
          <w:tab w:val="left" w:pos="284"/>
          <w:tab w:val="left" w:pos="1134"/>
          <w:tab w:val="left" w:pos="1701"/>
        </w:tabs>
        <w:jc w:val="both"/>
        <w:rPr>
          <w:del w:id="1908" w:author="Залогин Николай Александрович" w:date="2018-06-14T17:37:00Z"/>
          <w:bCs/>
          <w:sz w:val="24"/>
          <w:szCs w:val="24"/>
        </w:rPr>
      </w:pPr>
      <w:del w:id="1909" w:author="Залогин Николай Александрович" w:date="2018-06-14T17:37:00Z">
        <w:r w:rsidRPr="00867CDF" w:rsidDel="00CA0FCF">
          <w:rPr>
            <w:bCs/>
            <w:sz w:val="24"/>
            <w:szCs w:val="24"/>
          </w:rPr>
          <w:delText>- документов, подтверждающих полномочия лица, подписавшего требование от имени бенефициара;</w:delText>
        </w:r>
      </w:del>
    </w:p>
    <w:p w:rsidR="003D378D" w:rsidRPr="00867CDF" w:rsidDel="00CA0FCF" w:rsidRDefault="003D378D" w:rsidP="003D378D">
      <w:pPr>
        <w:widowControl w:val="0"/>
        <w:tabs>
          <w:tab w:val="left" w:pos="284"/>
          <w:tab w:val="left" w:pos="1134"/>
          <w:tab w:val="left" w:pos="1701"/>
        </w:tabs>
        <w:jc w:val="both"/>
        <w:rPr>
          <w:del w:id="1910" w:author="Залогин Николай Александрович" w:date="2018-06-14T17:37:00Z"/>
          <w:bCs/>
          <w:sz w:val="24"/>
          <w:szCs w:val="24"/>
        </w:rPr>
      </w:pPr>
      <w:del w:id="1911" w:author="Залогин Николай Александрович" w:date="2018-06-14T17:37:00Z">
        <w:r w:rsidRPr="00867CDF" w:rsidDel="00CA0FCF">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CA0FCF" w:rsidRDefault="003D378D" w:rsidP="003D378D">
      <w:pPr>
        <w:widowControl w:val="0"/>
        <w:shd w:val="clear" w:color="auto" w:fill="FFFFFF"/>
        <w:tabs>
          <w:tab w:val="left" w:pos="710"/>
        </w:tabs>
        <w:ind w:firstLine="709"/>
        <w:jc w:val="both"/>
        <w:rPr>
          <w:del w:id="1912" w:author="Залогин Николай Александрович" w:date="2018-06-14T17:37:00Z"/>
          <w:sz w:val="24"/>
          <w:szCs w:val="24"/>
        </w:rPr>
      </w:pPr>
      <w:del w:id="1913" w:author="Залогин Николай Александрович" w:date="2018-06-14T17:37:00Z">
        <w:r w:rsidRPr="00867CDF" w:rsidDel="00CA0FCF">
          <w:rPr>
            <w:sz w:val="24"/>
            <w:szCs w:val="24"/>
          </w:rPr>
          <w:tab/>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CA0FCF">
          <w:rPr>
            <w:color w:val="FF0000"/>
            <w:sz w:val="24"/>
            <w:szCs w:val="24"/>
          </w:rPr>
          <w:delText>Исполнение</w:delText>
        </w:r>
        <w:r w:rsidRPr="00867CDF" w:rsidDel="00CA0FCF">
          <w:rPr>
            <w:sz w:val="24"/>
            <w:szCs w:val="24"/>
          </w:rPr>
          <w:delText xml:space="preserve">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CA0FCF">
          <w:rPr>
            <w:i/>
            <w:sz w:val="24"/>
            <w:szCs w:val="24"/>
          </w:rPr>
          <w:delText>(иное наименование Общества по договору)</w:delText>
        </w:r>
        <w:r w:rsidRPr="00867CDF" w:rsidDel="00CA0FCF">
          <w:rPr>
            <w:sz w:val="24"/>
            <w:szCs w:val="24"/>
          </w:rPr>
          <w:delText xml:space="preserve"> (а также третьим лицам после их рекламаций или требований в адрес Заказчика </w:delText>
        </w:r>
        <w:r w:rsidRPr="00867CDF" w:rsidDel="00CA0FCF">
          <w:rPr>
            <w:i/>
            <w:sz w:val="24"/>
            <w:szCs w:val="24"/>
          </w:rPr>
          <w:delText>(иное наименование Общества по договору</w:delText>
        </w:r>
        <w:r w:rsidRPr="00867CDF" w:rsidDel="00CA0FCF">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CA0FCF" w:rsidRDefault="003D378D" w:rsidP="003D378D">
      <w:pPr>
        <w:widowControl w:val="0"/>
        <w:tabs>
          <w:tab w:val="left" w:pos="284"/>
          <w:tab w:val="left" w:pos="567"/>
          <w:tab w:val="left" w:pos="709"/>
        </w:tabs>
        <w:jc w:val="both"/>
        <w:rPr>
          <w:del w:id="1914" w:author="Залогин Николай Александрович" w:date="2018-06-14T17:37:00Z"/>
          <w:bCs/>
          <w:sz w:val="24"/>
          <w:szCs w:val="24"/>
        </w:rPr>
      </w:pPr>
      <w:del w:id="1915" w:author="Залогин Николай Александрович" w:date="2018-06-14T17:37:00Z">
        <w:r w:rsidRPr="00867CDF" w:rsidDel="00CA0FCF">
          <w:rPr>
            <w:bCs/>
            <w:sz w:val="24"/>
            <w:szCs w:val="24"/>
          </w:rPr>
          <w:tab/>
        </w:r>
        <w:r w:rsidRPr="00867CDF" w:rsidDel="00CA0FCF">
          <w:rPr>
            <w:bCs/>
            <w:sz w:val="24"/>
            <w:szCs w:val="24"/>
          </w:rPr>
          <w:tab/>
          <w:delText>7) Банковская гарантия не должна содержать ошибки или разночтения:</w:delText>
        </w:r>
      </w:del>
    </w:p>
    <w:p w:rsidR="003D378D" w:rsidRPr="00867CDF" w:rsidDel="00CA0FCF" w:rsidRDefault="003D378D" w:rsidP="003D378D">
      <w:pPr>
        <w:widowControl w:val="0"/>
        <w:tabs>
          <w:tab w:val="left" w:pos="709"/>
          <w:tab w:val="left" w:pos="1276"/>
        </w:tabs>
        <w:jc w:val="both"/>
        <w:rPr>
          <w:del w:id="1916" w:author="Залогин Николай Александрович" w:date="2018-06-14T17:37:00Z"/>
          <w:bCs/>
          <w:sz w:val="24"/>
          <w:szCs w:val="24"/>
        </w:rPr>
      </w:pPr>
      <w:del w:id="1917" w:author="Залогин Николай Александрович" w:date="2018-06-14T17:37:00Z">
        <w:r w:rsidRPr="00867CDF" w:rsidDel="00CA0FCF">
          <w:rPr>
            <w:bCs/>
            <w:sz w:val="24"/>
            <w:szCs w:val="24"/>
          </w:rPr>
          <w:delText>- в датах и сроках;</w:delText>
        </w:r>
      </w:del>
    </w:p>
    <w:p w:rsidR="003D378D" w:rsidRPr="00867CDF" w:rsidDel="00CA0FCF" w:rsidRDefault="003D378D" w:rsidP="003D378D">
      <w:pPr>
        <w:widowControl w:val="0"/>
        <w:tabs>
          <w:tab w:val="left" w:pos="709"/>
          <w:tab w:val="left" w:pos="1276"/>
        </w:tabs>
        <w:jc w:val="both"/>
        <w:rPr>
          <w:del w:id="1918" w:author="Залогин Николай Александрович" w:date="2018-06-14T17:37:00Z"/>
          <w:bCs/>
          <w:sz w:val="24"/>
          <w:szCs w:val="24"/>
        </w:rPr>
      </w:pPr>
      <w:del w:id="1919" w:author="Залогин Николай Александрович" w:date="2018-06-14T17:37:00Z">
        <w:r w:rsidRPr="00867CDF" w:rsidDel="00CA0FCF">
          <w:rPr>
            <w:bCs/>
            <w:sz w:val="24"/>
            <w:szCs w:val="24"/>
          </w:rPr>
          <w:delText>- в денежных суммах;</w:delText>
        </w:r>
      </w:del>
    </w:p>
    <w:p w:rsidR="003D378D" w:rsidRPr="00867CDF" w:rsidDel="00CA0FCF" w:rsidRDefault="003D378D" w:rsidP="003D378D">
      <w:pPr>
        <w:widowControl w:val="0"/>
        <w:tabs>
          <w:tab w:val="left" w:pos="709"/>
          <w:tab w:val="left" w:pos="1276"/>
        </w:tabs>
        <w:jc w:val="both"/>
        <w:rPr>
          <w:del w:id="1920" w:author="Залогин Николай Александрович" w:date="2018-06-14T17:37:00Z"/>
          <w:bCs/>
          <w:sz w:val="24"/>
          <w:szCs w:val="24"/>
        </w:rPr>
      </w:pPr>
      <w:del w:id="1921" w:author="Залогин Николай Александрович" w:date="2018-06-14T17:37:00Z">
        <w:r w:rsidRPr="00867CDF" w:rsidDel="00CA0FCF">
          <w:rPr>
            <w:bCs/>
            <w:sz w:val="24"/>
            <w:szCs w:val="24"/>
          </w:rPr>
          <w:delText>- в реквизитах упоминаемых документов (номера, даты, названия договоров и доверенностей и т.п.);</w:delText>
        </w:r>
      </w:del>
    </w:p>
    <w:p w:rsidR="003D378D" w:rsidRPr="00867CDF" w:rsidDel="00CA0FCF" w:rsidRDefault="003D378D" w:rsidP="003D378D">
      <w:pPr>
        <w:widowControl w:val="0"/>
        <w:tabs>
          <w:tab w:val="left" w:pos="709"/>
          <w:tab w:val="left" w:pos="1276"/>
        </w:tabs>
        <w:jc w:val="both"/>
        <w:rPr>
          <w:del w:id="1922" w:author="Залогин Николай Александрович" w:date="2018-06-14T17:37:00Z"/>
          <w:bCs/>
          <w:sz w:val="24"/>
          <w:szCs w:val="24"/>
        </w:rPr>
      </w:pPr>
      <w:del w:id="1923" w:author="Залогин Николай Александрович" w:date="2018-06-14T17:37:00Z">
        <w:r w:rsidRPr="00867CDF" w:rsidDel="00CA0FCF">
          <w:rPr>
            <w:bCs/>
            <w:sz w:val="24"/>
            <w:szCs w:val="24"/>
          </w:rPr>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CA0FCF" w:rsidRDefault="003D378D" w:rsidP="003D378D">
      <w:pPr>
        <w:widowControl w:val="0"/>
        <w:tabs>
          <w:tab w:val="left" w:pos="709"/>
          <w:tab w:val="left" w:pos="1276"/>
        </w:tabs>
        <w:jc w:val="both"/>
        <w:rPr>
          <w:del w:id="1924" w:author="Залогин Николай Александрович" w:date="2018-06-14T17:37:00Z"/>
          <w:bCs/>
          <w:sz w:val="24"/>
          <w:szCs w:val="24"/>
        </w:rPr>
      </w:pPr>
      <w:del w:id="1925" w:author="Залогин Николай Александрович" w:date="2018-06-14T17:37:00Z">
        <w:r w:rsidRPr="00867CDF" w:rsidDel="00CA0FCF">
          <w:rPr>
            <w:bCs/>
            <w:sz w:val="24"/>
            <w:szCs w:val="24"/>
          </w:rPr>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CA0FCF" w:rsidRDefault="003D378D" w:rsidP="003D378D">
      <w:pPr>
        <w:widowControl w:val="0"/>
        <w:tabs>
          <w:tab w:val="left" w:pos="567"/>
          <w:tab w:val="left" w:pos="709"/>
        </w:tabs>
        <w:jc w:val="both"/>
        <w:rPr>
          <w:del w:id="1926" w:author="Залогин Николай Александрович" w:date="2018-06-14T17:37:00Z"/>
          <w:bCs/>
          <w:sz w:val="24"/>
          <w:szCs w:val="24"/>
        </w:rPr>
      </w:pPr>
      <w:del w:id="1927" w:author="Залогин Николай Александрович" w:date="2018-06-14T17:37:00Z">
        <w:r w:rsidRPr="00867CDF" w:rsidDel="00CA0FCF">
          <w:rPr>
            <w:bCs/>
            <w:sz w:val="24"/>
            <w:szCs w:val="24"/>
          </w:rPr>
          <w:tab/>
        </w:r>
        <w:r w:rsidRPr="00867CDF" w:rsidDel="00CA0FCF">
          <w:rPr>
            <w:bCs/>
            <w:sz w:val="24"/>
            <w:szCs w:val="24"/>
          </w:rPr>
          <w:tab/>
          <w:delText xml:space="preserve">8) </w:delText>
        </w:r>
        <w:r w:rsidRPr="00867CDF" w:rsidDel="00CA0FCF">
          <w:rPr>
            <w:sz w:val="24"/>
            <w:szCs w:val="24"/>
          </w:rPr>
          <w:delText>Банковская гарантия должна быть выдана банком, соответствующим следующим требованиям:</w:delText>
        </w:r>
        <w:r w:rsidRPr="00867CDF" w:rsidDel="00CA0FCF">
          <w:rPr>
            <w:bCs/>
            <w:sz w:val="24"/>
            <w:szCs w:val="24"/>
          </w:rPr>
          <w:tab/>
        </w:r>
      </w:del>
    </w:p>
    <w:p w:rsidR="003D378D" w:rsidRPr="00867CDF" w:rsidDel="00CA0FCF" w:rsidRDefault="003D378D" w:rsidP="003D378D">
      <w:pPr>
        <w:widowControl w:val="0"/>
        <w:tabs>
          <w:tab w:val="left" w:pos="567"/>
          <w:tab w:val="left" w:pos="1276"/>
        </w:tabs>
        <w:jc w:val="both"/>
        <w:rPr>
          <w:del w:id="1928" w:author="Залогин Николай Александрович" w:date="2018-06-14T17:37:00Z"/>
          <w:b/>
          <w:bCs/>
          <w:sz w:val="24"/>
          <w:szCs w:val="24"/>
        </w:rPr>
      </w:pPr>
      <w:del w:id="1929" w:author="Залогин Николай Александрович" w:date="2018-06-14T17:37:00Z">
        <w:r w:rsidRPr="00867CDF" w:rsidDel="00CA0FCF">
          <w:rPr>
            <w:bCs/>
            <w:sz w:val="24"/>
            <w:szCs w:val="24"/>
          </w:rPr>
          <w:delText xml:space="preserve">- </w:delText>
        </w:r>
        <w:r w:rsidRPr="00867CDF" w:rsidDel="00CA0FCF">
          <w:rPr>
            <w:sz w:val="24"/>
            <w:szCs w:val="24"/>
          </w:rPr>
          <w:delText>банк обладает действующей лицензией на банковскую деятельность, выданной Банком России;</w:delText>
        </w:r>
      </w:del>
    </w:p>
    <w:p w:rsidR="003D378D" w:rsidRPr="00867CDF" w:rsidDel="00CA0FCF" w:rsidRDefault="003D378D" w:rsidP="003D378D">
      <w:pPr>
        <w:widowControl w:val="0"/>
        <w:ind w:firstLine="567"/>
        <w:jc w:val="both"/>
        <w:rPr>
          <w:del w:id="1930" w:author="Залогин Николай Александрович" w:date="2018-06-14T17:37:00Z"/>
          <w:sz w:val="24"/>
          <w:szCs w:val="24"/>
        </w:rPr>
      </w:pPr>
      <w:del w:id="1931" w:author="Залогин Николай Александрович" w:date="2018-06-14T17:37:00Z">
        <w:r w:rsidRPr="00867CDF" w:rsidDel="00CA0FCF">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CA0FCF" w:rsidRDefault="003D378D" w:rsidP="003D378D">
      <w:pPr>
        <w:widowControl w:val="0"/>
        <w:ind w:firstLine="567"/>
        <w:jc w:val="both"/>
        <w:rPr>
          <w:del w:id="1932" w:author="Залогин Николай Александрович" w:date="2018-06-14T17:37:00Z"/>
          <w:sz w:val="24"/>
          <w:szCs w:val="24"/>
        </w:rPr>
      </w:pPr>
      <w:del w:id="1933" w:author="Залогин Николай Александрович" w:date="2018-06-14T17:37:00Z">
        <w:r w:rsidRPr="00867CDF" w:rsidDel="00CA0FCF">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CA0FCF" w:rsidRDefault="003D378D" w:rsidP="003D378D">
      <w:pPr>
        <w:widowControl w:val="0"/>
        <w:ind w:firstLine="567"/>
        <w:jc w:val="both"/>
        <w:rPr>
          <w:del w:id="1934" w:author="Залогин Николай Александрович" w:date="2018-06-14T17:37:00Z"/>
          <w:sz w:val="24"/>
          <w:szCs w:val="24"/>
        </w:rPr>
      </w:pPr>
      <w:del w:id="1935" w:author="Залогин Николай Александрович" w:date="2018-06-14T17:37:00Z">
        <w:r w:rsidRPr="00867CDF" w:rsidDel="00CA0FCF">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CA0FCF" w:rsidRDefault="003D378D" w:rsidP="003D378D">
      <w:pPr>
        <w:widowControl w:val="0"/>
        <w:ind w:firstLine="567"/>
        <w:jc w:val="both"/>
        <w:rPr>
          <w:del w:id="1936" w:author="Залогин Николай Александрович" w:date="2018-06-14T17:37:00Z"/>
          <w:sz w:val="24"/>
          <w:szCs w:val="24"/>
        </w:rPr>
      </w:pPr>
      <w:del w:id="1937" w:author="Залогин Николай Александрович" w:date="2018-06-14T17:37:00Z">
        <w:r w:rsidRPr="00867CDF" w:rsidDel="00CA0FCF">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CA0FCF" w:rsidRDefault="003D378D" w:rsidP="003D378D">
      <w:pPr>
        <w:widowControl w:val="0"/>
        <w:ind w:firstLine="567"/>
        <w:jc w:val="both"/>
        <w:rPr>
          <w:del w:id="1938" w:author="Залогин Николай Александрович" w:date="2018-06-14T17:37:00Z"/>
          <w:sz w:val="24"/>
          <w:szCs w:val="24"/>
        </w:rPr>
      </w:pPr>
      <w:del w:id="1939" w:author="Залогин Николай Александрович" w:date="2018-06-14T17:37:00Z">
        <w:r w:rsidRPr="00867CDF" w:rsidDel="00CA0FCF">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CA0FCF" w:rsidRDefault="003D378D" w:rsidP="003D378D">
      <w:pPr>
        <w:widowControl w:val="0"/>
        <w:ind w:firstLine="567"/>
        <w:jc w:val="both"/>
        <w:rPr>
          <w:del w:id="1940" w:author="Залогин Николай Александрович" w:date="2018-06-14T17:37:00Z"/>
          <w:sz w:val="24"/>
          <w:szCs w:val="24"/>
        </w:rPr>
      </w:pPr>
      <w:del w:id="1941" w:author="Залогин Николай Александрович" w:date="2018-06-14T17:37:00Z">
        <w:r w:rsidRPr="00867CDF" w:rsidDel="00CA0FCF">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CA0FCF" w:rsidRDefault="003D378D" w:rsidP="003D378D">
      <w:pPr>
        <w:widowControl w:val="0"/>
        <w:ind w:firstLine="567"/>
        <w:jc w:val="both"/>
        <w:rPr>
          <w:del w:id="1942" w:author="Залогин Николай Александрович" w:date="2018-06-14T17:37:00Z"/>
          <w:sz w:val="24"/>
          <w:szCs w:val="24"/>
        </w:rPr>
      </w:pPr>
      <w:del w:id="1943" w:author="Залогин Николай Александрович" w:date="2018-06-14T17:37:00Z">
        <w:r w:rsidRPr="00867CDF" w:rsidDel="00CA0FCF">
          <w:rPr>
            <w:sz w:val="24"/>
            <w:szCs w:val="24"/>
          </w:rPr>
          <w:delText>9) Требования к банковской гарантии в зависимости от суммы выдаваемых банковских гарантий:</w:delText>
        </w:r>
      </w:del>
    </w:p>
    <w:p w:rsidR="003D378D" w:rsidRPr="00867CDF" w:rsidDel="00CA0FCF" w:rsidRDefault="003D378D" w:rsidP="003D378D">
      <w:pPr>
        <w:widowControl w:val="0"/>
        <w:ind w:firstLine="567"/>
        <w:jc w:val="both"/>
        <w:rPr>
          <w:del w:id="1944" w:author="Залогин Николай Александрович" w:date="2018-06-14T17:37:00Z"/>
          <w:sz w:val="24"/>
          <w:szCs w:val="24"/>
        </w:rPr>
      </w:pPr>
      <w:del w:id="1945" w:author="Залогин Николай Александрович" w:date="2018-06-14T17:37:00Z">
        <w:r w:rsidRPr="00867CDF" w:rsidDel="00CA0FCF">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CA0FCF" w:rsidRDefault="003D378D" w:rsidP="003D378D">
      <w:pPr>
        <w:widowControl w:val="0"/>
        <w:tabs>
          <w:tab w:val="left" w:pos="284"/>
          <w:tab w:val="left" w:pos="709"/>
          <w:tab w:val="left" w:pos="993"/>
        </w:tabs>
        <w:spacing w:after="120"/>
        <w:jc w:val="both"/>
        <w:outlineLvl w:val="1"/>
        <w:rPr>
          <w:del w:id="1946" w:author="Залогин Николай Александрович" w:date="2018-06-14T17:37:00Z"/>
          <w:bCs/>
          <w:sz w:val="24"/>
          <w:szCs w:val="24"/>
        </w:rPr>
      </w:pPr>
      <w:del w:id="1947" w:author="Залогин Николай Александрович" w:date="2018-06-14T17:37:00Z">
        <w:r w:rsidRPr="00867CDF" w:rsidDel="00CA0FCF">
          <w:rPr>
            <w:sz w:val="24"/>
            <w:szCs w:val="24"/>
          </w:rPr>
          <w:tab/>
        </w:r>
        <w:r w:rsidRPr="00867CDF" w:rsidDel="00CA0FCF">
          <w:rPr>
            <w:sz w:val="24"/>
            <w:szCs w:val="24"/>
          </w:rPr>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RPr="00867CDF" w:rsidDel="00CA0FCF">
          <w:rPr>
            <w:bCs/>
            <w:sz w:val="24"/>
            <w:szCs w:val="24"/>
          </w:rPr>
          <w:delText xml:space="preserve"> </w:delText>
        </w:r>
      </w:del>
    </w:p>
    <w:p w:rsidR="006D171C" w:rsidRPr="00F0517D" w:rsidDel="00CA0FCF" w:rsidRDefault="006D171C" w:rsidP="006D171C">
      <w:pPr>
        <w:tabs>
          <w:tab w:val="left" w:pos="710"/>
        </w:tabs>
        <w:jc w:val="both"/>
        <w:rPr>
          <w:del w:id="1948" w:author="Залогин Николай Александрович" w:date="2018-06-14T17:37:00Z"/>
        </w:rPr>
      </w:pPr>
      <w:del w:id="1949" w:author="Залогин Николай Александрович" w:date="2018-06-14T17:37:00Z">
        <w:r w:rsidDel="00CA0FCF">
          <w:rPr>
            <w:sz w:val="24"/>
            <w:szCs w:val="24"/>
          </w:rPr>
          <w:tab/>
        </w:r>
        <w:r w:rsidR="003D378D" w:rsidRPr="00867CDF" w:rsidDel="00CA0FCF">
          <w:rPr>
            <w:sz w:val="24"/>
            <w:szCs w:val="24"/>
          </w:rPr>
          <w:delText xml:space="preserve">В случае истечения срока действия банковской гарантии до исполнения обязательств Исполнителя (Поставщика, Подрядчика) </w:delText>
        </w:r>
        <w:r w:rsidR="003D378D" w:rsidRPr="00867CDF" w:rsidDel="00CA0FCF">
          <w:rPr>
            <w:i/>
            <w:iCs/>
            <w:sz w:val="24"/>
            <w:szCs w:val="24"/>
          </w:rPr>
          <w:delText xml:space="preserve">(иное наименование контрагента по договору) </w:delText>
        </w:r>
        <w:r w:rsidR="003D378D" w:rsidRPr="00867CDF" w:rsidDel="00CA0FCF">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003D378D" w:rsidRPr="00867CDF" w:rsidDel="00CA0FCF">
          <w:rPr>
            <w:i/>
            <w:iCs/>
            <w:sz w:val="24"/>
            <w:szCs w:val="24"/>
          </w:rPr>
          <w:delText xml:space="preserve">(иное наименование контрагента по договору) </w:delText>
        </w:r>
        <w:r w:rsidR="003D378D" w:rsidRPr="00867CDF" w:rsidDel="00CA0FCF">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3D378D" w:rsidRPr="00867CDF" w:rsidDel="00CA0FCF">
          <w:rPr>
            <w:rFonts w:eastAsia="Calibri"/>
            <w:i/>
            <w:sz w:val="24"/>
            <w:szCs w:val="24"/>
          </w:rPr>
          <w:delText>(иное наименование контрагента по договору)</w:delText>
        </w:r>
        <w:r w:rsidR="003D378D" w:rsidRPr="00867CDF" w:rsidDel="00CA0FCF">
          <w:rPr>
            <w:rFonts w:eastAsia="Calibri"/>
            <w:b/>
            <w:i/>
            <w:sz w:val="24"/>
            <w:szCs w:val="24"/>
          </w:rPr>
          <w:delText xml:space="preserve"> </w:delText>
        </w:r>
        <w:r w:rsidR="003D378D" w:rsidRPr="00867CDF" w:rsidDel="00CA0FCF">
          <w:rPr>
            <w:sz w:val="24"/>
            <w:szCs w:val="24"/>
          </w:rPr>
          <w:delText xml:space="preserve">обязуется предоставить Заказчику </w:delText>
        </w:r>
        <w:r w:rsidR="003D378D" w:rsidRPr="00867CDF" w:rsidDel="00CA0FCF">
          <w:rPr>
            <w:rFonts w:eastAsia="Calibri"/>
            <w:i/>
            <w:sz w:val="24"/>
            <w:szCs w:val="24"/>
          </w:rPr>
          <w:delText xml:space="preserve">(иное наименование Общества по договору) </w:delText>
        </w:r>
        <w:r w:rsidR="003D378D" w:rsidRPr="00867CDF" w:rsidDel="00CA0FCF">
          <w:rPr>
            <w:sz w:val="24"/>
            <w:szCs w:val="24"/>
          </w:rPr>
          <w:delText xml:space="preserve">новую банковскую гарантию </w:delText>
        </w:r>
        <w:r w:rsidRPr="001A6137" w:rsidDel="00CA0FCF">
          <w:delText xml:space="preserve">(либо внести изменения в действующую банковскую гарантию </w:delText>
        </w:r>
        <w:r w:rsidDel="00CA0FCF">
          <w:delText>в части увеличения срока ее действия</w:delText>
        </w:r>
        <w:r w:rsidRPr="001A6137" w:rsidDel="00CA0FCF">
          <w:delText xml:space="preserve">) </w:delText>
        </w:r>
        <w:r w:rsidDel="00CA0FCF">
          <w:delText>за</w:delText>
        </w:r>
        <w:r w:rsidRPr="00F0517D" w:rsidDel="00CA0FCF">
          <w:delText xml:space="preserve"> 10 рабочих дней </w:delText>
        </w:r>
        <w:r w:rsidDel="00CA0FCF">
          <w:delText>до</w:delText>
        </w:r>
        <w:r w:rsidRPr="00F0517D" w:rsidDel="00CA0FCF">
          <w:delText xml:space="preserve"> даты истечения срока действия </w:delText>
        </w:r>
        <w:r w:rsidDel="00CA0FCF">
          <w:delText xml:space="preserve">ранее предоставленной </w:delText>
        </w:r>
        <w:r w:rsidRPr="00F0517D" w:rsidDel="00CA0FCF">
          <w:delText xml:space="preserve">банковской гарантии, если иные сроки письменно не согласованы с Заказчиком.  </w:delText>
        </w:r>
        <w:r w:rsidDel="00CA0FCF">
          <w:delText xml:space="preserve">Срок действия новой банковской гарантии в указанном случае </w:delText>
        </w:r>
        <w:r w:rsidDel="00CA0FCF">
          <w:rPr>
            <w:bCs/>
          </w:rPr>
          <w:delText>должен</w:delText>
        </w:r>
        <w:r w:rsidRPr="00946867" w:rsidDel="00CA0FCF">
          <w:rPr>
            <w:bCs/>
          </w:rPr>
          <w:delText xml:space="preserve"> </w:delText>
        </w:r>
        <w:r w:rsidRPr="003A4B97" w:rsidDel="00CA0FCF">
          <w:rPr>
            <w:bCs/>
          </w:rPr>
          <w:delText xml:space="preserve">начинаться не позднее </w:delText>
        </w:r>
        <w:r w:rsidDel="00CA0FCF">
          <w:rPr>
            <w:bCs/>
          </w:rPr>
          <w:delText>дня, следующего за днем окончания срока действия ранее предоставленной банковской гарантии, и</w:delText>
        </w:r>
        <w:r w:rsidRPr="003A4B97" w:rsidDel="00CA0FCF">
          <w:rPr>
            <w:bCs/>
          </w:rPr>
          <w:delText xml:space="preserve"> </w:delText>
        </w:r>
        <w:r w:rsidRPr="00946867" w:rsidDel="00CA0FCF">
          <w:rPr>
            <w:bCs/>
          </w:rPr>
          <w:delText>заканчиваться не</w:delText>
        </w:r>
        <w:r w:rsidRPr="00AF70AA" w:rsidDel="00CA0FCF">
          <w:rPr>
            <w:bCs/>
          </w:rPr>
          <w:delText xml:space="preserve"> ранее чем через 60 дней после планируемой даты исполнения </w:delText>
        </w:r>
        <w:r w:rsidRPr="00AF70AA" w:rsidDel="00CA0FCF">
          <w:delText>Исполнителем (Поставщиком, Подрядчиком)</w:delText>
        </w:r>
        <w:r w:rsidRPr="00D26B2E" w:rsidDel="00CA0FCF">
          <w:rPr>
            <w:bCs/>
          </w:rPr>
          <w:delText xml:space="preserve"> </w:delText>
        </w:r>
        <w:r w:rsidRPr="00D26B2E" w:rsidDel="00CA0FCF">
          <w:rPr>
            <w:bCs/>
            <w:i/>
          </w:rPr>
          <w:delText>(иное наименование контрагента по договору)</w:delText>
        </w:r>
        <w:r w:rsidRPr="000B2264" w:rsidDel="00CA0FCF">
          <w:rPr>
            <w:bCs/>
          </w:rPr>
          <w:delText xml:space="preserve"> обязательств, обеспеченных банковской гарантией.</w:delText>
        </w:r>
        <w:r w:rsidDel="00CA0FCF">
          <w:rPr>
            <w:bCs/>
          </w:rPr>
          <w:delText xml:space="preserve"> Планируемая дата </w:delText>
        </w:r>
        <w:r w:rsidRPr="00AF70AA" w:rsidDel="00CA0FCF">
          <w:rPr>
            <w:bCs/>
          </w:rPr>
          <w:delText xml:space="preserve">исполнения </w:delText>
        </w:r>
        <w:r w:rsidRPr="00AF70AA" w:rsidDel="00CA0FCF">
          <w:delText>Исполнителем (Поставщиком, Подрядчиком)</w:delText>
        </w:r>
        <w:r w:rsidRPr="00D26B2E" w:rsidDel="00CA0FCF">
          <w:rPr>
            <w:bCs/>
          </w:rPr>
          <w:delText xml:space="preserve"> </w:delText>
        </w:r>
        <w:r w:rsidRPr="00D26B2E" w:rsidDel="00CA0FCF">
          <w:rPr>
            <w:bCs/>
            <w:i/>
          </w:rPr>
          <w:delText>(иное наименование контрагента по договору)</w:delText>
        </w:r>
        <w:r w:rsidRPr="000B2264" w:rsidDel="00CA0FCF">
          <w:rPr>
            <w:bCs/>
          </w:rPr>
          <w:delText xml:space="preserve"> обязательств, обеспеченных банковской гарантией</w:delText>
        </w:r>
        <w:r w:rsidDel="00CA0FCF">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A4B97" w:rsidDel="00CA0FCF">
          <w:delText xml:space="preserve">Исполнителя (Поставщика, Подрядчика) </w:delText>
        </w:r>
        <w:r w:rsidRPr="003A4B97" w:rsidDel="00CA0FCF">
          <w:rPr>
            <w:i/>
            <w:iCs/>
          </w:rPr>
          <w:delText>(иное наименование контрагента по договору)</w:delText>
        </w:r>
        <w:r w:rsidDel="00CA0FCF">
          <w:rPr>
            <w:bCs/>
          </w:rPr>
          <w:delText xml:space="preserve"> </w:delText>
        </w:r>
        <w:r w:rsidRPr="00373124" w:rsidDel="00CA0FCF">
          <w:delText>по настоящему Договору</w:delText>
        </w:r>
        <w:r w:rsidDel="00CA0FCF">
          <w:delText xml:space="preserve">; если дополнительное соглашение или иной документ отсутствует, а срок действия банковской гарантии истекает, </w:delText>
        </w:r>
        <w:r w:rsidRPr="00946867" w:rsidDel="00CA0FCF">
          <w:delText xml:space="preserve">Исполнитель (Поставщик, Подрядчик) </w:delText>
        </w:r>
        <w:r w:rsidRPr="00946867" w:rsidDel="00CA0FCF">
          <w:rPr>
            <w:rFonts w:eastAsia="Calibri"/>
            <w:i/>
          </w:rPr>
          <w:delText>(иное наименование контрагента по договору)</w:delText>
        </w:r>
        <w:r w:rsidRPr="00AF70AA" w:rsidDel="00CA0FCF">
          <w:rPr>
            <w:rFonts w:eastAsia="Calibri"/>
            <w:b/>
            <w:i/>
          </w:rPr>
          <w:delText xml:space="preserve"> </w:delText>
        </w:r>
        <w:r w:rsidDel="00CA0FCF">
          <w:delText>обязан письменно</w:delText>
        </w:r>
        <w:r w:rsidRPr="00AF70AA" w:rsidDel="00CA0FCF">
          <w:delText xml:space="preserve"> </w:delText>
        </w:r>
        <w:r w:rsidDel="00CA0FCF">
          <w:delText>согласовать с</w:delText>
        </w:r>
        <w:r w:rsidRPr="00AF70AA" w:rsidDel="00CA0FCF">
          <w:delText xml:space="preserve"> Заказчик</w:delText>
        </w:r>
        <w:r w:rsidDel="00CA0FCF">
          <w:delText>ом</w:delText>
        </w:r>
        <w:r w:rsidRPr="00AF70AA" w:rsidDel="00CA0FCF">
          <w:delText xml:space="preserve"> </w:delText>
        </w:r>
        <w:r w:rsidRPr="00D26B2E" w:rsidDel="00CA0FCF">
          <w:rPr>
            <w:rFonts w:eastAsia="Calibri"/>
            <w:i/>
          </w:rPr>
          <w:delText>(иное наименование Общества по договору)</w:delText>
        </w:r>
        <w:r w:rsidDel="00CA0FCF">
          <w:rPr>
            <w:rFonts w:eastAsia="Calibri"/>
            <w:i/>
          </w:rPr>
          <w:delText xml:space="preserve"> </w:delText>
        </w:r>
        <w:r w:rsidRPr="003E1AF6" w:rsidDel="00CA0FCF">
          <w:rPr>
            <w:rFonts w:eastAsia="Calibri"/>
          </w:rPr>
          <w:delText>срок</w:delText>
        </w:r>
        <w:r w:rsidDel="00CA0FCF">
          <w:rPr>
            <w:rFonts w:eastAsia="Calibri"/>
          </w:rPr>
          <w:delText xml:space="preserve"> окончания действия </w:delText>
        </w:r>
        <w:r w:rsidDel="00CA0FCF">
          <w:delText>новой банковской гарантии.</w:delText>
        </w:r>
      </w:del>
    </w:p>
    <w:p w:rsidR="003D378D" w:rsidRPr="00867CDF" w:rsidDel="00CA0FCF" w:rsidRDefault="003D378D" w:rsidP="003D378D">
      <w:pPr>
        <w:ind w:firstLine="708"/>
        <w:jc w:val="both"/>
        <w:rPr>
          <w:del w:id="1950" w:author="Залогин Николай Александрович" w:date="2018-06-14T17:37:00Z"/>
          <w:sz w:val="24"/>
          <w:szCs w:val="24"/>
        </w:rPr>
      </w:pPr>
      <w:del w:id="1951" w:author="Залогин Николай Александрович" w:date="2018-06-14T17:37:00Z">
        <w:r w:rsidRPr="00867CDF" w:rsidDel="00CA0FCF">
          <w:rPr>
            <w:sz w:val="24"/>
            <w:szCs w:val="24"/>
          </w:rPr>
          <w:delText xml:space="preserve"> </w:delText>
        </w:r>
      </w:del>
    </w:p>
    <w:p w:rsidR="003D378D" w:rsidRPr="00867CDF" w:rsidDel="00CA0FCF" w:rsidRDefault="003D378D" w:rsidP="003D378D">
      <w:pPr>
        <w:ind w:firstLine="708"/>
        <w:jc w:val="both"/>
        <w:rPr>
          <w:del w:id="1952" w:author="Залогин Николай Александрович" w:date="2018-06-14T17:37:00Z"/>
          <w:sz w:val="24"/>
          <w:szCs w:val="24"/>
        </w:rPr>
      </w:pPr>
      <w:del w:id="1953" w:author="Залогин Николай Александрович" w:date="2018-06-14T17:37:00Z">
        <w:r w:rsidRPr="00867CDF" w:rsidDel="00CA0FCF">
          <w:rPr>
            <w:sz w:val="24"/>
            <w:szCs w:val="24"/>
          </w:rPr>
          <w:delText xml:space="preserve">В случае увеличения цены Договора 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CA0FCF" w:rsidRDefault="003D378D" w:rsidP="003D378D">
      <w:pPr>
        <w:tabs>
          <w:tab w:val="left" w:pos="710"/>
        </w:tabs>
        <w:jc w:val="both"/>
        <w:rPr>
          <w:del w:id="1954" w:author="Залогин Николай Александрович" w:date="2018-06-14T17:37:00Z"/>
          <w:sz w:val="24"/>
          <w:szCs w:val="24"/>
        </w:rPr>
      </w:pPr>
      <w:del w:id="1955" w:author="Залогин Николай Александрович" w:date="2018-06-14T17:37:00Z">
        <w:r w:rsidRPr="00867CDF" w:rsidDel="00CA0FCF">
          <w:rPr>
            <w:sz w:val="24"/>
            <w:szCs w:val="24"/>
          </w:rPr>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новую банковскую гарантию:</w:delText>
        </w:r>
      </w:del>
    </w:p>
    <w:p w:rsidR="003D378D" w:rsidRPr="00867CDF" w:rsidDel="00CA0FCF" w:rsidRDefault="003D378D" w:rsidP="003D378D">
      <w:pPr>
        <w:tabs>
          <w:tab w:val="left" w:pos="710"/>
        </w:tabs>
        <w:jc w:val="both"/>
        <w:rPr>
          <w:del w:id="1956" w:author="Залогин Николай Александрович" w:date="2018-06-14T17:37:00Z"/>
          <w:sz w:val="24"/>
          <w:szCs w:val="24"/>
        </w:rPr>
      </w:pPr>
      <w:del w:id="1957" w:author="Залогин Николай Александрович" w:date="2018-06-14T17:37:00Z">
        <w:r w:rsidRPr="00867CDF" w:rsidDel="00CA0FCF">
          <w:rPr>
            <w:sz w:val="24"/>
            <w:szCs w:val="24"/>
          </w:rPr>
          <w:tab/>
          <w:delText>- в течение 10 рабочих дней с даты отзыва или приостановления лицензии банка-гаранта;</w:delText>
        </w:r>
      </w:del>
    </w:p>
    <w:p w:rsidR="003D378D" w:rsidRPr="00867CDF" w:rsidDel="00CA0FCF" w:rsidRDefault="003D378D" w:rsidP="003D378D">
      <w:pPr>
        <w:widowControl w:val="0"/>
        <w:tabs>
          <w:tab w:val="left" w:pos="284"/>
          <w:tab w:val="left" w:pos="710"/>
          <w:tab w:val="left" w:pos="993"/>
        </w:tabs>
        <w:ind w:firstLine="709"/>
        <w:jc w:val="both"/>
        <w:outlineLvl w:val="1"/>
        <w:rPr>
          <w:del w:id="1958" w:author="Залогин Николай Александрович" w:date="2018-06-14T17:37:00Z"/>
          <w:bCs/>
          <w:sz w:val="24"/>
          <w:szCs w:val="24"/>
        </w:rPr>
      </w:pPr>
      <w:del w:id="1959" w:author="Залогин Николай Александрович" w:date="2018-06-14T17:37:00Z">
        <w:r w:rsidRPr="00867CDF" w:rsidDel="00CA0FCF">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CA0FCF">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в течение последних 24 месяцев; имеются </w:delText>
        </w:r>
        <w:r w:rsidRPr="00867CDF" w:rsidDel="00CA0FCF">
          <w:rPr>
            <w:sz w:val="24"/>
            <w:szCs w:val="24"/>
          </w:rPr>
          <w:delText>установленные в судебном порядке</w:delText>
        </w:r>
        <w:r w:rsidRPr="00867CDF" w:rsidDel="00CA0FCF">
          <w:rPr>
            <w:bCs/>
            <w:sz w:val="24"/>
            <w:szCs w:val="24"/>
          </w:rPr>
          <w:delText xml:space="preserve"> неправомерные действия банка-гаранта в отношении Заказчика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CA0FCF" w:rsidRDefault="003D378D" w:rsidP="003D378D">
      <w:pPr>
        <w:ind w:firstLine="708"/>
        <w:jc w:val="both"/>
        <w:rPr>
          <w:del w:id="1960" w:author="Залогин Николай Александрович" w:date="2018-06-14T17:37:00Z"/>
          <w:sz w:val="24"/>
          <w:szCs w:val="24"/>
        </w:rPr>
      </w:pPr>
      <w:del w:id="1961" w:author="Залогин Николай Александрович" w:date="2018-06-14T17:37:00Z">
        <w:r w:rsidRPr="00867CDF" w:rsidDel="00CA0FCF">
          <w:rPr>
            <w:sz w:val="24"/>
            <w:szCs w:val="24"/>
          </w:rPr>
          <w:delText xml:space="preserve"> </w:delText>
        </w:r>
      </w:del>
    </w:p>
    <w:p w:rsidR="003D378D" w:rsidRPr="00867CDF" w:rsidDel="00CA0FCF" w:rsidRDefault="003D378D" w:rsidP="003D378D">
      <w:pPr>
        <w:ind w:firstLine="708"/>
        <w:jc w:val="both"/>
        <w:rPr>
          <w:del w:id="1962" w:author="Залогин Николай Александрович" w:date="2018-06-14T17:37:00Z"/>
          <w:sz w:val="24"/>
          <w:szCs w:val="24"/>
        </w:rPr>
      </w:pPr>
      <w:del w:id="1963" w:author="Залогин Николай Александрович" w:date="2018-06-14T17:37:00Z">
        <w:r w:rsidRPr="00867CDF" w:rsidDel="00CA0FCF">
          <w:rPr>
            <w:sz w:val="24"/>
            <w:szCs w:val="24"/>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CA0FCF" w:rsidRDefault="003D378D" w:rsidP="003D378D">
      <w:pPr>
        <w:ind w:firstLine="708"/>
        <w:jc w:val="both"/>
        <w:rPr>
          <w:del w:id="1964" w:author="Залогин Николай Александрович" w:date="2018-06-14T17:37:00Z"/>
          <w:rFonts w:eastAsia="Calibri"/>
          <w:sz w:val="24"/>
          <w:szCs w:val="24"/>
        </w:rPr>
      </w:pPr>
      <w:del w:id="1965" w:author="Залогин Николай Александрович" w:date="2018-06-14T17:37:00Z">
        <w:r w:rsidRPr="00867CDF" w:rsidDel="00CA0FCF">
          <w:rPr>
            <w:rFonts w:eastAsia="Calibri"/>
            <w:sz w:val="24"/>
            <w:szCs w:val="24"/>
          </w:rPr>
          <w:delText xml:space="preserve">Внесение изменений в действующую банковскую гарантию осуществляется путем получения от </w:delText>
        </w:r>
        <w:r w:rsidRPr="00867CDF" w:rsidDel="00CA0FCF">
          <w:rPr>
            <w:sz w:val="24"/>
            <w:szCs w:val="24"/>
          </w:rPr>
          <w:delText>Исполнителя (Поставщика, Подрядчика)</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подписанного со стороны гаранта документа «Изменение банковской гарантии».</w:delText>
        </w:r>
      </w:del>
    </w:p>
    <w:p w:rsidR="003D378D" w:rsidRPr="00867CDF" w:rsidDel="00CA0FCF" w:rsidRDefault="003D378D" w:rsidP="003D378D">
      <w:pPr>
        <w:widowControl w:val="0"/>
        <w:tabs>
          <w:tab w:val="left" w:pos="284"/>
        </w:tabs>
        <w:jc w:val="both"/>
        <w:rPr>
          <w:del w:id="1966" w:author="Залогин Николай Александрович" w:date="2018-06-14T17:37:00Z"/>
          <w:bCs/>
          <w:sz w:val="24"/>
          <w:szCs w:val="24"/>
        </w:rPr>
      </w:pPr>
      <w:del w:id="1967"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Замена банковской гарантии осуществляется путем приема от </w:delText>
        </w:r>
        <w:r w:rsidRPr="00867CDF" w:rsidDel="00CA0FCF">
          <w:rPr>
            <w:sz w:val="24"/>
            <w:szCs w:val="24"/>
          </w:rPr>
          <w:delText>Исполнителя (Поставщика, Подрядчика)</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 xml:space="preserve">новой банковской гарантии и возврата </w:delText>
        </w:r>
        <w:r w:rsidRPr="00867CDF" w:rsidDel="00CA0FCF">
          <w:rPr>
            <w:sz w:val="24"/>
            <w:szCs w:val="24"/>
          </w:rPr>
          <w:delText>Исполнителю (Поставщику, Подрядчику)</w:delText>
        </w:r>
        <w:r w:rsidRPr="00867CDF" w:rsidDel="00CA0FCF">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должен осуществляться не ранее приема оригинала новой банковской гарантии.</w:delText>
        </w:r>
      </w:del>
    </w:p>
    <w:p w:rsidR="003D378D" w:rsidRPr="00867CDF" w:rsidDel="00CA0FCF" w:rsidRDefault="003D378D" w:rsidP="003D378D">
      <w:pPr>
        <w:widowControl w:val="0"/>
        <w:tabs>
          <w:tab w:val="left" w:pos="284"/>
          <w:tab w:val="left" w:pos="710"/>
        </w:tabs>
        <w:jc w:val="both"/>
        <w:rPr>
          <w:del w:id="1968" w:author="Залогин Николай Александрович" w:date="2018-06-14T17:37:00Z"/>
          <w:bCs/>
          <w:sz w:val="24"/>
          <w:szCs w:val="24"/>
        </w:rPr>
      </w:pPr>
      <w:del w:id="1969"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CA0FCF">
          <w:rPr>
            <w:bCs/>
            <w:i/>
            <w:sz w:val="24"/>
            <w:szCs w:val="24"/>
          </w:rPr>
          <w:delText>(иное наименование Общества по договору)</w:delText>
        </w:r>
        <w:r w:rsidRPr="00867CDF" w:rsidDel="00CA0FCF">
          <w:rPr>
            <w:bCs/>
            <w:sz w:val="24"/>
            <w:szCs w:val="24"/>
          </w:rPr>
          <w:delText>, установленных настоящим разделом Договора.</w:delText>
        </w:r>
      </w:del>
    </w:p>
    <w:p w:rsidR="003D378D" w:rsidRPr="00867CDF" w:rsidDel="00CA0FCF" w:rsidRDefault="003D378D" w:rsidP="003D378D">
      <w:pPr>
        <w:tabs>
          <w:tab w:val="left" w:pos="710"/>
        </w:tabs>
        <w:jc w:val="both"/>
        <w:rPr>
          <w:del w:id="1970" w:author="Залогин Николай Александрович" w:date="2018-06-14T17:37:00Z"/>
          <w:rFonts w:eastAsia="Calibri"/>
          <w:sz w:val="24"/>
          <w:szCs w:val="24"/>
        </w:rPr>
      </w:pPr>
    </w:p>
    <w:p w:rsidR="003D378D" w:rsidRPr="00867CDF" w:rsidDel="00CA0FCF" w:rsidRDefault="003D378D" w:rsidP="003D378D">
      <w:pPr>
        <w:widowControl w:val="0"/>
        <w:tabs>
          <w:tab w:val="left" w:pos="284"/>
          <w:tab w:val="left" w:pos="710"/>
        </w:tabs>
        <w:jc w:val="both"/>
        <w:rPr>
          <w:del w:id="1971" w:author="Залогин Николай Александрович" w:date="2018-06-14T17:37:00Z"/>
          <w:bCs/>
          <w:sz w:val="24"/>
          <w:szCs w:val="24"/>
        </w:rPr>
      </w:pPr>
      <w:del w:id="1972" w:author="Залогин Николай Александрович" w:date="2018-06-14T17:37:00Z">
        <w:r w:rsidRPr="00867CDF" w:rsidDel="00CA0FCF">
          <w:rPr>
            <w:bCs/>
            <w:sz w:val="24"/>
            <w:szCs w:val="24"/>
          </w:rPr>
          <w:tab/>
        </w:r>
        <w:r w:rsidRPr="00867CDF" w:rsidDel="00CA0FCF">
          <w:rPr>
            <w:bCs/>
            <w:sz w:val="24"/>
            <w:szCs w:val="24"/>
          </w:rPr>
          <w:tab/>
          <w:delText xml:space="preserve">Возврат оригинала банковской гарантии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 xml:space="preserve">(либо банку-гаранту, если это указано в банковской гарантии) осуществляется Заказчиком </w:delText>
        </w:r>
        <w:r w:rsidRPr="00867CDF" w:rsidDel="00CA0FCF">
          <w:rPr>
            <w:bCs/>
            <w:i/>
            <w:sz w:val="24"/>
            <w:szCs w:val="24"/>
          </w:rPr>
          <w:delText>(иное наименование Общества по договору)</w:delText>
        </w:r>
        <w:r w:rsidRPr="00867CDF" w:rsidDel="00CA0FCF">
          <w:rPr>
            <w:b/>
            <w:bCs/>
            <w:i/>
            <w:sz w:val="24"/>
            <w:szCs w:val="24"/>
          </w:rPr>
          <w:delText xml:space="preserve"> </w:delText>
        </w:r>
        <w:r w:rsidRPr="00867CDF" w:rsidDel="00CA0FCF">
          <w:rPr>
            <w:bCs/>
            <w:sz w:val="24"/>
            <w:szCs w:val="24"/>
          </w:rPr>
          <w:delText xml:space="preserve">по письменному запросу </w:delText>
        </w:r>
        <w:r w:rsidRPr="00867CDF" w:rsidDel="00CA0FCF">
          <w:rPr>
            <w:sz w:val="24"/>
            <w:szCs w:val="24"/>
          </w:rPr>
          <w:delText>Исполнителя (Поставщика, Подрядчика)</w:delText>
        </w:r>
        <w:r w:rsidRPr="00867CDF" w:rsidDel="00CA0FCF">
          <w:rPr>
            <w:bCs/>
            <w:sz w:val="24"/>
            <w:szCs w:val="24"/>
          </w:rPr>
          <w:delText xml:space="preserve"> (либо банка-гаранта) в следующих случаях:</w:delText>
        </w:r>
      </w:del>
    </w:p>
    <w:p w:rsidR="003D378D" w:rsidRPr="00867CDF" w:rsidDel="00CA0FCF" w:rsidRDefault="003D378D" w:rsidP="003D378D">
      <w:pPr>
        <w:widowControl w:val="0"/>
        <w:tabs>
          <w:tab w:val="left" w:pos="284"/>
          <w:tab w:val="left" w:pos="710"/>
          <w:tab w:val="left" w:pos="993"/>
        </w:tabs>
        <w:jc w:val="both"/>
        <w:rPr>
          <w:del w:id="1973" w:author="Залогин Николай Александрович" w:date="2018-06-14T17:37:00Z"/>
          <w:bCs/>
          <w:sz w:val="24"/>
          <w:szCs w:val="24"/>
        </w:rPr>
      </w:pPr>
      <w:del w:id="1974" w:author="Залогин Николай Александрович" w:date="2018-06-14T17:37:00Z">
        <w:r w:rsidRPr="00867CDF" w:rsidDel="00CA0FCF">
          <w:rPr>
            <w:bCs/>
            <w:sz w:val="24"/>
            <w:szCs w:val="24"/>
          </w:rPr>
          <w:tab/>
        </w:r>
        <w:r w:rsidRPr="00867CDF" w:rsidDel="00CA0FCF">
          <w:rPr>
            <w:bCs/>
            <w:sz w:val="24"/>
            <w:szCs w:val="24"/>
          </w:rPr>
          <w:tab/>
          <w:delText xml:space="preserve">1.Если </w:delText>
        </w:r>
        <w:r w:rsidRPr="00867CDF" w:rsidDel="00CA0FCF">
          <w:rPr>
            <w:sz w:val="24"/>
            <w:szCs w:val="24"/>
          </w:rPr>
          <w:delText>Исполнитель (Поставщик, Подрядчик)</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исполнены обязательства, исполнение которых покрывала банковская гарантия.</w:delText>
        </w:r>
      </w:del>
    </w:p>
    <w:p w:rsidR="003D378D" w:rsidRPr="00867CDF" w:rsidDel="00CA0FCF" w:rsidRDefault="003D378D" w:rsidP="003D378D">
      <w:pPr>
        <w:widowControl w:val="0"/>
        <w:tabs>
          <w:tab w:val="left" w:pos="284"/>
          <w:tab w:val="left" w:pos="710"/>
          <w:tab w:val="left" w:pos="993"/>
        </w:tabs>
        <w:jc w:val="both"/>
        <w:rPr>
          <w:del w:id="1975" w:author="Залогин Николай Александрович" w:date="2018-06-14T17:37:00Z"/>
          <w:bCs/>
          <w:sz w:val="24"/>
          <w:szCs w:val="24"/>
        </w:rPr>
      </w:pPr>
      <w:del w:id="1976" w:author="Залогин Николай Александрович" w:date="2018-06-14T17:37:00Z">
        <w:r w:rsidRPr="00867CDF" w:rsidDel="00CA0FCF">
          <w:rPr>
            <w:bCs/>
            <w:sz w:val="24"/>
            <w:szCs w:val="24"/>
          </w:rPr>
          <w:tab/>
        </w:r>
        <w:r w:rsidRPr="00867CDF" w:rsidDel="00CA0FCF">
          <w:rPr>
            <w:bCs/>
            <w:sz w:val="24"/>
            <w:szCs w:val="24"/>
          </w:rPr>
          <w:tab/>
          <w:delText>2.При замене банковской гарантии.</w:delText>
        </w:r>
      </w:del>
    </w:p>
    <w:p w:rsidR="003D378D" w:rsidRPr="00867CDF" w:rsidDel="00CA0FCF" w:rsidRDefault="003D378D" w:rsidP="003D378D">
      <w:pPr>
        <w:widowControl w:val="0"/>
        <w:tabs>
          <w:tab w:val="left" w:pos="284"/>
          <w:tab w:val="left" w:pos="710"/>
          <w:tab w:val="left" w:pos="993"/>
        </w:tabs>
        <w:jc w:val="both"/>
        <w:rPr>
          <w:del w:id="1977" w:author="Залогин Николай Александрович" w:date="2018-06-14T17:37:00Z"/>
          <w:sz w:val="24"/>
          <w:szCs w:val="24"/>
        </w:rPr>
      </w:pPr>
      <w:del w:id="1978" w:author="Залогин Николай Александрович" w:date="2018-06-14T17:37:00Z">
        <w:r w:rsidRPr="00867CDF" w:rsidDel="00CA0FCF">
          <w:rPr>
            <w:bCs/>
            <w:sz w:val="24"/>
            <w:szCs w:val="24"/>
          </w:rPr>
          <w:tab/>
        </w:r>
        <w:r w:rsidRPr="00867CDF" w:rsidDel="00CA0FCF">
          <w:rPr>
            <w:bCs/>
            <w:sz w:val="24"/>
            <w:szCs w:val="24"/>
          </w:rPr>
          <w:tab/>
          <w:delText>3.По истечении срока действия банковской гарантии.</w:delText>
        </w:r>
      </w:del>
    </w:p>
    <w:p w:rsidR="003D378D" w:rsidRPr="00867CDF" w:rsidDel="00CA0FCF" w:rsidRDefault="003D378D" w:rsidP="003D378D">
      <w:pPr>
        <w:widowControl w:val="0"/>
        <w:tabs>
          <w:tab w:val="left" w:pos="284"/>
          <w:tab w:val="left" w:pos="710"/>
          <w:tab w:val="left" w:pos="993"/>
        </w:tabs>
        <w:ind w:left="708"/>
        <w:jc w:val="both"/>
        <w:rPr>
          <w:del w:id="1979" w:author="Залогин Николай Александрович" w:date="2018-06-14T17:37:00Z"/>
          <w:bCs/>
          <w:sz w:val="24"/>
          <w:szCs w:val="24"/>
        </w:rPr>
      </w:pPr>
      <w:del w:id="1980" w:author="Залогин Николай Александрович" w:date="2018-06-14T17:37:00Z">
        <w:r w:rsidRPr="00867CDF" w:rsidDel="00CA0FCF">
          <w:rPr>
            <w:sz w:val="24"/>
            <w:szCs w:val="24"/>
          </w:rPr>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CA0FCF" w:rsidRDefault="003D378D" w:rsidP="003D378D">
      <w:pPr>
        <w:widowControl w:val="0"/>
        <w:tabs>
          <w:tab w:val="left" w:pos="284"/>
          <w:tab w:val="left" w:pos="710"/>
          <w:tab w:val="left" w:pos="993"/>
        </w:tabs>
        <w:jc w:val="both"/>
        <w:rPr>
          <w:del w:id="1981" w:author="Залогин Николай Александрович" w:date="2018-06-14T17:37:00Z"/>
          <w:bCs/>
          <w:sz w:val="24"/>
          <w:szCs w:val="24"/>
        </w:rPr>
      </w:pPr>
      <w:del w:id="1982" w:author="Залогин Николай Александрович" w:date="2018-06-14T17:37:00Z">
        <w:r w:rsidRPr="00867CDF" w:rsidDel="00CA0FCF">
          <w:rPr>
            <w:bCs/>
            <w:sz w:val="24"/>
            <w:szCs w:val="24"/>
          </w:rPr>
          <w:tab/>
        </w:r>
        <w:r w:rsidRPr="00867CDF" w:rsidDel="00CA0FCF">
          <w:rPr>
            <w:bCs/>
            <w:sz w:val="24"/>
            <w:szCs w:val="24"/>
          </w:rPr>
          <w:tab/>
          <w:delText>5.В иных случаях, предусмотренных Договором.</w:delText>
        </w:r>
      </w:del>
    </w:p>
    <w:p w:rsidR="003D378D" w:rsidRPr="00867CDF" w:rsidDel="00CA0FCF" w:rsidRDefault="003D378D" w:rsidP="003D378D">
      <w:pPr>
        <w:widowControl w:val="0"/>
        <w:tabs>
          <w:tab w:val="left" w:pos="284"/>
          <w:tab w:val="left" w:pos="710"/>
          <w:tab w:val="left" w:pos="993"/>
        </w:tabs>
        <w:jc w:val="both"/>
        <w:rPr>
          <w:del w:id="1983"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s>
        <w:jc w:val="both"/>
        <w:rPr>
          <w:del w:id="1984" w:author="Залогин Николай Александрович" w:date="2018-06-14T17:37:00Z"/>
          <w:bCs/>
          <w:sz w:val="24"/>
          <w:szCs w:val="24"/>
        </w:rPr>
      </w:pPr>
      <w:del w:id="1985" w:author="Залогин Николай Александрович" w:date="2018-06-14T17:37:00Z">
        <w:r w:rsidRPr="00867CDF" w:rsidDel="00CA0FCF">
          <w:rPr>
            <w:bCs/>
            <w:sz w:val="24"/>
            <w:szCs w:val="24"/>
          </w:rPr>
          <w:tab/>
        </w:r>
        <w:r w:rsidRPr="00867CDF" w:rsidDel="00CA0FCF">
          <w:rPr>
            <w:bCs/>
            <w:sz w:val="24"/>
            <w:szCs w:val="24"/>
          </w:rPr>
          <w:tab/>
          <w:delText xml:space="preserve">Возврат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CA0FCF" w:rsidRDefault="003D378D" w:rsidP="003D378D">
      <w:pPr>
        <w:widowControl w:val="0"/>
        <w:tabs>
          <w:tab w:val="left" w:pos="284"/>
          <w:tab w:val="left" w:pos="710"/>
        </w:tabs>
        <w:jc w:val="both"/>
        <w:rPr>
          <w:del w:id="1986" w:author="Залогин Николай Александрович" w:date="2018-06-14T17:37:00Z"/>
          <w:bCs/>
          <w:sz w:val="24"/>
          <w:szCs w:val="24"/>
        </w:rPr>
      </w:pPr>
      <w:del w:id="1987" w:author="Залогин Николай Александрович" w:date="2018-06-14T17:37:00Z">
        <w:r w:rsidRPr="00867CDF" w:rsidDel="00CA0FCF">
          <w:rPr>
            <w:bCs/>
            <w:sz w:val="24"/>
            <w:szCs w:val="24"/>
          </w:rPr>
          <w:tab/>
        </w:r>
        <w:r w:rsidRPr="00867CDF" w:rsidDel="00CA0FCF">
          <w:rPr>
            <w:bCs/>
            <w:sz w:val="24"/>
            <w:szCs w:val="24"/>
          </w:rPr>
          <w:tab/>
          <w:delText xml:space="preserve">Оригинал банковской гарантии возвращается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банку-гаранту)</w:delText>
        </w:r>
        <w:r w:rsidRPr="00867CDF" w:rsidDel="00CA0FCF">
          <w:rPr>
            <w:bCs/>
            <w:i/>
            <w:sz w:val="24"/>
            <w:szCs w:val="24"/>
          </w:rPr>
          <w:delText xml:space="preserve"> </w:delText>
        </w:r>
        <w:r w:rsidRPr="00867CDF" w:rsidDel="00CA0FCF">
          <w:rPr>
            <w:bCs/>
            <w:sz w:val="24"/>
            <w:szCs w:val="24"/>
          </w:rPr>
          <w:delText xml:space="preserve">заказным письмом с обратным уведомлением, либо выдается представителю </w:delText>
        </w:r>
        <w:r w:rsidRPr="00867CDF" w:rsidDel="00CA0FCF">
          <w:rPr>
            <w:sz w:val="24"/>
            <w:szCs w:val="24"/>
          </w:rPr>
          <w:delText>Исполнителя (Поставщика, Подрядчика)</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CA0FCF">
          <w:rPr>
            <w:sz w:val="24"/>
            <w:szCs w:val="24"/>
          </w:rPr>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банка-гаранта)</w:delText>
        </w:r>
        <w:r w:rsidRPr="00867CDF" w:rsidDel="00CA0FCF">
          <w:rPr>
            <w:sz w:val="24"/>
            <w:szCs w:val="24"/>
          </w:rPr>
          <w:delText>.</w:delText>
        </w:r>
      </w:del>
    </w:p>
    <w:p w:rsidR="003D378D" w:rsidRPr="00867CDF" w:rsidDel="00CA0FCF" w:rsidRDefault="003D378D" w:rsidP="003D378D">
      <w:pPr>
        <w:widowControl w:val="0"/>
        <w:shd w:val="clear" w:color="auto" w:fill="FFFFFF"/>
        <w:tabs>
          <w:tab w:val="left" w:pos="710"/>
        </w:tabs>
        <w:jc w:val="both"/>
        <w:rPr>
          <w:del w:id="1988" w:author="Залогин Николай Александрович" w:date="2018-06-14T17:37:00Z"/>
          <w:i/>
          <w:sz w:val="24"/>
          <w:szCs w:val="24"/>
        </w:rPr>
      </w:pPr>
    </w:p>
    <w:p w:rsidR="003D378D" w:rsidRPr="00867CDF" w:rsidDel="00CA0FCF" w:rsidRDefault="003D378D" w:rsidP="003D378D">
      <w:pPr>
        <w:shd w:val="clear" w:color="auto" w:fill="FFFFFF"/>
        <w:ind w:firstLine="708"/>
        <w:jc w:val="both"/>
        <w:rPr>
          <w:del w:id="1989" w:author="Залогин Николай Александрович" w:date="2018-06-14T17:37:00Z"/>
          <w:rFonts w:eastAsia="Calibri"/>
          <w:sz w:val="24"/>
          <w:szCs w:val="24"/>
        </w:rPr>
      </w:pPr>
      <w:del w:id="1990" w:author="Залогин Николай Александрович" w:date="2018-06-14T17:37:00Z">
        <w:r w:rsidRPr="00867CDF" w:rsidDel="00CA0FCF">
          <w:rPr>
            <w:rFonts w:eastAsia="Calibri"/>
            <w:sz w:val="24"/>
            <w:szCs w:val="24"/>
          </w:rPr>
          <w:delText xml:space="preserve">Затраты на осуществление обеспечения обязательств </w:delText>
        </w:r>
        <w:r w:rsidRPr="00867CDF" w:rsidDel="00CA0FCF">
          <w:rPr>
            <w:sz w:val="24"/>
            <w:szCs w:val="24"/>
          </w:rPr>
          <w:delText>Исполнителя (Поставщика, Подрядчика)</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 xml:space="preserve">по Договору производятся </w:delText>
        </w:r>
        <w:r w:rsidRPr="00867CDF" w:rsidDel="00CA0FCF">
          <w:rPr>
            <w:sz w:val="24"/>
            <w:szCs w:val="24"/>
          </w:rPr>
          <w:delText>Исполнителем (Поставщиком, Подрядчиком)</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 xml:space="preserve">за счет собственных средств и не компенсируются Заказчиком </w:delText>
        </w:r>
        <w:r w:rsidRPr="00867CDF" w:rsidDel="00CA0FCF">
          <w:rPr>
            <w:rFonts w:eastAsia="Calibri"/>
            <w:i/>
            <w:sz w:val="24"/>
            <w:szCs w:val="24"/>
          </w:rPr>
          <w:delText>(иное наименование Общества по договору)</w:delText>
        </w:r>
        <w:r w:rsidRPr="00867CDF" w:rsidDel="00CA0FCF">
          <w:rPr>
            <w:rFonts w:eastAsia="Calibri"/>
            <w:sz w:val="24"/>
            <w:szCs w:val="24"/>
          </w:rPr>
          <w:delText>.</w:delText>
        </w:r>
      </w:del>
    </w:p>
    <w:p w:rsidR="003D378D" w:rsidRPr="00867CDF" w:rsidDel="00CA0FCF" w:rsidRDefault="003D378D" w:rsidP="003D378D">
      <w:pPr>
        <w:shd w:val="clear" w:color="auto" w:fill="FFFFFF"/>
        <w:ind w:firstLine="708"/>
        <w:jc w:val="both"/>
        <w:rPr>
          <w:del w:id="1991" w:author="Залогин Николай Александрович" w:date="2018-06-14T17:37:00Z"/>
          <w:sz w:val="24"/>
          <w:szCs w:val="24"/>
        </w:rPr>
      </w:pPr>
      <w:del w:id="1992" w:author="Залогин Николай Александрович" w:date="2018-06-14T17:37:00Z">
        <w:r w:rsidRPr="00867CDF" w:rsidDel="00CA0FCF">
          <w:rPr>
            <w:sz w:val="24"/>
            <w:szCs w:val="24"/>
          </w:rPr>
          <w:delText xml:space="preserve">За непредоставление Исполнителем (Поставщиком, Подрядчиком)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банковской гарантии в сроки, установленные настоящим Договором, Заказчик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вправе взыскать с Исполнителя (Поставщика, Подрядчика) </w:delText>
        </w:r>
        <w:r w:rsidRPr="00867CDF" w:rsidDel="00CA0FCF">
          <w:rPr>
            <w:rFonts w:eastAsia="Calibri"/>
            <w:i/>
            <w:sz w:val="24"/>
            <w:szCs w:val="24"/>
          </w:rPr>
          <w:delText>(иное наименование контрагента по договору)</w:delText>
        </w:r>
        <w:r w:rsidRPr="00867CDF" w:rsidDel="00CA0FCF">
          <w:rPr>
            <w:sz w:val="24"/>
            <w:szCs w:val="24"/>
          </w:rPr>
          <w:delText xml:space="preserve">, а 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обязан уплатить пеню в размере:</w:delText>
        </w:r>
      </w:del>
    </w:p>
    <w:p w:rsidR="003D378D" w:rsidRPr="00867CDF" w:rsidDel="00CA0FCF" w:rsidRDefault="003D378D" w:rsidP="003D378D">
      <w:pPr>
        <w:shd w:val="clear" w:color="auto" w:fill="FFFFFF"/>
        <w:ind w:firstLine="708"/>
        <w:jc w:val="both"/>
        <w:rPr>
          <w:del w:id="1993" w:author="Залогин Николай Александрович" w:date="2018-06-14T17:37:00Z"/>
          <w:sz w:val="24"/>
          <w:szCs w:val="24"/>
        </w:rPr>
      </w:pPr>
      <w:del w:id="1994" w:author="Залогин Николай Александрович" w:date="2018-06-14T17:37:00Z">
        <w:r w:rsidRPr="00867CDF" w:rsidDel="00CA0FCF">
          <w:rPr>
            <w:sz w:val="24"/>
            <w:szCs w:val="24"/>
          </w:rPr>
          <w:delText>- при цене Договора до 500000 рублей – 0,5% от цены Договора за каждый день просрочки;</w:delText>
        </w:r>
      </w:del>
    </w:p>
    <w:p w:rsidR="003D378D" w:rsidRPr="00867CDF" w:rsidDel="00CA0FCF" w:rsidRDefault="003D378D" w:rsidP="003D378D">
      <w:pPr>
        <w:shd w:val="clear" w:color="auto" w:fill="FFFFFF"/>
        <w:ind w:firstLine="708"/>
        <w:jc w:val="both"/>
        <w:rPr>
          <w:del w:id="1995" w:author="Залогин Николай Александрович" w:date="2018-06-14T17:37:00Z"/>
          <w:sz w:val="24"/>
          <w:szCs w:val="24"/>
        </w:rPr>
      </w:pPr>
      <w:del w:id="1996" w:author="Залогин Николай Александрович" w:date="2018-06-14T17:37:00Z">
        <w:r w:rsidRPr="00867CDF" w:rsidDel="00CA0FCF">
          <w:rPr>
            <w:sz w:val="24"/>
            <w:szCs w:val="24"/>
          </w:rPr>
          <w:delText>- при цене Договора от 500001 до 1000000 рублей – 0,2% от цены Договора за каждый день просрочки;</w:delText>
        </w:r>
      </w:del>
    </w:p>
    <w:p w:rsidR="003D378D" w:rsidRPr="00867CDF" w:rsidDel="00CA0FCF" w:rsidRDefault="003D378D" w:rsidP="003D378D">
      <w:pPr>
        <w:shd w:val="clear" w:color="auto" w:fill="FFFFFF"/>
        <w:ind w:firstLine="708"/>
        <w:jc w:val="both"/>
        <w:rPr>
          <w:del w:id="1997" w:author="Залогин Николай Александрович" w:date="2018-06-14T17:37:00Z"/>
          <w:sz w:val="24"/>
          <w:szCs w:val="24"/>
        </w:rPr>
      </w:pPr>
      <w:del w:id="1998" w:author="Залогин Николай Александрович" w:date="2018-06-14T17:37:00Z">
        <w:r w:rsidRPr="00867CDF" w:rsidDel="00CA0FCF">
          <w:rPr>
            <w:sz w:val="24"/>
            <w:szCs w:val="24"/>
          </w:rPr>
          <w:delText>- при цене Договора от 1000001 до 5000000 рублей – 0,1% от цены Договора за каждый день просрочки;</w:delText>
        </w:r>
      </w:del>
    </w:p>
    <w:p w:rsidR="003D378D" w:rsidRPr="00867CDF" w:rsidDel="00CA0FCF" w:rsidRDefault="003D378D" w:rsidP="003D378D">
      <w:pPr>
        <w:shd w:val="clear" w:color="auto" w:fill="FFFFFF"/>
        <w:ind w:firstLine="708"/>
        <w:jc w:val="both"/>
        <w:rPr>
          <w:del w:id="1999" w:author="Залогин Николай Александрович" w:date="2018-06-14T17:37:00Z"/>
          <w:sz w:val="24"/>
          <w:szCs w:val="24"/>
        </w:rPr>
      </w:pPr>
      <w:del w:id="2000" w:author="Залогин Николай Александрович" w:date="2018-06-14T17:37:00Z">
        <w:r w:rsidRPr="00867CDF" w:rsidDel="00CA0FCF">
          <w:rPr>
            <w:sz w:val="24"/>
            <w:szCs w:val="24"/>
          </w:rPr>
          <w:delText>- при цене Договора от 5000001 до 10000000 рублей – 0,05% от цены Договора за каждый день просрочки;</w:delText>
        </w:r>
      </w:del>
    </w:p>
    <w:p w:rsidR="003D378D" w:rsidRPr="00867CDF" w:rsidDel="00CA0FCF" w:rsidRDefault="003D378D" w:rsidP="003D378D">
      <w:pPr>
        <w:shd w:val="clear" w:color="auto" w:fill="FFFFFF"/>
        <w:ind w:firstLine="708"/>
        <w:jc w:val="both"/>
        <w:rPr>
          <w:del w:id="2001" w:author="Залогин Николай Александрович" w:date="2018-06-14T17:37:00Z"/>
          <w:sz w:val="24"/>
          <w:szCs w:val="24"/>
        </w:rPr>
      </w:pPr>
      <w:del w:id="2002" w:author="Залогин Николай Александрович" w:date="2018-06-14T17:37:00Z">
        <w:r w:rsidRPr="00867CDF" w:rsidDel="00CA0FCF">
          <w:rPr>
            <w:sz w:val="24"/>
            <w:szCs w:val="24"/>
          </w:rPr>
          <w:delText>- при цене Договора от 10000001 до 50000000 рублей – 0,02% от цены Договора за каждый день просрочки;</w:delText>
        </w:r>
      </w:del>
    </w:p>
    <w:p w:rsidR="003D378D" w:rsidRPr="00867CDF" w:rsidDel="00CA0FCF" w:rsidRDefault="003D378D" w:rsidP="003D378D">
      <w:pPr>
        <w:shd w:val="clear" w:color="auto" w:fill="FFFFFF"/>
        <w:ind w:firstLine="708"/>
        <w:jc w:val="both"/>
        <w:rPr>
          <w:del w:id="2003" w:author="Залогин Николай Александрович" w:date="2018-06-14T17:37:00Z"/>
          <w:sz w:val="24"/>
          <w:szCs w:val="24"/>
        </w:rPr>
      </w:pPr>
      <w:del w:id="2004" w:author="Залогин Николай Александрович" w:date="2018-06-14T17:37:00Z">
        <w:r w:rsidRPr="00867CDF" w:rsidDel="00CA0FCF">
          <w:rPr>
            <w:sz w:val="24"/>
            <w:szCs w:val="24"/>
          </w:rPr>
          <w:delText>- при цене Договора от 50000001 – 0,01% от цены Договора за каждый день просрочки.</w:delText>
        </w:r>
      </w:del>
    </w:p>
    <w:p w:rsidR="003D378D" w:rsidRPr="00867CDF" w:rsidDel="00CA0FCF" w:rsidRDefault="003D378D" w:rsidP="003D378D">
      <w:pPr>
        <w:shd w:val="clear" w:color="auto" w:fill="FFFFFF"/>
        <w:jc w:val="both"/>
        <w:rPr>
          <w:del w:id="2005" w:author="Залогин Николай Александрович" w:date="2018-06-14T17:37:00Z"/>
          <w:sz w:val="24"/>
          <w:szCs w:val="24"/>
        </w:rPr>
      </w:pPr>
      <w:del w:id="2006" w:author="Залогин Николай Александрович" w:date="2018-06-14T17:37:00Z">
        <w:r w:rsidRPr="00867CDF" w:rsidDel="00CA0FCF">
          <w:rPr>
            <w:sz w:val="24"/>
            <w:szCs w:val="24"/>
          </w:rPr>
          <w:delText xml:space="preserve">Заказчик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CA0FCF" w:rsidRDefault="003D378D" w:rsidP="003D378D">
      <w:pPr>
        <w:shd w:val="clear" w:color="auto" w:fill="FFFFFF"/>
        <w:jc w:val="both"/>
        <w:rPr>
          <w:del w:id="2007" w:author="Залогин Николай Александрович" w:date="2018-06-14T17:37:00Z"/>
          <w:rFonts w:eastAsia="Calibri"/>
          <w:sz w:val="24"/>
          <w:szCs w:val="24"/>
        </w:rPr>
      </w:pPr>
    </w:p>
    <w:p w:rsidR="003D378D" w:rsidRPr="00867CDF" w:rsidDel="00CA0FCF" w:rsidRDefault="003D378D" w:rsidP="003D378D">
      <w:pPr>
        <w:widowControl w:val="0"/>
        <w:tabs>
          <w:tab w:val="left" w:pos="709"/>
          <w:tab w:val="left" w:pos="1276"/>
        </w:tabs>
        <w:autoSpaceDE w:val="0"/>
        <w:autoSpaceDN w:val="0"/>
        <w:adjustRightInd w:val="0"/>
        <w:jc w:val="both"/>
        <w:rPr>
          <w:del w:id="2008" w:author="Залогин Николай Александрович" w:date="2018-06-14T17:37:00Z"/>
          <w:rFonts w:eastAsia="Calibri"/>
          <w:sz w:val="24"/>
          <w:szCs w:val="24"/>
        </w:rPr>
      </w:pPr>
      <w:del w:id="2009" w:author="Залогин Николай Александрович" w:date="2018-06-14T17:37:00Z">
        <w:r w:rsidRPr="00867CDF" w:rsidDel="00CA0FCF">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CA0FCF" w:rsidRDefault="003D378D" w:rsidP="003D378D">
      <w:pPr>
        <w:widowControl w:val="0"/>
        <w:tabs>
          <w:tab w:val="left" w:pos="709"/>
          <w:tab w:val="left" w:pos="1276"/>
        </w:tabs>
        <w:autoSpaceDE w:val="0"/>
        <w:autoSpaceDN w:val="0"/>
        <w:adjustRightInd w:val="0"/>
        <w:jc w:val="both"/>
        <w:rPr>
          <w:del w:id="2010" w:author="Залогин Николай Александрович" w:date="2018-06-14T17:37:00Z"/>
          <w:rFonts w:eastAsia="Calibri"/>
          <w:sz w:val="24"/>
          <w:szCs w:val="24"/>
        </w:rPr>
      </w:pPr>
      <w:del w:id="2011" w:author="Залогин Николай Александрович" w:date="2018-06-14T17:37:00Z">
        <w:r w:rsidRPr="00867CDF" w:rsidDel="00CA0FCF">
          <w:rPr>
            <w:rFonts w:eastAsia="Calibri"/>
            <w:sz w:val="24"/>
            <w:szCs w:val="24"/>
          </w:rPr>
          <w:delText xml:space="preserve">           Датой предоставления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 xml:space="preserve">банковской гарантии является дата фактического получения Заказчиком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 xml:space="preserve">оригинала банковской гарантии, соответствующей условиям настоящего Договора. </w:delText>
        </w:r>
        <w:r w:rsidRPr="00867CDF" w:rsidDel="00CA0FCF">
          <w:rPr>
            <w:rFonts w:eastAsia="Calibri"/>
            <w:i/>
            <w:sz w:val="24"/>
            <w:szCs w:val="24"/>
          </w:rPr>
          <w:delText xml:space="preserve"> </w:delText>
        </w:r>
      </w:del>
    </w:p>
    <w:p w:rsidR="003D378D" w:rsidRPr="00867CDF" w:rsidDel="00CA0FCF" w:rsidRDefault="003D378D" w:rsidP="003D378D">
      <w:pPr>
        <w:widowControl w:val="0"/>
        <w:shd w:val="clear" w:color="auto" w:fill="FFFFFF"/>
        <w:tabs>
          <w:tab w:val="left" w:pos="710"/>
        </w:tabs>
        <w:jc w:val="both"/>
        <w:rPr>
          <w:del w:id="2012" w:author="Залогин Николай Александрович" w:date="2018-06-14T17:37:00Z"/>
          <w:i/>
          <w:sz w:val="24"/>
          <w:szCs w:val="24"/>
        </w:rPr>
      </w:pPr>
    </w:p>
    <w:p w:rsidR="003D378D" w:rsidRPr="00867CDF" w:rsidDel="00CA0FCF" w:rsidRDefault="003D378D" w:rsidP="003D378D">
      <w:pPr>
        <w:pStyle w:val="-"/>
        <w:spacing w:before="0" w:after="0" w:line="240" w:lineRule="auto"/>
        <w:ind w:firstLine="708"/>
        <w:jc w:val="both"/>
        <w:rPr>
          <w:del w:id="2013" w:author="Залогин Николай Александрович" w:date="2018-06-14T17:37:00Z"/>
          <w:b w:val="0"/>
          <w:bCs w:val="0"/>
          <w:color w:val="FF0000"/>
          <w:szCs w:val="24"/>
        </w:rPr>
      </w:pPr>
      <w:del w:id="2014" w:author="Залогин Николай Александрович" w:date="2018-06-14T17:37:00Z">
        <w:r w:rsidRPr="00867CDF" w:rsidDel="00CA0FCF">
          <w:rPr>
            <w:b w:val="0"/>
            <w:color w:val="FF0000"/>
            <w:szCs w:val="24"/>
          </w:rPr>
          <w:delText xml:space="preserve">Исполнитель (Поставщик, Подрядчик) </w:delText>
        </w:r>
        <w:r w:rsidRPr="00867CDF" w:rsidDel="00CA0FCF">
          <w:rPr>
            <w:rFonts w:eastAsia="Calibri"/>
            <w:b w:val="0"/>
            <w:i/>
            <w:color w:val="FF0000"/>
            <w:szCs w:val="24"/>
          </w:rPr>
          <w:delText xml:space="preserve">(иное наименование контрагента по договору) </w:delText>
        </w:r>
        <w:r w:rsidRPr="00867CDF" w:rsidDel="00CA0FCF">
          <w:rPr>
            <w:rFonts w:eastAsia="Calibri"/>
            <w:b w:val="0"/>
            <w:color w:val="FF0000"/>
            <w:szCs w:val="24"/>
          </w:rPr>
          <w:delText>вправе при наличии письменного согласования</w:delText>
        </w:r>
        <w:r w:rsidRPr="00867CDF" w:rsidDel="00CA0FCF">
          <w:rPr>
            <w:rFonts w:eastAsia="Calibri"/>
            <w:b w:val="0"/>
            <w:i/>
            <w:color w:val="FF0000"/>
            <w:szCs w:val="24"/>
          </w:rPr>
          <w:delText xml:space="preserve"> </w:delText>
        </w:r>
        <w:r w:rsidRPr="00867CDF" w:rsidDel="00CA0FCF">
          <w:rPr>
            <w:b w:val="0"/>
            <w:bCs w:val="0"/>
            <w:color w:val="FF0000"/>
            <w:szCs w:val="24"/>
          </w:rPr>
          <w:delText xml:space="preserve">Заказчика </w:delText>
        </w:r>
        <w:r w:rsidRPr="00867CDF" w:rsidDel="00CA0FCF">
          <w:rPr>
            <w:b w:val="0"/>
            <w:bCs w:val="0"/>
            <w:i/>
            <w:color w:val="FF0000"/>
            <w:szCs w:val="24"/>
          </w:rPr>
          <w:delText xml:space="preserve">(иное наименование Общества по договору) </w:delText>
        </w:r>
        <w:r w:rsidRPr="00867CDF" w:rsidDel="00CA0FCF">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CA0FCF" w:rsidRDefault="003D378D" w:rsidP="003D378D">
      <w:pPr>
        <w:widowControl w:val="0"/>
        <w:shd w:val="clear" w:color="auto" w:fill="FFFFFF"/>
        <w:tabs>
          <w:tab w:val="left" w:pos="710"/>
        </w:tabs>
        <w:jc w:val="both"/>
        <w:rPr>
          <w:del w:id="2015" w:author="Залогин Николай Александрович" w:date="2018-06-14T17:37:00Z"/>
          <w:i/>
          <w:sz w:val="24"/>
          <w:szCs w:val="24"/>
        </w:rPr>
      </w:pPr>
    </w:p>
    <w:p w:rsidR="003D378D" w:rsidRPr="00867CDF" w:rsidDel="00CA0FCF" w:rsidRDefault="003D378D" w:rsidP="003D378D">
      <w:pPr>
        <w:widowControl w:val="0"/>
        <w:shd w:val="clear" w:color="auto" w:fill="FFFFFF"/>
        <w:tabs>
          <w:tab w:val="left" w:pos="710"/>
        </w:tabs>
        <w:jc w:val="both"/>
        <w:rPr>
          <w:del w:id="2016" w:author="Залогин Николай Александрович" w:date="2018-06-14T17:37:00Z"/>
          <w:i/>
          <w:sz w:val="24"/>
          <w:szCs w:val="24"/>
        </w:rPr>
      </w:pPr>
      <w:del w:id="2017" w:author="Залогин Николай Александрович" w:date="2018-06-14T17:37:00Z">
        <w:r w:rsidRPr="00867CDF" w:rsidDel="00CA0FCF">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CA0FCF">
          <w:rPr>
            <w:i/>
            <w:sz w:val="24"/>
            <w:szCs w:val="24"/>
            <w:lang w:val="en-US"/>
          </w:rPr>
          <w:delText>T</w:delText>
        </w:r>
        <w:r w:rsidRPr="00867CDF" w:rsidDel="00CA0FCF">
          <w:rPr>
            <w:i/>
            <w:sz w:val="24"/>
            <w:szCs w:val="24"/>
          </w:rPr>
          <w:delText>:\</w:delText>
        </w:r>
        <w:r w:rsidRPr="00867CDF" w:rsidDel="00CA0FCF">
          <w:rPr>
            <w:i/>
            <w:sz w:val="24"/>
            <w:szCs w:val="24"/>
            <w:lang w:val="en-US"/>
          </w:rPr>
          <w:delText>DOC</w:delText>
        </w:r>
        <w:r w:rsidRPr="00867CDF" w:rsidDel="00CA0FCF">
          <w:rPr>
            <w:i/>
            <w:sz w:val="24"/>
            <w:szCs w:val="24"/>
          </w:rPr>
          <w:delText>\</w:delText>
        </w:r>
        <w:r w:rsidRPr="00867CDF" w:rsidDel="00CA0FCF">
          <w:rPr>
            <w:i/>
            <w:sz w:val="24"/>
            <w:szCs w:val="24"/>
            <w:lang w:val="en-US"/>
          </w:rPr>
          <w:delText>Doc</w:delText>
        </w:r>
        <w:r w:rsidRPr="00867CDF" w:rsidDel="00CA0FCF">
          <w:rPr>
            <w:i/>
            <w:sz w:val="24"/>
            <w:szCs w:val="24"/>
          </w:rPr>
          <w:delText>_</w:delText>
        </w:r>
        <w:r w:rsidRPr="00867CDF" w:rsidDel="00CA0FCF">
          <w:rPr>
            <w:i/>
            <w:sz w:val="24"/>
            <w:szCs w:val="24"/>
            <w:lang w:val="en-US"/>
          </w:rPr>
          <w:delText>Zakupki</w:delText>
        </w:r>
        <w:r w:rsidRPr="00867CDF" w:rsidDel="00CA0FCF">
          <w:rPr>
            <w:i/>
            <w:sz w:val="24"/>
            <w:szCs w:val="24"/>
          </w:rPr>
          <w:delText>\ШАБЛОНЫ\Требования к участникам и документам).</w:delText>
        </w:r>
      </w:del>
    </w:p>
    <w:p w:rsidR="003D378D" w:rsidRPr="00867CDF" w:rsidDel="00CA0FCF" w:rsidRDefault="003D378D" w:rsidP="003D378D">
      <w:pPr>
        <w:widowControl w:val="0"/>
        <w:shd w:val="clear" w:color="auto" w:fill="FFFFFF"/>
        <w:tabs>
          <w:tab w:val="left" w:pos="710"/>
        </w:tabs>
        <w:jc w:val="both"/>
        <w:rPr>
          <w:del w:id="2018" w:author="Залогин Николай Александрович" w:date="2018-06-14T17:37:00Z"/>
          <w:i/>
          <w:sz w:val="24"/>
          <w:szCs w:val="24"/>
        </w:rPr>
      </w:pPr>
      <w:del w:id="2019" w:author="Залогин Николай Александрович" w:date="2018-06-14T17:37:00Z">
        <w:r w:rsidRPr="00867CDF" w:rsidDel="00CA0FCF">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CA0FCF">
          <w:rPr>
            <w:i/>
            <w:sz w:val="24"/>
            <w:szCs w:val="24"/>
          </w:rPr>
          <w:delText>3</w:delText>
        </w:r>
        <w:r w:rsidR="0041680E" w:rsidRPr="00867CDF" w:rsidDel="00CA0FCF">
          <w:rPr>
            <w:i/>
            <w:sz w:val="24"/>
            <w:szCs w:val="24"/>
          </w:rPr>
          <w:delText xml:space="preserve"> </w:delText>
        </w:r>
        <w:r w:rsidRPr="00867CDF" w:rsidDel="00CA0FCF">
          <w:rPr>
            <w:i/>
            <w:sz w:val="24"/>
            <w:szCs w:val="24"/>
          </w:rPr>
          <w:delText>к Регламенту. Если договор указан в приложении №</w:delText>
        </w:r>
        <w:r w:rsidR="00DE6421" w:rsidDel="00CA0FCF">
          <w:rPr>
            <w:i/>
            <w:sz w:val="24"/>
            <w:szCs w:val="24"/>
          </w:rPr>
          <w:delText>3</w:delText>
        </w:r>
        <w:r w:rsidRPr="00867CDF" w:rsidDel="00CA0FCF">
          <w:rPr>
            <w:i/>
            <w:sz w:val="24"/>
            <w:szCs w:val="24"/>
          </w:rPr>
          <w:delText>, обеспечение авансирования не требуется.</w:delText>
        </w:r>
      </w:del>
    </w:p>
    <w:p w:rsidR="003D378D" w:rsidRPr="00867CDF" w:rsidDel="00CA0FCF" w:rsidRDefault="003D378D" w:rsidP="003D378D">
      <w:pPr>
        <w:widowControl w:val="0"/>
        <w:shd w:val="clear" w:color="auto" w:fill="FFFFFF"/>
        <w:tabs>
          <w:tab w:val="left" w:pos="710"/>
        </w:tabs>
        <w:jc w:val="both"/>
        <w:rPr>
          <w:del w:id="2020" w:author="Залогин Николай Александрович" w:date="2018-06-14T17:37:00Z"/>
          <w:i/>
          <w:sz w:val="24"/>
          <w:szCs w:val="24"/>
        </w:rPr>
      </w:pPr>
      <w:del w:id="2021" w:author="Залогин Николай Александрович" w:date="2018-06-14T17:37:00Z">
        <w:r w:rsidRPr="00867CDF" w:rsidDel="00CA0FCF">
          <w:rPr>
            <w:i/>
            <w:sz w:val="24"/>
            <w:szCs w:val="24"/>
          </w:rPr>
          <w:tab/>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R="002512EE" w:rsidDel="00CA0FCF">
          <w:rPr>
            <w:i/>
            <w:sz w:val="24"/>
            <w:szCs w:val="24"/>
          </w:rPr>
          <w:delText>20</w:delText>
        </w:r>
        <w:r w:rsidRPr="00867CDF" w:rsidDel="00CA0FCF">
          <w:rPr>
            <w:i/>
            <w:sz w:val="24"/>
            <w:szCs w:val="24"/>
          </w:rPr>
          <w:delText xml:space="preserve">.4.1., либо в пункте </w:delText>
        </w:r>
        <w:r w:rsidR="002512EE" w:rsidDel="00CA0FCF">
          <w:rPr>
            <w:i/>
            <w:sz w:val="24"/>
            <w:szCs w:val="24"/>
          </w:rPr>
          <w:delText>20</w:delText>
        </w:r>
        <w:r w:rsidRPr="00867CDF" w:rsidDel="00CA0FCF">
          <w:rPr>
            <w:i/>
            <w:sz w:val="24"/>
            <w:szCs w:val="24"/>
          </w:rPr>
          <w:delText xml:space="preserve">.4.2.,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CA0FCF" w:rsidRDefault="003D378D" w:rsidP="003D378D">
      <w:pPr>
        <w:jc w:val="both"/>
        <w:rPr>
          <w:del w:id="2022" w:author="Залогин Николай Александрович" w:date="2018-06-14T17:37:00Z"/>
          <w:rFonts w:eastAsia="Calibri"/>
          <w:i/>
          <w:sz w:val="24"/>
          <w:szCs w:val="24"/>
        </w:rPr>
      </w:pPr>
    </w:p>
    <w:p w:rsidR="003D378D" w:rsidRPr="00867CDF" w:rsidDel="00CA0FCF" w:rsidRDefault="002512EE" w:rsidP="003D378D">
      <w:pPr>
        <w:jc w:val="both"/>
        <w:rPr>
          <w:del w:id="2023" w:author="Залогин Николай Александрович" w:date="2018-06-14T17:37:00Z"/>
          <w:rFonts w:eastAsia="Calibri"/>
          <w:b/>
          <w:i/>
          <w:sz w:val="24"/>
          <w:szCs w:val="24"/>
        </w:rPr>
      </w:pPr>
      <w:del w:id="2024" w:author="Залогин Николай Александрович" w:date="2018-06-14T17:37:00Z">
        <w:r w:rsidDel="00CA0FCF">
          <w:rPr>
            <w:rFonts w:eastAsia="Calibri"/>
            <w:b/>
            <w:i/>
            <w:sz w:val="24"/>
            <w:szCs w:val="24"/>
          </w:rPr>
          <w:delText>20</w:delText>
        </w:r>
        <w:r w:rsidR="003D378D" w:rsidRPr="00867CDF" w:rsidDel="00CA0FCF">
          <w:rPr>
            <w:rFonts w:eastAsia="Calibri"/>
            <w:b/>
            <w:i/>
            <w:sz w:val="24"/>
            <w:szCs w:val="24"/>
          </w:rPr>
          <w:delText>.5. Если:</w:delText>
        </w:r>
      </w:del>
    </w:p>
    <w:p w:rsidR="003D378D" w:rsidRPr="00867CDF" w:rsidDel="00CA0FCF" w:rsidRDefault="003D378D" w:rsidP="003D378D">
      <w:pPr>
        <w:jc w:val="both"/>
        <w:rPr>
          <w:del w:id="2025" w:author="Залогин Николай Александрович" w:date="2018-06-14T17:37:00Z"/>
          <w:rFonts w:eastAsia="Calibri"/>
          <w:b/>
          <w:i/>
          <w:sz w:val="24"/>
          <w:szCs w:val="24"/>
        </w:rPr>
      </w:pPr>
      <w:del w:id="2026" w:author="Залогин Николай Александрович" w:date="2018-06-14T17:37:00Z">
        <w:r w:rsidRPr="00867CDF" w:rsidDel="00CA0FCF">
          <w:rPr>
            <w:rFonts w:eastAsia="Calibri"/>
            <w:b/>
            <w:i/>
            <w:sz w:val="24"/>
            <w:szCs w:val="24"/>
          </w:rPr>
          <w:delText xml:space="preserve">- обеспечение исполнения обязательств контрагента по договору </w:delText>
        </w:r>
        <w:r w:rsidRPr="00867CDF" w:rsidDel="00CA0FCF">
          <w:rPr>
            <w:rFonts w:eastAsia="Calibri"/>
            <w:b/>
            <w:i/>
            <w:color w:val="FF0000"/>
            <w:sz w:val="24"/>
            <w:szCs w:val="24"/>
          </w:rPr>
          <w:delText>НЕ предусмотрено (кроме авансирования)</w:delText>
        </w:r>
        <w:r w:rsidRPr="00867CDF" w:rsidDel="00CA0FCF">
          <w:rPr>
            <w:rFonts w:eastAsia="Calibri"/>
            <w:b/>
            <w:i/>
            <w:sz w:val="24"/>
            <w:szCs w:val="24"/>
          </w:rPr>
          <w:delText xml:space="preserve">, </w:delText>
        </w:r>
      </w:del>
    </w:p>
    <w:p w:rsidR="003D378D" w:rsidRPr="00867CDF" w:rsidDel="00CA0FCF" w:rsidRDefault="003D378D" w:rsidP="003D378D">
      <w:pPr>
        <w:jc w:val="both"/>
        <w:rPr>
          <w:del w:id="2027" w:author="Залогин Николай Александрович" w:date="2018-06-14T17:37:00Z"/>
          <w:rFonts w:eastAsia="Calibri"/>
          <w:b/>
          <w:i/>
          <w:sz w:val="24"/>
          <w:szCs w:val="24"/>
        </w:rPr>
      </w:pPr>
      <w:del w:id="2028" w:author="Залогин Николай Александрович" w:date="2018-06-14T17:37:00Z">
        <w:r w:rsidRPr="00867CDF" w:rsidDel="00CA0FCF">
          <w:rPr>
            <w:rFonts w:eastAsia="Calibri"/>
            <w:b/>
            <w:i/>
            <w:sz w:val="24"/>
            <w:szCs w:val="24"/>
          </w:rPr>
          <w:delText>и</w:delText>
        </w:r>
      </w:del>
    </w:p>
    <w:p w:rsidR="003D378D" w:rsidRPr="00867CDF" w:rsidDel="00CA0FCF" w:rsidRDefault="003D378D" w:rsidP="003D378D">
      <w:pPr>
        <w:jc w:val="both"/>
        <w:rPr>
          <w:del w:id="2029" w:author="Залогин Николай Александрович" w:date="2018-06-14T17:37:00Z"/>
          <w:rFonts w:eastAsia="Calibri"/>
          <w:b/>
          <w:i/>
          <w:sz w:val="24"/>
          <w:szCs w:val="24"/>
        </w:rPr>
      </w:pPr>
      <w:del w:id="2030" w:author="Залогин Николай Александрович" w:date="2018-06-14T17:37:00Z">
        <w:r w:rsidRPr="00867CDF" w:rsidDel="00CA0FCF">
          <w:rPr>
            <w:rFonts w:eastAsia="Calibri"/>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CA0FCF" w:rsidRDefault="003D378D" w:rsidP="003D378D">
      <w:pPr>
        <w:widowControl w:val="0"/>
        <w:shd w:val="clear" w:color="auto" w:fill="FFFFFF"/>
        <w:jc w:val="both"/>
        <w:rPr>
          <w:del w:id="2031" w:author="Залогин Николай Александрович" w:date="2018-06-14T17:37:00Z"/>
          <w:b/>
          <w:i/>
          <w:sz w:val="24"/>
          <w:szCs w:val="24"/>
        </w:rPr>
      </w:pPr>
      <w:del w:id="2032" w:author="Залогин Николай Александрович" w:date="2018-06-14T17:37:00Z">
        <w:r w:rsidRPr="00867CDF" w:rsidDel="00CA0FCF">
          <w:rPr>
            <w:rFonts w:eastAsia="Calibri"/>
            <w:b/>
            <w:i/>
            <w:sz w:val="24"/>
            <w:szCs w:val="24"/>
          </w:rPr>
          <w:delText>то условие о предоставлении банковской гарантии на возврат авансовых платежей</w:delText>
        </w:r>
        <w:r w:rsidRPr="00867CDF" w:rsidDel="00CA0FCF">
          <w:rPr>
            <w:b/>
            <w:i/>
            <w:sz w:val="24"/>
            <w:szCs w:val="24"/>
          </w:rPr>
          <w:delText xml:space="preserve">  включается в договор в следующей редакции:</w:delText>
        </w:r>
      </w:del>
    </w:p>
    <w:p w:rsidR="003D378D" w:rsidRPr="00867CDF" w:rsidDel="00CA0FCF" w:rsidRDefault="003D378D" w:rsidP="003D378D">
      <w:pPr>
        <w:widowControl w:val="0"/>
        <w:shd w:val="clear" w:color="auto" w:fill="FFFFFF"/>
        <w:tabs>
          <w:tab w:val="left" w:pos="567"/>
          <w:tab w:val="left" w:pos="993"/>
        </w:tabs>
        <w:jc w:val="both"/>
        <w:rPr>
          <w:del w:id="2033" w:author="Залогин Николай Александрович" w:date="2018-06-14T17:37:00Z"/>
          <w:sz w:val="24"/>
          <w:szCs w:val="24"/>
        </w:rPr>
      </w:pPr>
    </w:p>
    <w:p w:rsidR="003D378D" w:rsidRPr="00867CDF" w:rsidDel="00CA0FCF" w:rsidRDefault="003D378D" w:rsidP="003D378D">
      <w:pPr>
        <w:widowControl w:val="0"/>
        <w:shd w:val="clear" w:color="auto" w:fill="FFFFFF"/>
        <w:tabs>
          <w:tab w:val="left" w:pos="710"/>
        </w:tabs>
        <w:jc w:val="both"/>
        <w:rPr>
          <w:del w:id="2034" w:author="Залогин Николай Александрович" w:date="2018-06-14T17:37:00Z"/>
          <w:i/>
          <w:color w:val="FF0000"/>
          <w:sz w:val="24"/>
          <w:szCs w:val="24"/>
        </w:rPr>
      </w:pPr>
      <w:del w:id="2035" w:author="Залогин Николай Александрович" w:date="2018-06-14T17:37:00Z">
        <w:r w:rsidRPr="00867CDF" w:rsidDel="00CA0FCF">
          <w:rPr>
            <w:sz w:val="24"/>
            <w:szCs w:val="24"/>
          </w:rPr>
          <w:tab/>
        </w:r>
        <w:r w:rsidR="002512EE" w:rsidDel="00CA0FCF">
          <w:rPr>
            <w:sz w:val="24"/>
            <w:szCs w:val="24"/>
          </w:rPr>
          <w:delText>20</w:delText>
        </w:r>
        <w:r w:rsidRPr="00867CDF" w:rsidDel="00CA0FCF">
          <w:rPr>
            <w:sz w:val="24"/>
            <w:szCs w:val="24"/>
          </w:rPr>
          <w:delText xml:space="preserve">.5.1. Исполнение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 xml:space="preserve">по возврату авансовых платежей по настоящему Договору  обеспечивается банковской гарантией на сумму ________ (_______) </w:delText>
        </w:r>
        <w:r w:rsidRPr="00867CDF" w:rsidDel="00CA0FCF">
          <w:rPr>
            <w:i/>
            <w:color w:val="FF0000"/>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CA0FCF" w:rsidRDefault="003D378D" w:rsidP="003D378D">
      <w:pPr>
        <w:widowControl w:val="0"/>
        <w:shd w:val="clear" w:color="auto" w:fill="FFFFFF"/>
        <w:tabs>
          <w:tab w:val="left" w:pos="710"/>
        </w:tabs>
        <w:jc w:val="both"/>
        <w:rPr>
          <w:del w:id="2036" w:author="Залогин Николай Александрович" w:date="2018-06-14T17:37:00Z"/>
          <w:sz w:val="24"/>
          <w:szCs w:val="24"/>
        </w:rPr>
      </w:pPr>
      <w:del w:id="2037" w:author="Залогин Николай Александрович" w:date="2018-06-14T17:37:00Z">
        <w:r w:rsidRPr="00867CDF" w:rsidDel="00CA0FCF">
          <w:rPr>
            <w:sz w:val="24"/>
            <w:szCs w:val="24"/>
          </w:rPr>
          <w:tab/>
        </w:r>
      </w:del>
    </w:p>
    <w:p w:rsidR="003D378D" w:rsidRPr="00867CDF" w:rsidDel="00CA0FCF" w:rsidRDefault="003D378D" w:rsidP="003D378D">
      <w:pPr>
        <w:tabs>
          <w:tab w:val="left" w:pos="710"/>
        </w:tabs>
        <w:jc w:val="both"/>
        <w:rPr>
          <w:del w:id="2038" w:author="Залогин Николай Александрович" w:date="2018-06-14T17:37:00Z"/>
          <w:rFonts w:eastAsia="Calibri"/>
          <w:sz w:val="24"/>
          <w:szCs w:val="24"/>
        </w:rPr>
      </w:pPr>
      <w:del w:id="2039" w:author="Залогин Николай Александрович" w:date="2018-06-14T17:37:00Z">
        <w:r w:rsidRPr="00867CDF" w:rsidDel="00CA0FCF">
          <w:rPr>
            <w:rFonts w:eastAsia="Calibri"/>
            <w:sz w:val="24"/>
            <w:szCs w:val="24"/>
          </w:rPr>
          <w:tab/>
        </w:r>
        <w:r w:rsidRPr="00867CDF" w:rsidDel="00CA0FCF">
          <w:rPr>
            <w:sz w:val="24"/>
            <w:szCs w:val="24"/>
          </w:rPr>
          <w:delText>Исполнитель (Поставщик, Подрядчик)</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sz w:val="24"/>
            <w:szCs w:val="24"/>
          </w:rPr>
          <w:delText xml:space="preserve"> обязан </w:delText>
        </w:r>
      </w:del>
      <w:ins w:id="2040" w:author="Теремова Алена Павловна" w:date="2018-05-23T15:38:00Z">
        <w:del w:id="2041" w:author="Залогин Николай Александрович" w:date="2018-06-14T17:37:00Z">
          <w:r w:rsidR="00297B2E" w:rsidDel="00CA0FCF">
            <w:rPr>
              <w:rFonts w:eastAsia="Calibri"/>
              <w:sz w:val="24"/>
              <w:szCs w:val="24"/>
            </w:rPr>
            <w:delText>не ме</w:delText>
          </w:r>
        </w:del>
      </w:ins>
      <w:ins w:id="2042" w:author="Иваницкая Марина Николаевна" w:date="2018-05-30T16:07:00Z">
        <w:del w:id="2043" w:author="Залогин Николай Александрович" w:date="2018-06-14T17:37:00Z">
          <w:r w:rsidR="00F77E96" w:rsidDel="00CA0FCF">
            <w:rPr>
              <w:rFonts w:eastAsia="Calibri"/>
              <w:sz w:val="24"/>
              <w:szCs w:val="24"/>
            </w:rPr>
            <w:delText>позд</w:delText>
          </w:r>
        </w:del>
      </w:ins>
      <w:ins w:id="2044" w:author="Теремова Алена Павловна" w:date="2018-05-23T15:38:00Z">
        <w:del w:id="2045" w:author="Залогин Николай Александрович" w:date="2018-06-14T17:37:00Z">
          <w:r w:rsidR="00297B2E" w:rsidDel="00CA0FCF">
            <w:rPr>
              <w:rFonts w:eastAsia="Calibri"/>
              <w:sz w:val="24"/>
              <w:szCs w:val="24"/>
            </w:rPr>
            <w:delText>нее</w:delText>
          </w:r>
        </w:del>
      </w:ins>
      <w:ins w:id="2046" w:author="Иваницкая Марина Николаевна" w:date="2018-05-30T16:07:00Z">
        <w:del w:id="2047" w:author="Залогин Николай Александрович" w:date="2018-06-14T17:37:00Z">
          <w:r w:rsidR="00F77E96" w:rsidDel="00CA0FCF">
            <w:rPr>
              <w:rFonts w:eastAsia="Calibri"/>
              <w:sz w:val="24"/>
              <w:szCs w:val="24"/>
            </w:rPr>
            <w:delText>,</w:delText>
          </w:r>
        </w:del>
      </w:ins>
      <w:ins w:id="2048" w:author="Теремова Алена Павловна" w:date="2018-05-23T15:38:00Z">
        <w:del w:id="2049" w:author="Залогин Николай Александрович" w:date="2018-06-14T17:37:00Z">
          <w:r w:rsidR="00297B2E" w:rsidDel="00CA0FCF">
            <w:rPr>
              <w:rFonts w:eastAsia="Calibri"/>
              <w:sz w:val="24"/>
              <w:szCs w:val="24"/>
            </w:rPr>
            <w:delText xml:space="preserve"> чем за 10 рабочих дней до начала фактического выполнения работ</w:delText>
          </w:r>
        </w:del>
      </w:ins>
      <w:ins w:id="2050" w:author="Теремова Алена Павловна" w:date="2018-05-23T15:39:00Z">
        <w:del w:id="2051" w:author="Залогин Николай Александрович" w:date="2018-06-14T17:37:00Z">
          <w:r w:rsidR="00297B2E" w:rsidDel="00CA0FCF">
            <w:rPr>
              <w:rFonts w:eastAsia="Calibri"/>
              <w:sz w:val="24"/>
              <w:szCs w:val="24"/>
            </w:rPr>
            <w:delText xml:space="preserve"> в соответствии с приложением №2 Договора</w:delText>
          </w:r>
        </w:del>
      </w:ins>
      <w:ins w:id="2052" w:author="Теремова Алена Павловна" w:date="2018-05-23T15:38:00Z">
        <w:del w:id="2053" w:author="Залогин Николай Александрович" w:date="2018-06-14T17:37:00Z">
          <w:r w:rsidR="00297B2E" w:rsidDel="00CA0FCF">
            <w:rPr>
              <w:rFonts w:eastAsia="Calibri"/>
              <w:sz w:val="24"/>
              <w:szCs w:val="24"/>
            </w:rPr>
            <w:delText xml:space="preserve"> </w:delText>
          </w:r>
        </w:del>
      </w:ins>
      <w:del w:id="2054" w:author="Залогин Николай Александрович" w:date="2018-06-14T17:37:00Z">
        <w:r w:rsidRPr="00867CDF" w:rsidDel="00CA0FCF">
          <w:rPr>
            <w:rFonts w:eastAsia="Calibri"/>
            <w:sz w:val="24"/>
            <w:szCs w:val="24"/>
          </w:rPr>
          <w:delText xml:space="preserve">в течение 10 рабочих дней после заключения Договора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оригинал</w:delText>
        </w:r>
        <w:r w:rsidRPr="00867CDF" w:rsidDel="00CA0FCF">
          <w:rPr>
            <w:rFonts w:eastAsia="Calibri"/>
            <w:i/>
            <w:sz w:val="24"/>
            <w:szCs w:val="24"/>
          </w:rPr>
          <w:delText xml:space="preserve"> </w:delText>
        </w:r>
        <w:r w:rsidRPr="00867CDF" w:rsidDel="00CA0FCF">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CA0FCF" w:rsidRDefault="003D378D" w:rsidP="003D378D">
      <w:pPr>
        <w:tabs>
          <w:tab w:val="left" w:pos="710"/>
        </w:tabs>
        <w:jc w:val="both"/>
        <w:rPr>
          <w:del w:id="2055" w:author="Залогин Николай Александрович" w:date="2018-06-14T17:37:00Z"/>
          <w:rFonts w:eastAsia="Calibri"/>
          <w:sz w:val="24"/>
          <w:szCs w:val="24"/>
        </w:rPr>
      </w:pPr>
      <w:del w:id="2056" w:author="Залогин Николай Александрович" w:date="2018-06-14T17:37:00Z">
        <w:r w:rsidRPr="00867CDF" w:rsidDel="00CA0FCF">
          <w:rPr>
            <w:sz w:val="24"/>
            <w:szCs w:val="24"/>
          </w:rPr>
          <w:tab/>
        </w:r>
        <w:r w:rsidRPr="00867CDF" w:rsidDel="00CA0FCF">
          <w:rPr>
            <w:rFonts w:eastAsia="Calibri"/>
            <w:sz w:val="24"/>
            <w:szCs w:val="24"/>
          </w:rPr>
          <w:delText xml:space="preserve">Оригинал банковской гарантии направляется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CA0FCF" w:rsidRDefault="003D378D" w:rsidP="003D378D">
      <w:pPr>
        <w:tabs>
          <w:tab w:val="left" w:pos="710"/>
        </w:tabs>
        <w:jc w:val="both"/>
        <w:rPr>
          <w:del w:id="2057" w:author="Залогин Николай Александрович" w:date="2018-06-14T17:37:00Z"/>
          <w:rFonts w:eastAsia="Calibri"/>
          <w:sz w:val="24"/>
          <w:szCs w:val="24"/>
        </w:rPr>
      </w:pPr>
      <w:del w:id="2058" w:author="Залогин Николай Александрович" w:date="2018-06-14T17:37:00Z">
        <w:r w:rsidRPr="00867CDF" w:rsidDel="00CA0FCF">
          <w:rPr>
            <w:rFonts w:eastAsia="Calibri"/>
            <w:sz w:val="24"/>
            <w:szCs w:val="24"/>
          </w:rPr>
          <w:delText>- дата и номер банковской гарантии;</w:delText>
        </w:r>
      </w:del>
    </w:p>
    <w:p w:rsidR="003D378D" w:rsidRPr="00867CDF" w:rsidDel="00CA0FCF" w:rsidRDefault="003D378D" w:rsidP="003D378D">
      <w:pPr>
        <w:tabs>
          <w:tab w:val="left" w:pos="710"/>
        </w:tabs>
        <w:jc w:val="both"/>
        <w:rPr>
          <w:del w:id="2059" w:author="Залогин Николай Александрович" w:date="2018-06-14T17:37:00Z"/>
          <w:rFonts w:eastAsia="Calibri"/>
          <w:sz w:val="24"/>
          <w:szCs w:val="24"/>
        </w:rPr>
      </w:pPr>
      <w:del w:id="2060" w:author="Залогин Николай Александрович" w:date="2018-06-14T17:37:00Z">
        <w:r w:rsidRPr="00867CDF" w:rsidDel="00CA0FCF">
          <w:rPr>
            <w:rFonts w:eastAsia="Calibri"/>
            <w:sz w:val="24"/>
            <w:szCs w:val="24"/>
          </w:rPr>
          <w:delText>- наименование банка-гаранта;</w:delText>
        </w:r>
      </w:del>
    </w:p>
    <w:p w:rsidR="003D378D" w:rsidRPr="00867CDF" w:rsidDel="00CA0FCF" w:rsidRDefault="003D378D" w:rsidP="003D378D">
      <w:pPr>
        <w:tabs>
          <w:tab w:val="left" w:pos="710"/>
        </w:tabs>
        <w:jc w:val="both"/>
        <w:rPr>
          <w:del w:id="2061" w:author="Залогин Николай Александрович" w:date="2018-06-14T17:37:00Z"/>
          <w:rFonts w:eastAsia="Calibri"/>
          <w:sz w:val="24"/>
          <w:szCs w:val="24"/>
        </w:rPr>
      </w:pPr>
      <w:del w:id="2062" w:author="Залогин Николай Александрович" w:date="2018-06-14T17:37:00Z">
        <w:r w:rsidRPr="00867CDF" w:rsidDel="00CA0FCF">
          <w:rPr>
            <w:rFonts w:eastAsia="Calibri"/>
            <w:sz w:val="24"/>
            <w:szCs w:val="24"/>
          </w:rPr>
          <w:delText>- сумма банковской гарантии;</w:delText>
        </w:r>
      </w:del>
    </w:p>
    <w:p w:rsidR="003D378D" w:rsidRPr="00867CDF" w:rsidDel="00CA0FCF" w:rsidRDefault="003D378D" w:rsidP="003D378D">
      <w:pPr>
        <w:widowControl w:val="0"/>
        <w:tabs>
          <w:tab w:val="left" w:pos="284"/>
          <w:tab w:val="left" w:pos="710"/>
          <w:tab w:val="left" w:pos="1560"/>
        </w:tabs>
        <w:jc w:val="both"/>
        <w:rPr>
          <w:del w:id="2063" w:author="Залогин Николай Александрович" w:date="2018-06-14T17:37:00Z"/>
          <w:bCs/>
          <w:sz w:val="24"/>
          <w:szCs w:val="24"/>
        </w:rPr>
      </w:pPr>
      <w:del w:id="2064" w:author="Залогин Николай Александрович" w:date="2018-06-14T17:37:00Z">
        <w:r w:rsidRPr="00867CDF" w:rsidDel="00CA0FCF">
          <w:rPr>
            <w:bCs/>
            <w:sz w:val="24"/>
            <w:szCs w:val="24"/>
          </w:rPr>
          <w:tab/>
        </w:r>
        <w:r w:rsidRPr="00867CDF" w:rsidDel="00CA0FCF">
          <w:rPr>
            <w:bCs/>
            <w:sz w:val="24"/>
            <w:szCs w:val="24"/>
          </w:rPr>
          <w:tab/>
          <w:delText>- Ф.И.О. и должности подписавших акт приема-передачи (иной замещающий документ) лиц;</w:delText>
        </w:r>
      </w:del>
    </w:p>
    <w:p w:rsidR="003D378D" w:rsidRPr="00867CDF" w:rsidDel="00CA0FCF" w:rsidRDefault="003D378D" w:rsidP="003D378D">
      <w:pPr>
        <w:widowControl w:val="0"/>
        <w:tabs>
          <w:tab w:val="left" w:pos="284"/>
          <w:tab w:val="left" w:pos="710"/>
          <w:tab w:val="left" w:pos="1560"/>
        </w:tabs>
        <w:jc w:val="both"/>
        <w:rPr>
          <w:del w:id="2065" w:author="Залогин Николай Александрович" w:date="2018-06-14T17:37:00Z"/>
          <w:bCs/>
          <w:sz w:val="24"/>
          <w:szCs w:val="24"/>
        </w:rPr>
      </w:pPr>
      <w:del w:id="2066" w:author="Залогин Николай Александрович" w:date="2018-06-14T17:37:00Z">
        <w:r w:rsidRPr="00867CDF" w:rsidDel="00CA0FCF">
          <w:rPr>
            <w:bCs/>
            <w:sz w:val="24"/>
            <w:szCs w:val="24"/>
          </w:rPr>
          <w:tab/>
        </w:r>
        <w:r w:rsidRPr="00867CDF" w:rsidDel="00CA0FCF">
          <w:rPr>
            <w:bCs/>
            <w:sz w:val="24"/>
            <w:szCs w:val="24"/>
          </w:rPr>
          <w:tab/>
          <w:delText>- дата подписания акта приема-передачи (иного замещающего документа).</w:delText>
        </w:r>
      </w:del>
    </w:p>
    <w:p w:rsidR="003D378D" w:rsidRPr="00867CDF" w:rsidDel="00CA0FCF" w:rsidRDefault="003D378D" w:rsidP="003D378D">
      <w:pPr>
        <w:widowControl w:val="0"/>
        <w:tabs>
          <w:tab w:val="left" w:pos="284"/>
          <w:tab w:val="left" w:pos="710"/>
          <w:tab w:val="left" w:pos="993"/>
        </w:tabs>
        <w:jc w:val="both"/>
        <w:rPr>
          <w:del w:id="2067"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 w:val="left" w:pos="1560"/>
        </w:tabs>
        <w:jc w:val="both"/>
        <w:rPr>
          <w:del w:id="2068" w:author="Залогин Николай Александрович" w:date="2018-06-14T17:37:00Z"/>
          <w:bCs/>
          <w:i/>
          <w:sz w:val="24"/>
          <w:szCs w:val="24"/>
        </w:rPr>
      </w:pPr>
      <w:del w:id="2069"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Заказчик </w:delText>
        </w:r>
        <w:r w:rsidRPr="00867CDF" w:rsidDel="00CA0FCF">
          <w:rPr>
            <w:bCs/>
            <w:i/>
            <w:sz w:val="24"/>
            <w:szCs w:val="24"/>
          </w:rPr>
          <w:delText xml:space="preserve">(иное наименование Общества по договору) </w:delText>
        </w:r>
        <w:r w:rsidRPr="00867CDF" w:rsidDel="00CA0FCF">
          <w:rPr>
            <w:bCs/>
            <w:sz w:val="24"/>
            <w:szCs w:val="24"/>
          </w:rPr>
          <w:delText>в течение 10 рабочих дней с момента получения оригинала банковской гарантии</w:delText>
        </w:r>
        <w:r w:rsidRPr="00867CDF" w:rsidDel="00CA0FCF">
          <w:rPr>
            <w:bCs/>
            <w:i/>
            <w:sz w:val="24"/>
            <w:szCs w:val="24"/>
          </w:rPr>
          <w:delText xml:space="preserve"> </w:delText>
        </w:r>
        <w:r w:rsidRPr="00867CDF" w:rsidDel="00CA0FCF">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CA0FCF">
          <w:rPr>
            <w:bCs/>
            <w:i/>
            <w:sz w:val="24"/>
            <w:szCs w:val="24"/>
          </w:rPr>
          <w:delText xml:space="preserve"> </w:delText>
        </w:r>
      </w:del>
    </w:p>
    <w:p w:rsidR="003D378D" w:rsidRPr="00867CDF" w:rsidDel="00CA0FCF" w:rsidRDefault="003D378D" w:rsidP="003D378D">
      <w:pPr>
        <w:widowControl w:val="0"/>
        <w:tabs>
          <w:tab w:val="left" w:pos="710"/>
        </w:tabs>
        <w:jc w:val="both"/>
        <w:rPr>
          <w:del w:id="2070" w:author="Залогин Николай Александрович" w:date="2018-06-14T17:37:00Z"/>
          <w:rFonts w:eastAsia="Calibri"/>
          <w:bCs/>
          <w:sz w:val="24"/>
          <w:szCs w:val="24"/>
        </w:rPr>
      </w:pPr>
      <w:del w:id="2071" w:author="Залогин Николай Александрович" w:date="2018-06-14T17:37:00Z">
        <w:r w:rsidRPr="00867CDF" w:rsidDel="00CA0FCF">
          <w:rPr>
            <w:rFonts w:eastAsia="Calibri"/>
            <w:sz w:val="24"/>
            <w:szCs w:val="24"/>
          </w:rPr>
          <w:tab/>
        </w:r>
        <w:r w:rsidRPr="00867CDF" w:rsidDel="00CA0FCF">
          <w:rPr>
            <w:sz w:val="24"/>
            <w:szCs w:val="24"/>
          </w:rPr>
          <w:delText>Исполнитель (Поставщик, Подрядчик)</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sz w:val="24"/>
            <w:szCs w:val="24"/>
          </w:rPr>
          <w:delText xml:space="preserve"> вместе с оригиналом банковской гарантии обязан</w:delText>
        </w:r>
        <w:r w:rsidRPr="00867CDF" w:rsidDel="00CA0FCF">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необходимые для осуществления проверки банковской гарантии</w:delText>
        </w:r>
        <w:r w:rsidRPr="00867CDF" w:rsidDel="00CA0FCF">
          <w:rPr>
            <w:rFonts w:eastAsia="Calibri"/>
            <w:bCs/>
            <w:sz w:val="24"/>
            <w:szCs w:val="24"/>
          </w:rPr>
          <w:delText>.</w:delText>
        </w:r>
      </w:del>
    </w:p>
    <w:p w:rsidR="003D378D" w:rsidRPr="00867CDF" w:rsidDel="00CA0FCF" w:rsidRDefault="003D378D" w:rsidP="003D378D">
      <w:pPr>
        <w:widowControl w:val="0"/>
        <w:tabs>
          <w:tab w:val="left" w:pos="710"/>
        </w:tabs>
        <w:jc w:val="both"/>
        <w:rPr>
          <w:del w:id="2072" w:author="Залогин Николай Александрович" w:date="2018-06-14T17:37:00Z"/>
          <w:rFonts w:eastAsia="Calibri"/>
          <w:bCs/>
          <w:sz w:val="24"/>
          <w:szCs w:val="24"/>
        </w:rPr>
      </w:pPr>
      <w:del w:id="2073" w:author="Залогин Николай Александрович" w:date="2018-06-14T17:37:00Z">
        <w:r w:rsidRPr="00867CDF" w:rsidDel="00CA0FCF">
          <w:rPr>
            <w:rFonts w:eastAsia="Calibri"/>
            <w:bCs/>
            <w:sz w:val="24"/>
            <w:szCs w:val="24"/>
          </w:rPr>
          <w:tab/>
        </w:r>
        <w:r w:rsidRPr="00867CDF" w:rsidDel="00CA0FCF">
          <w:rPr>
            <w:rFonts w:eastAsia="Calibri"/>
            <w:i/>
            <w:sz w:val="24"/>
            <w:szCs w:val="24"/>
          </w:rPr>
          <w:delText xml:space="preserve"> </w:delText>
        </w:r>
      </w:del>
    </w:p>
    <w:p w:rsidR="003D378D" w:rsidRPr="00867CDF" w:rsidDel="00CA0FCF" w:rsidRDefault="003D378D" w:rsidP="003D378D">
      <w:pPr>
        <w:widowControl w:val="0"/>
        <w:tabs>
          <w:tab w:val="left" w:pos="284"/>
          <w:tab w:val="left" w:pos="710"/>
          <w:tab w:val="left" w:pos="1560"/>
        </w:tabs>
        <w:jc w:val="both"/>
        <w:rPr>
          <w:del w:id="2074" w:author="Залогин Николай Александрович" w:date="2018-06-14T17:37:00Z"/>
          <w:bCs/>
          <w:i/>
          <w:sz w:val="24"/>
          <w:szCs w:val="24"/>
        </w:rPr>
      </w:pPr>
      <w:del w:id="2075" w:author="Залогин Николай Александрович" w:date="2018-06-14T17:37:00Z">
        <w:r w:rsidRPr="00867CDF" w:rsidDel="00CA0FCF">
          <w:rPr>
            <w:bCs/>
            <w:i/>
            <w:sz w:val="24"/>
            <w:szCs w:val="24"/>
          </w:rPr>
          <w:tab/>
        </w:r>
        <w:r w:rsidRPr="00867CDF" w:rsidDel="00CA0FCF">
          <w:rPr>
            <w:bCs/>
            <w:i/>
            <w:sz w:val="24"/>
            <w:szCs w:val="24"/>
          </w:rPr>
          <w:tab/>
        </w:r>
        <w:r w:rsidRPr="00867CDF" w:rsidDel="00CA0FCF">
          <w:rPr>
            <w:bCs/>
            <w:sz w:val="24"/>
            <w:szCs w:val="24"/>
          </w:rPr>
          <w:delText xml:space="preserve">После прохождения проверки банковской гарантии Заказчик </w:delText>
        </w:r>
        <w:r w:rsidRPr="00867CDF" w:rsidDel="00CA0FCF">
          <w:rPr>
            <w:bCs/>
            <w:i/>
            <w:sz w:val="24"/>
            <w:szCs w:val="24"/>
          </w:rPr>
          <w:delText>(иное наименование Общества по договору):</w:delText>
        </w:r>
      </w:del>
    </w:p>
    <w:p w:rsidR="003D378D" w:rsidRPr="00867CDF" w:rsidDel="00CA0FCF" w:rsidRDefault="003D378D" w:rsidP="005B4415">
      <w:pPr>
        <w:widowControl w:val="0"/>
        <w:numPr>
          <w:ilvl w:val="0"/>
          <w:numId w:val="23"/>
        </w:numPr>
        <w:tabs>
          <w:tab w:val="left" w:pos="0"/>
          <w:tab w:val="left" w:pos="284"/>
        </w:tabs>
        <w:jc w:val="both"/>
        <w:rPr>
          <w:del w:id="2076" w:author="Залогин Николай Александрович" w:date="2018-06-14T17:37:00Z"/>
          <w:bCs/>
          <w:i/>
          <w:sz w:val="24"/>
          <w:szCs w:val="24"/>
        </w:rPr>
      </w:pPr>
      <w:del w:id="2077" w:author="Залогин Николай Александрович" w:date="2018-06-14T17:37:00Z">
        <w:r w:rsidRPr="00867CDF" w:rsidDel="00CA0FCF">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w:delText>
        </w:r>
        <w:r w:rsidRPr="00867CDF" w:rsidDel="00CA0FCF">
          <w:rPr>
            <w:bCs/>
            <w:i/>
            <w:sz w:val="24"/>
            <w:szCs w:val="24"/>
          </w:rPr>
          <w:delText xml:space="preserve"> </w:delText>
        </w:r>
      </w:del>
    </w:p>
    <w:p w:rsidR="003D378D" w:rsidRPr="00867CDF" w:rsidDel="00CA0FCF" w:rsidRDefault="003D378D" w:rsidP="005B4415">
      <w:pPr>
        <w:widowControl w:val="0"/>
        <w:numPr>
          <w:ilvl w:val="0"/>
          <w:numId w:val="23"/>
        </w:numPr>
        <w:tabs>
          <w:tab w:val="left" w:pos="0"/>
          <w:tab w:val="left" w:pos="284"/>
        </w:tabs>
        <w:jc w:val="both"/>
        <w:rPr>
          <w:del w:id="2078" w:author="Залогин Николай Александрович" w:date="2018-06-14T17:37:00Z"/>
          <w:bCs/>
          <w:i/>
          <w:sz w:val="24"/>
          <w:szCs w:val="24"/>
        </w:rPr>
      </w:pPr>
      <w:del w:id="2079" w:author="Залогин Николай Александрович" w:date="2018-06-14T17:37:00Z">
        <w:r w:rsidRPr="00867CDF" w:rsidDel="00CA0FCF">
          <w:rPr>
            <w:bCs/>
            <w:sz w:val="24"/>
            <w:szCs w:val="24"/>
          </w:rPr>
          <w:delText>направляет</w:delText>
        </w:r>
        <w:r w:rsidRPr="00867CDF" w:rsidDel="00CA0FCF">
          <w:rPr>
            <w:bCs/>
            <w:i/>
            <w:sz w:val="24"/>
            <w:szCs w:val="24"/>
          </w:rPr>
          <w:delText xml:space="preserve">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
            <w:bCs/>
            <w:i/>
            <w:sz w:val="24"/>
            <w:szCs w:val="24"/>
          </w:rPr>
          <w:delText xml:space="preserve"> </w:delText>
        </w:r>
        <w:r w:rsidRPr="00867CDF" w:rsidDel="00CA0FCF">
          <w:rPr>
            <w:bCs/>
            <w:sz w:val="24"/>
            <w:szCs w:val="24"/>
          </w:rPr>
          <w:delText>документы.</w:delText>
        </w:r>
        <w:r w:rsidRPr="00867CDF" w:rsidDel="00CA0FCF">
          <w:rPr>
            <w:bCs/>
            <w:i/>
            <w:sz w:val="24"/>
            <w:szCs w:val="24"/>
          </w:rPr>
          <w:delText xml:space="preserve"> </w:delText>
        </w:r>
        <w:r w:rsidRPr="00867CDF" w:rsidDel="00CA0FCF">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CA0FCF">
          <w:rPr>
            <w:bCs/>
            <w:i/>
            <w:sz w:val="24"/>
            <w:szCs w:val="24"/>
          </w:rPr>
          <w:delText xml:space="preserve">(иное наименование Общества по договору) </w:delText>
        </w:r>
        <w:r w:rsidRPr="00867CDF" w:rsidDel="00CA0FCF">
          <w:rPr>
            <w:bCs/>
            <w:sz w:val="24"/>
            <w:szCs w:val="24"/>
          </w:rPr>
          <w:delText>не подписывается.</w:delText>
        </w:r>
      </w:del>
    </w:p>
    <w:p w:rsidR="003D378D" w:rsidRPr="00867CDF" w:rsidDel="00CA0FCF" w:rsidRDefault="003D378D" w:rsidP="003D378D">
      <w:pPr>
        <w:widowControl w:val="0"/>
        <w:tabs>
          <w:tab w:val="left" w:pos="284"/>
          <w:tab w:val="left" w:pos="710"/>
          <w:tab w:val="left" w:pos="993"/>
          <w:tab w:val="left" w:pos="1560"/>
        </w:tabs>
        <w:jc w:val="both"/>
        <w:rPr>
          <w:del w:id="2080"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 w:val="left" w:pos="993"/>
        </w:tabs>
        <w:jc w:val="both"/>
        <w:rPr>
          <w:del w:id="2081" w:author="Залогин Николай Александрович" w:date="2018-06-14T17:37:00Z"/>
          <w:b/>
          <w:bCs/>
          <w:sz w:val="24"/>
          <w:szCs w:val="24"/>
        </w:rPr>
      </w:pPr>
      <w:del w:id="2082" w:author="Залогин Николай Александрович" w:date="2018-06-14T17:37:00Z">
        <w:r w:rsidRPr="00867CDF" w:rsidDel="00CA0FCF">
          <w:rPr>
            <w:bCs/>
            <w:sz w:val="24"/>
            <w:szCs w:val="24"/>
          </w:rPr>
          <w:tab/>
        </w:r>
        <w:r w:rsidRPr="00867CDF" w:rsidDel="00CA0FCF">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оригинала банковской гарантии, соответствующей условиям настоящего Договора. </w:delText>
        </w:r>
      </w:del>
    </w:p>
    <w:p w:rsidR="003D378D" w:rsidRPr="00867CDF" w:rsidDel="00CA0FCF" w:rsidRDefault="003D378D" w:rsidP="003D378D">
      <w:pPr>
        <w:widowControl w:val="0"/>
        <w:tabs>
          <w:tab w:val="left" w:pos="284"/>
          <w:tab w:val="left" w:pos="710"/>
          <w:tab w:val="left" w:pos="993"/>
        </w:tabs>
        <w:jc w:val="both"/>
        <w:rPr>
          <w:del w:id="2083" w:author="Залогин Николай Александрович" w:date="2018-06-14T17:37:00Z"/>
          <w:b/>
          <w:bCs/>
          <w:sz w:val="24"/>
          <w:szCs w:val="24"/>
        </w:rPr>
      </w:pPr>
    </w:p>
    <w:p w:rsidR="003D378D" w:rsidRPr="00867CDF" w:rsidDel="00CA0FCF" w:rsidRDefault="003D378D" w:rsidP="003D378D">
      <w:pPr>
        <w:widowControl w:val="0"/>
        <w:tabs>
          <w:tab w:val="left" w:pos="284"/>
          <w:tab w:val="left" w:pos="710"/>
          <w:tab w:val="left" w:pos="993"/>
          <w:tab w:val="left" w:pos="1276"/>
        </w:tabs>
        <w:jc w:val="both"/>
        <w:outlineLvl w:val="1"/>
        <w:rPr>
          <w:del w:id="2084" w:author="Залогин Николай Александрович" w:date="2018-06-14T17:37:00Z"/>
          <w:bCs/>
          <w:sz w:val="24"/>
          <w:szCs w:val="24"/>
        </w:rPr>
      </w:pPr>
      <w:del w:id="2085" w:author="Залогин Николай Александрович" w:date="2018-06-14T17:37:00Z">
        <w:r w:rsidRPr="00867CDF" w:rsidDel="00CA0FCF">
          <w:rPr>
            <w:bCs/>
            <w:sz w:val="24"/>
            <w:szCs w:val="24"/>
          </w:rPr>
          <w:tab/>
        </w:r>
        <w:r w:rsidRPr="00867CDF" w:rsidDel="00CA0FCF">
          <w:rPr>
            <w:bCs/>
            <w:sz w:val="24"/>
            <w:szCs w:val="24"/>
          </w:rPr>
          <w:tab/>
          <w:delText xml:space="preserve">Банковская гарантия должна соответствовать следующим требованиям: </w:delText>
        </w:r>
      </w:del>
    </w:p>
    <w:p w:rsidR="003D378D" w:rsidRPr="00867CDF" w:rsidDel="00CA0FCF" w:rsidRDefault="003D378D" w:rsidP="005B4415">
      <w:pPr>
        <w:widowControl w:val="0"/>
        <w:numPr>
          <w:ilvl w:val="0"/>
          <w:numId w:val="24"/>
        </w:numPr>
        <w:tabs>
          <w:tab w:val="left" w:pos="284"/>
          <w:tab w:val="left" w:pos="710"/>
          <w:tab w:val="left" w:pos="840"/>
          <w:tab w:val="left" w:pos="993"/>
        </w:tabs>
        <w:jc w:val="both"/>
        <w:rPr>
          <w:del w:id="2086" w:author="Залогин Николай Александрович" w:date="2018-06-14T17:37:00Z"/>
          <w:bCs/>
          <w:sz w:val="24"/>
          <w:szCs w:val="24"/>
        </w:rPr>
      </w:pPr>
      <w:del w:id="2087" w:author="Залогин Николай Александрович" w:date="2018-06-14T17:37:00Z">
        <w:r w:rsidRPr="00867CDF" w:rsidDel="00CA0FCF">
          <w:rPr>
            <w:bCs/>
            <w:sz w:val="24"/>
            <w:szCs w:val="24"/>
          </w:rPr>
          <w:delText>Банковская гарантия должна быть составлена с учетом требований статей 368-379 ГК РФ;</w:delText>
        </w:r>
      </w:del>
    </w:p>
    <w:p w:rsidR="003D378D" w:rsidRPr="00867CDF" w:rsidDel="00CA0FCF" w:rsidRDefault="003D378D" w:rsidP="005B4415">
      <w:pPr>
        <w:widowControl w:val="0"/>
        <w:numPr>
          <w:ilvl w:val="0"/>
          <w:numId w:val="24"/>
        </w:numPr>
        <w:tabs>
          <w:tab w:val="left" w:pos="284"/>
          <w:tab w:val="left" w:pos="710"/>
          <w:tab w:val="left" w:pos="840"/>
          <w:tab w:val="left" w:pos="993"/>
        </w:tabs>
        <w:ind w:left="0" w:firstLine="709"/>
        <w:jc w:val="both"/>
        <w:rPr>
          <w:del w:id="2088" w:author="Залогин Николай Александрович" w:date="2018-06-14T17:37:00Z"/>
          <w:bCs/>
          <w:sz w:val="24"/>
          <w:szCs w:val="24"/>
        </w:rPr>
      </w:pPr>
      <w:del w:id="2089" w:author="Залогин Николай Александрович" w:date="2018-06-14T17:37:00Z">
        <w:r w:rsidRPr="00867CDF" w:rsidDel="00CA0FCF">
          <w:rPr>
            <w:bCs/>
            <w:sz w:val="24"/>
            <w:szCs w:val="24"/>
          </w:rPr>
          <w:delText>Банковская гарантия должна быть безотзывной;</w:delText>
        </w:r>
        <w:r w:rsidRPr="00867CDF" w:rsidDel="00CA0FCF">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CA0FCF" w:rsidRDefault="003D378D" w:rsidP="005B4415">
      <w:pPr>
        <w:widowControl w:val="0"/>
        <w:numPr>
          <w:ilvl w:val="0"/>
          <w:numId w:val="24"/>
        </w:numPr>
        <w:tabs>
          <w:tab w:val="left" w:pos="284"/>
          <w:tab w:val="left" w:pos="710"/>
          <w:tab w:val="left" w:pos="840"/>
          <w:tab w:val="left" w:pos="993"/>
        </w:tabs>
        <w:ind w:left="0" w:firstLine="709"/>
        <w:jc w:val="both"/>
        <w:rPr>
          <w:del w:id="2090" w:author="Залогин Николай Александрович" w:date="2018-06-14T17:37:00Z"/>
          <w:b/>
          <w:bCs/>
          <w:sz w:val="24"/>
          <w:szCs w:val="24"/>
        </w:rPr>
      </w:pPr>
      <w:del w:id="2091" w:author="Залогин Николай Александрович" w:date="2018-06-14T17:37:00Z">
        <w:r w:rsidRPr="00867CDF" w:rsidDel="00CA0FCF">
          <w:rPr>
            <w:bCs/>
            <w:sz w:val="24"/>
            <w:szCs w:val="24"/>
          </w:rPr>
          <w:delText xml:space="preserve">Срок действия банковской гарантии должен начинаться </w:delText>
        </w:r>
      </w:del>
      <w:ins w:id="2092" w:author="Теремова Алена Павловна" w:date="2018-05-23T15:39:00Z">
        <w:del w:id="2093" w:author="Залогин Николай Александрович" w:date="2018-06-14T17:37:00Z">
          <w:r w:rsidR="00D652E1" w:rsidDel="00CA0FCF">
            <w:rPr>
              <w:bCs/>
              <w:sz w:val="24"/>
              <w:szCs w:val="24"/>
            </w:rPr>
            <w:delText>с даты начала фактического выполнения работ в соотве</w:delText>
          </w:r>
        </w:del>
      </w:ins>
      <w:ins w:id="2094" w:author="Теремова Алена Павловна" w:date="2018-05-23T15:40:00Z">
        <w:del w:id="2095" w:author="Залогин Николай Александрович" w:date="2018-06-14T17:37:00Z">
          <w:r w:rsidR="00D652E1" w:rsidDel="00CA0FCF">
            <w:rPr>
              <w:bCs/>
              <w:sz w:val="24"/>
              <w:szCs w:val="24"/>
            </w:rPr>
            <w:delText>т</w:delText>
          </w:r>
        </w:del>
      </w:ins>
      <w:ins w:id="2096" w:author="Теремова Алена Павловна" w:date="2018-05-23T15:39:00Z">
        <w:del w:id="2097" w:author="Залогин Николай Александрович" w:date="2018-06-14T17:37:00Z">
          <w:r w:rsidR="00D652E1" w:rsidDel="00CA0FCF">
            <w:rPr>
              <w:bCs/>
              <w:sz w:val="24"/>
              <w:szCs w:val="24"/>
            </w:rPr>
            <w:delText>ствии с при</w:delText>
          </w:r>
        </w:del>
      </w:ins>
      <w:ins w:id="2098" w:author="Теремова Алена Павловна" w:date="2018-05-23T15:40:00Z">
        <w:del w:id="2099" w:author="Залогин Николай Александрович" w:date="2018-06-14T17:37:00Z">
          <w:r w:rsidR="00D652E1" w:rsidDel="00CA0FCF">
            <w:rPr>
              <w:bCs/>
              <w:sz w:val="24"/>
              <w:szCs w:val="24"/>
            </w:rPr>
            <w:delText xml:space="preserve">ложением №2 Договора </w:delText>
          </w:r>
        </w:del>
      </w:ins>
      <w:del w:id="2100" w:author="Залогин Николай Александрович" w:date="2018-06-14T17:37:00Z">
        <w:r w:rsidRPr="00867CDF" w:rsidDel="00CA0FCF">
          <w:rPr>
            <w:bCs/>
            <w:sz w:val="24"/>
            <w:szCs w:val="24"/>
          </w:rPr>
          <w:delText xml:space="preserve">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обязательств, обеспеченных банковской гарантией. Планируемой датой исполнения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3D378D" w:rsidRPr="00867CDF" w:rsidDel="00CA0FCF" w:rsidRDefault="003D378D" w:rsidP="005B4415">
      <w:pPr>
        <w:widowControl w:val="0"/>
        <w:numPr>
          <w:ilvl w:val="0"/>
          <w:numId w:val="24"/>
        </w:numPr>
        <w:tabs>
          <w:tab w:val="left" w:pos="284"/>
          <w:tab w:val="left" w:pos="710"/>
          <w:tab w:val="left" w:pos="840"/>
          <w:tab w:val="left" w:pos="993"/>
        </w:tabs>
        <w:ind w:left="0" w:firstLine="709"/>
        <w:jc w:val="both"/>
        <w:rPr>
          <w:del w:id="2101" w:author="Залогин Николай Александрович" w:date="2018-06-14T17:37:00Z"/>
          <w:bCs/>
          <w:sz w:val="24"/>
          <w:szCs w:val="24"/>
        </w:rPr>
      </w:pPr>
      <w:del w:id="2102" w:author="Залогин Николай Александрович" w:date="2018-06-14T17:37:00Z">
        <w:r w:rsidRPr="00867CDF" w:rsidDel="00CA0FCF">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обязательств по Договору, исполнение по которым обеспечивается банковской гарантией;</w:delText>
        </w:r>
      </w:del>
    </w:p>
    <w:p w:rsidR="003D378D" w:rsidRPr="00867CDF" w:rsidDel="00CA0FCF" w:rsidRDefault="003D378D" w:rsidP="005B4415">
      <w:pPr>
        <w:widowControl w:val="0"/>
        <w:numPr>
          <w:ilvl w:val="0"/>
          <w:numId w:val="24"/>
        </w:numPr>
        <w:tabs>
          <w:tab w:val="left" w:pos="284"/>
          <w:tab w:val="left" w:pos="710"/>
          <w:tab w:val="left" w:pos="840"/>
          <w:tab w:val="left" w:pos="993"/>
        </w:tabs>
        <w:ind w:left="0" w:firstLine="709"/>
        <w:jc w:val="both"/>
        <w:rPr>
          <w:del w:id="2103" w:author="Залогин Николай Александрович" w:date="2018-06-14T17:37:00Z"/>
          <w:bCs/>
          <w:sz w:val="24"/>
          <w:szCs w:val="24"/>
        </w:rPr>
      </w:pPr>
      <w:del w:id="2104" w:author="Залогин Николай Александрович" w:date="2018-06-14T17:37:00Z">
        <w:r w:rsidRPr="00867CDF" w:rsidDel="00CA0FCF">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CA0FCF" w:rsidRDefault="003D378D" w:rsidP="003D378D">
      <w:pPr>
        <w:widowControl w:val="0"/>
        <w:tabs>
          <w:tab w:val="left" w:pos="284"/>
          <w:tab w:val="left" w:pos="710"/>
          <w:tab w:val="left" w:pos="1134"/>
          <w:tab w:val="left" w:pos="1701"/>
        </w:tabs>
        <w:ind w:firstLine="709"/>
        <w:jc w:val="both"/>
        <w:rPr>
          <w:del w:id="2105" w:author="Залогин Николай Александрович" w:date="2018-06-14T17:37:00Z"/>
          <w:bCs/>
          <w:sz w:val="24"/>
          <w:szCs w:val="24"/>
        </w:rPr>
      </w:pPr>
      <w:del w:id="2106" w:author="Залогин Николай Александрович" w:date="2018-06-14T17:37:00Z">
        <w:r w:rsidRPr="00867CDF" w:rsidDel="00CA0FCF">
          <w:rPr>
            <w:bCs/>
            <w:sz w:val="24"/>
            <w:szCs w:val="24"/>
          </w:rPr>
          <w:delText>- надлежащим образом оформленного требования бенефициара;</w:delText>
        </w:r>
      </w:del>
    </w:p>
    <w:p w:rsidR="003D378D" w:rsidRPr="00867CDF" w:rsidDel="00CA0FCF" w:rsidRDefault="003D378D" w:rsidP="003D378D">
      <w:pPr>
        <w:widowControl w:val="0"/>
        <w:tabs>
          <w:tab w:val="left" w:pos="284"/>
          <w:tab w:val="left" w:pos="710"/>
          <w:tab w:val="left" w:pos="1134"/>
          <w:tab w:val="left" w:pos="1701"/>
        </w:tabs>
        <w:ind w:firstLine="709"/>
        <w:jc w:val="both"/>
        <w:rPr>
          <w:del w:id="2107" w:author="Залогин Николай Александрович" w:date="2018-06-14T17:37:00Z"/>
          <w:bCs/>
          <w:sz w:val="24"/>
          <w:szCs w:val="24"/>
        </w:rPr>
      </w:pPr>
      <w:del w:id="2108" w:author="Залогин Николай Александрович" w:date="2018-06-14T17:37:00Z">
        <w:r w:rsidRPr="00867CDF" w:rsidDel="00CA0FCF">
          <w:rPr>
            <w:bCs/>
            <w:sz w:val="24"/>
            <w:szCs w:val="24"/>
          </w:rPr>
          <w:delText>- документов, подтверждающих полномочия лица, подписавшего требование от имени бенефициара;</w:delText>
        </w:r>
      </w:del>
    </w:p>
    <w:p w:rsidR="003D378D" w:rsidRPr="00867CDF" w:rsidDel="00CA0FCF" w:rsidRDefault="003D378D" w:rsidP="003D378D">
      <w:pPr>
        <w:widowControl w:val="0"/>
        <w:tabs>
          <w:tab w:val="left" w:pos="284"/>
          <w:tab w:val="left" w:pos="710"/>
          <w:tab w:val="left" w:pos="1134"/>
          <w:tab w:val="left" w:pos="1701"/>
        </w:tabs>
        <w:ind w:firstLine="709"/>
        <w:jc w:val="both"/>
        <w:rPr>
          <w:del w:id="2109" w:author="Залогин Николай Александрович" w:date="2018-06-14T17:37:00Z"/>
          <w:bCs/>
          <w:sz w:val="24"/>
          <w:szCs w:val="24"/>
        </w:rPr>
      </w:pPr>
      <w:del w:id="2110" w:author="Залогин Николай Александрович" w:date="2018-06-14T17:37:00Z">
        <w:r w:rsidRPr="00867CDF" w:rsidDel="00CA0FCF">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CA0FCF" w:rsidRDefault="003D378D" w:rsidP="003D378D">
      <w:pPr>
        <w:widowControl w:val="0"/>
        <w:shd w:val="clear" w:color="auto" w:fill="FFFFFF"/>
        <w:tabs>
          <w:tab w:val="left" w:pos="710"/>
        </w:tabs>
        <w:ind w:firstLine="709"/>
        <w:jc w:val="both"/>
        <w:rPr>
          <w:del w:id="2111" w:author="Залогин Николай Александрович" w:date="2018-06-14T17:37:00Z"/>
          <w:sz w:val="24"/>
          <w:szCs w:val="24"/>
        </w:rPr>
      </w:pPr>
      <w:del w:id="2112" w:author="Залогин Николай Александрович" w:date="2018-06-14T17:37:00Z">
        <w:r w:rsidRPr="00867CDF" w:rsidDel="00CA0FCF">
          <w:rPr>
            <w:sz w:val="24"/>
            <w:szCs w:val="24"/>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CA0FCF">
          <w:rPr>
            <w:color w:val="FF0000"/>
            <w:sz w:val="24"/>
            <w:szCs w:val="24"/>
          </w:rPr>
          <w:delText>Исполнение</w:delText>
        </w:r>
        <w:r w:rsidRPr="00867CDF" w:rsidDel="00CA0FCF">
          <w:rPr>
            <w:sz w:val="24"/>
            <w:szCs w:val="24"/>
          </w:rPr>
          <w:delText xml:space="preserve">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по возврату авансовых платежей по Договору».</w:delText>
        </w:r>
      </w:del>
    </w:p>
    <w:p w:rsidR="003D378D" w:rsidRPr="00867CDF" w:rsidDel="00CA0FCF" w:rsidRDefault="003D378D" w:rsidP="003D378D">
      <w:pPr>
        <w:widowControl w:val="0"/>
        <w:tabs>
          <w:tab w:val="left" w:pos="284"/>
          <w:tab w:val="left" w:pos="567"/>
          <w:tab w:val="left" w:pos="710"/>
          <w:tab w:val="left" w:pos="993"/>
        </w:tabs>
        <w:ind w:firstLine="709"/>
        <w:jc w:val="both"/>
        <w:rPr>
          <w:del w:id="2113" w:author="Залогин Николай Александрович" w:date="2018-06-14T17:37:00Z"/>
          <w:bCs/>
          <w:sz w:val="24"/>
          <w:szCs w:val="24"/>
        </w:rPr>
      </w:pPr>
      <w:del w:id="2114" w:author="Залогин Николай Александрович" w:date="2018-06-14T17:37:00Z">
        <w:r w:rsidRPr="00867CDF" w:rsidDel="00CA0FCF">
          <w:rPr>
            <w:bCs/>
            <w:sz w:val="24"/>
            <w:szCs w:val="24"/>
          </w:rPr>
          <w:tab/>
          <w:delText>7) Банковская гарантия не должна содержать ошибки или разночтения:</w:delText>
        </w:r>
      </w:del>
    </w:p>
    <w:p w:rsidR="003D378D" w:rsidRPr="00867CDF" w:rsidDel="00CA0FCF" w:rsidRDefault="003D378D" w:rsidP="003D378D">
      <w:pPr>
        <w:widowControl w:val="0"/>
        <w:tabs>
          <w:tab w:val="left" w:pos="710"/>
          <w:tab w:val="left" w:pos="1276"/>
        </w:tabs>
        <w:ind w:firstLine="709"/>
        <w:jc w:val="both"/>
        <w:rPr>
          <w:del w:id="2115" w:author="Залогин Николай Александрович" w:date="2018-06-14T17:37:00Z"/>
          <w:bCs/>
          <w:sz w:val="24"/>
          <w:szCs w:val="24"/>
        </w:rPr>
      </w:pPr>
      <w:del w:id="2116" w:author="Залогин Николай Александрович" w:date="2018-06-14T17:37:00Z">
        <w:r w:rsidRPr="00867CDF" w:rsidDel="00CA0FCF">
          <w:rPr>
            <w:bCs/>
            <w:sz w:val="24"/>
            <w:szCs w:val="24"/>
          </w:rPr>
          <w:tab/>
          <w:delText>- в датах и сроках;</w:delText>
        </w:r>
      </w:del>
    </w:p>
    <w:p w:rsidR="003D378D" w:rsidRPr="00867CDF" w:rsidDel="00CA0FCF" w:rsidRDefault="003D378D" w:rsidP="003D378D">
      <w:pPr>
        <w:widowControl w:val="0"/>
        <w:tabs>
          <w:tab w:val="left" w:pos="710"/>
          <w:tab w:val="left" w:pos="1276"/>
        </w:tabs>
        <w:ind w:firstLine="709"/>
        <w:jc w:val="both"/>
        <w:rPr>
          <w:del w:id="2117" w:author="Залогин Николай Александрович" w:date="2018-06-14T17:37:00Z"/>
          <w:bCs/>
          <w:sz w:val="24"/>
          <w:szCs w:val="24"/>
        </w:rPr>
      </w:pPr>
      <w:del w:id="2118" w:author="Залогин Николай Александрович" w:date="2018-06-14T17:37:00Z">
        <w:r w:rsidRPr="00867CDF" w:rsidDel="00CA0FCF">
          <w:rPr>
            <w:bCs/>
            <w:sz w:val="24"/>
            <w:szCs w:val="24"/>
          </w:rPr>
          <w:tab/>
          <w:delText>- в денежных суммах;</w:delText>
        </w:r>
      </w:del>
    </w:p>
    <w:p w:rsidR="003D378D" w:rsidRPr="00867CDF" w:rsidDel="00CA0FCF" w:rsidRDefault="003D378D" w:rsidP="003D378D">
      <w:pPr>
        <w:widowControl w:val="0"/>
        <w:tabs>
          <w:tab w:val="left" w:pos="710"/>
          <w:tab w:val="left" w:pos="1276"/>
        </w:tabs>
        <w:ind w:firstLine="709"/>
        <w:jc w:val="both"/>
        <w:rPr>
          <w:del w:id="2119" w:author="Залогин Николай Александрович" w:date="2018-06-14T17:37:00Z"/>
          <w:bCs/>
          <w:sz w:val="24"/>
          <w:szCs w:val="24"/>
        </w:rPr>
      </w:pPr>
      <w:del w:id="2120" w:author="Залогин Николай Александрович" w:date="2018-06-14T17:37:00Z">
        <w:r w:rsidRPr="00867CDF" w:rsidDel="00CA0FCF">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CA0FCF" w:rsidRDefault="003D378D" w:rsidP="003D378D">
      <w:pPr>
        <w:widowControl w:val="0"/>
        <w:tabs>
          <w:tab w:val="left" w:pos="710"/>
          <w:tab w:val="left" w:pos="1276"/>
        </w:tabs>
        <w:ind w:firstLine="709"/>
        <w:jc w:val="both"/>
        <w:rPr>
          <w:del w:id="2121" w:author="Залогин Николай Александрович" w:date="2018-06-14T17:37:00Z"/>
          <w:bCs/>
          <w:sz w:val="24"/>
          <w:szCs w:val="24"/>
        </w:rPr>
      </w:pPr>
      <w:del w:id="2122" w:author="Залогин Николай Александрович" w:date="2018-06-14T17:37:00Z">
        <w:r w:rsidRPr="00867CDF" w:rsidDel="00CA0FCF">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CA0FCF" w:rsidRDefault="003D378D" w:rsidP="003D378D">
      <w:pPr>
        <w:widowControl w:val="0"/>
        <w:tabs>
          <w:tab w:val="left" w:pos="710"/>
          <w:tab w:val="left" w:pos="1276"/>
        </w:tabs>
        <w:ind w:firstLine="709"/>
        <w:jc w:val="both"/>
        <w:rPr>
          <w:del w:id="2123" w:author="Залогин Николай Александрович" w:date="2018-06-14T17:37:00Z"/>
          <w:bCs/>
          <w:sz w:val="24"/>
          <w:szCs w:val="24"/>
        </w:rPr>
      </w:pPr>
      <w:del w:id="2124" w:author="Залогин Николай Александрович" w:date="2018-06-14T17:37:00Z">
        <w:r w:rsidRPr="00867CDF" w:rsidDel="00CA0FCF">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CA0FCF" w:rsidRDefault="003D378D" w:rsidP="003D378D">
      <w:pPr>
        <w:widowControl w:val="0"/>
        <w:tabs>
          <w:tab w:val="left" w:pos="567"/>
          <w:tab w:val="left" w:pos="1276"/>
        </w:tabs>
        <w:ind w:firstLine="709"/>
        <w:jc w:val="both"/>
        <w:rPr>
          <w:del w:id="2125" w:author="Залогин Николай Александрович" w:date="2018-06-14T17:37:00Z"/>
          <w:bCs/>
          <w:sz w:val="24"/>
          <w:szCs w:val="24"/>
        </w:rPr>
      </w:pPr>
      <w:del w:id="2126" w:author="Залогин Николай Александрович" w:date="2018-06-14T17:37:00Z">
        <w:r w:rsidRPr="00867CDF" w:rsidDel="00CA0FCF">
          <w:rPr>
            <w:bCs/>
            <w:sz w:val="24"/>
            <w:szCs w:val="24"/>
          </w:rPr>
          <w:delText xml:space="preserve">8) </w:delText>
        </w:r>
        <w:r w:rsidRPr="00867CDF" w:rsidDel="00CA0FCF">
          <w:rPr>
            <w:sz w:val="24"/>
            <w:szCs w:val="24"/>
          </w:rPr>
          <w:delText>Банковская гарантия должна быть выдана банком, соответствующим следующим требованиям:</w:delText>
        </w:r>
      </w:del>
    </w:p>
    <w:p w:rsidR="003D378D" w:rsidRPr="00867CDF" w:rsidDel="00CA0FCF" w:rsidRDefault="003D378D" w:rsidP="003D378D">
      <w:pPr>
        <w:widowControl w:val="0"/>
        <w:tabs>
          <w:tab w:val="left" w:pos="567"/>
          <w:tab w:val="left" w:pos="1276"/>
        </w:tabs>
        <w:jc w:val="both"/>
        <w:rPr>
          <w:del w:id="2127" w:author="Залогин Николай Александрович" w:date="2018-06-14T17:37:00Z"/>
          <w:b/>
          <w:bCs/>
          <w:sz w:val="24"/>
          <w:szCs w:val="24"/>
        </w:rPr>
      </w:pPr>
      <w:del w:id="2128" w:author="Залогин Николай Александрович" w:date="2018-06-14T17:37:00Z">
        <w:r w:rsidRPr="00867CDF" w:rsidDel="00CA0FCF">
          <w:rPr>
            <w:bCs/>
            <w:sz w:val="24"/>
            <w:szCs w:val="24"/>
          </w:rPr>
          <w:tab/>
          <w:delText xml:space="preserve">- </w:delText>
        </w:r>
        <w:r w:rsidRPr="00867CDF" w:rsidDel="00CA0FCF">
          <w:rPr>
            <w:sz w:val="24"/>
            <w:szCs w:val="24"/>
          </w:rPr>
          <w:delText>банк обладает действующей лицензией на банковскую деятельность, выданной Банком России;</w:delText>
        </w:r>
      </w:del>
    </w:p>
    <w:p w:rsidR="003D378D" w:rsidRPr="00867CDF" w:rsidDel="00CA0FCF" w:rsidRDefault="003D378D" w:rsidP="003D378D">
      <w:pPr>
        <w:widowControl w:val="0"/>
        <w:ind w:firstLine="567"/>
        <w:jc w:val="both"/>
        <w:rPr>
          <w:del w:id="2129" w:author="Залогин Николай Александрович" w:date="2018-06-14T17:37:00Z"/>
          <w:sz w:val="24"/>
          <w:szCs w:val="24"/>
        </w:rPr>
      </w:pPr>
      <w:del w:id="2130" w:author="Залогин Николай Александрович" w:date="2018-06-14T17:37:00Z">
        <w:r w:rsidRPr="00867CDF" w:rsidDel="00CA0FCF">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CA0FCF" w:rsidRDefault="003D378D" w:rsidP="003D378D">
      <w:pPr>
        <w:widowControl w:val="0"/>
        <w:ind w:firstLine="567"/>
        <w:jc w:val="both"/>
        <w:rPr>
          <w:del w:id="2131" w:author="Залогин Николай Александрович" w:date="2018-06-14T17:37:00Z"/>
          <w:sz w:val="24"/>
          <w:szCs w:val="24"/>
        </w:rPr>
      </w:pPr>
      <w:del w:id="2132" w:author="Залогин Николай Александрович" w:date="2018-06-14T17:37:00Z">
        <w:r w:rsidRPr="00867CDF" w:rsidDel="00CA0FCF">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CA0FCF" w:rsidRDefault="003D378D" w:rsidP="003D378D">
      <w:pPr>
        <w:widowControl w:val="0"/>
        <w:ind w:firstLine="567"/>
        <w:jc w:val="both"/>
        <w:rPr>
          <w:del w:id="2133" w:author="Залогин Николай Александрович" w:date="2018-06-14T17:37:00Z"/>
          <w:sz w:val="24"/>
          <w:szCs w:val="24"/>
        </w:rPr>
      </w:pPr>
      <w:del w:id="2134" w:author="Залогин Николай Александрович" w:date="2018-06-14T17:37:00Z">
        <w:r w:rsidRPr="00867CDF" w:rsidDel="00CA0FCF">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CA0FCF" w:rsidRDefault="003D378D" w:rsidP="003D378D">
      <w:pPr>
        <w:widowControl w:val="0"/>
        <w:ind w:firstLine="567"/>
        <w:jc w:val="both"/>
        <w:rPr>
          <w:del w:id="2135" w:author="Залогин Николай Александрович" w:date="2018-06-14T17:37:00Z"/>
          <w:sz w:val="24"/>
          <w:szCs w:val="24"/>
        </w:rPr>
      </w:pPr>
      <w:del w:id="2136" w:author="Залогин Николай Александрович" w:date="2018-06-14T17:37:00Z">
        <w:r w:rsidRPr="00867CDF" w:rsidDel="00CA0FCF">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CA0FCF" w:rsidRDefault="003D378D" w:rsidP="003D378D">
      <w:pPr>
        <w:widowControl w:val="0"/>
        <w:ind w:firstLine="567"/>
        <w:jc w:val="both"/>
        <w:rPr>
          <w:del w:id="2137" w:author="Залогин Николай Александрович" w:date="2018-06-14T17:37:00Z"/>
          <w:sz w:val="24"/>
          <w:szCs w:val="24"/>
        </w:rPr>
      </w:pPr>
      <w:del w:id="2138" w:author="Залогин Николай Александрович" w:date="2018-06-14T17:37:00Z">
        <w:r w:rsidRPr="00867CDF" w:rsidDel="00CA0FCF">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CA0FCF" w:rsidRDefault="003D378D" w:rsidP="003D378D">
      <w:pPr>
        <w:widowControl w:val="0"/>
        <w:ind w:firstLine="567"/>
        <w:jc w:val="both"/>
        <w:rPr>
          <w:del w:id="2139" w:author="Залогин Николай Александрович" w:date="2018-06-14T17:37:00Z"/>
          <w:sz w:val="24"/>
          <w:szCs w:val="24"/>
        </w:rPr>
      </w:pPr>
      <w:del w:id="2140" w:author="Залогин Николай Александрович" w:date="2018-06-14T17:37:00Z">
        <w:r w:rsidRPr="00867CDF" w:rsidDel="00CA0FCF">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CA0FCF" w:rsidRDefault="003D378D" w:rsidP="003D378D">
      <w:pPr>
        <w:widowControl w:val="0"/>
        <w:ind w:firstLine="567"/>
        <w:jc w:val="both"/>
        <w:rPr>
          <w:del w:id="2141" w:author="Залогин Николай Александрович" w:date="2018-06-14T17:37:00Z"/>
          <w:sz w:val="24"/>
          <w:szCs w:val="24"/>
        </w:rPr>
      </w:pPr>
      <w:del w:id="2142" w:author="Залогин Николай Александрович" w:date="2018-06-14T17:37:00Z">
        <w:r w:rsidRPr="00867CDF" w:rsidDel="00CA0FCF">
          <w:rPr>
            <w:sz w:val="24"/>
            <w:szCs w:val="24"/>
          </w:rPr>
          <w:delText>9) Требования к банковской гарантии в зависимости от суммы выдаваемых банковских гарантий:</w:delText>
        </w:r>
      </w:del>
    </w:p>
    <w:p w:rsidR="003D378D" w:rsidRPr="00867CDF" w:rsidDel="00CA0FCF" w:rsidRDefault="003D378D" w:rsidP="003D378D">
      <w:pPr>
        <w:widowControl w:val="0"/>
        <w:ind w:firstLine="567"/>
        <w:jc w:val="both"/>
        <w:rPr>
          <w:del w:id="2143" w:author="Залогин Николай Александрович" w:date="2018-06-14T17:37:00Z"/>
          <w:sz w:val="24"/>
          <w:szCs w:val="24"/>
        </w:rPr>
      </w:pPr>
      <w:del w:id="2144" w:author="Залогин Николай Александрович" w:date="2018-06-14T17:37:00Z">
        <w:r w:rsidRPr="00867CDF" w:rsidDel="00CA0FCF">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CA0FCF" w:rsidRDefault="003D378D" w:rsidP="003D378D">
      <w:pPr>
        <w:widowControl w:val="0"/>
        <w:tabs>
          <w:tab w:val="left" w:pos="284"/>
          <w:tab w:val="left" w:pos="710"/>
          <w:tab w:val="left" w:pos="993"/>
        </w:tabs>
        <w:spacing w:after="120"/>
        <w:ind w:firstLine="709"/>
        <w:jc w:val="both"/>
        <w:outlineLvl w:val="1"/>
        <w:rPr>
          <w:del w:id="2145" w:author="Залогин Николай Александрович" w:date="2018-06-14T17:37:00Z"/>
          <w:rFonts w:eastAsia="Calibri"/>
          <w:color w:val="FF0000"/>
          <w:sz w:val="24"/>
          <w:szCs w:val="24"/>
          <w:lang w:eastAsia="en-US"/>
        </w:rPr>
      </w:pPr>
      <w:del w:id="2146" w:author="Залогин Николай Александрович" w:date="2018-06-14T17:37:00Z">
        <w:r w:rsidRPr="00867CDF" w:rsidDel="00CA0FCF">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6D171C" w:rsidRPr="00F0517D" w:rsidDel="00CA0FCF" w:rsidRDefault="003D378D" w:rsidP="006D171C">
      <w:pPr>
        <w:tabs>
          <w:tab w:val="left" w:pos="710"/>
        </w:tabs>
        <w:jc w:val="both"/>
        <w:rPr>
          <w:del w:id="2147" w:author="Залогин Николай Александрович" w:date="2018-06-14T17:37:00Z"/>
        </w:rPr>
      </w:pPr>
      <w:del w:id="2148" w:author="Залогин Николай Александрович" w:date="2018-06-14T17:37:00Z">
        <w:r w:rsidRPr="00867CDF" w:rsidDel="00CA0FCF">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CA0FCF">
          <w:rPr>
            <w:i/>
            <w:iCs/>
            <w:sz w:val="24"/>
            <w:szCs w:val="24"/>
          </w:rPr>
          <w:delText xml:space="preserve">(иное наименование контрагента по договору) </w:delText>
        </w:r>
        <w:r w:rsidRPr="00867CDF" w:rsidDel="00CA0FCF">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CA0FCF">
          <w:rPr>
            <w:i/>
            <w:iCs/>
            <w:sz w:val="24"/>
            <w:szCs w:val="24"/>
          </w:rPr>
          <w:delText xml:space="preserve">(иное наименование контрагента по договору) </w:delText>
        </w:r>
        <w:r w:rsidRPr="00867CDF" w:rsidDel="00CA0FCF">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новую банковскую гарантию </w:delText>
        </w:r>
        <w:r w:rsidR="006D171C" w:rsidRPr="001A6137" w:rsidDel="00CA0FCF">
          <w:delText xml:space="preserve">(либо внести изменения в действующую банковскую гарантию </w:delText>
        </w:r>
        <w:r w:rsidR="006D171C" w:rsidDel="00CA0FCF">
          <w:delText>в части увеличения срока ее действия</w:delText>
        </w:r>
        <w:r w:rsidR="006D171C" w:rsidRPr="001A6137" w:rsidDel="00CA0FCF">
          <w:delText xml:space="preserve">) </w:delText>
        </w:r>
        <w:r w:rsidR="006D171C" w:rsidDel="00CA0FCF">
          <w:delText>за</w:delText>
        </w:r>
        <w:r w:rsidR="006D171C" w:rsidRPr="00F0517D" w:rsidDel="00CA0FCF">
          <w:delText xml:space="preserve"> 10 рабочих дней </w:delText>
        </w:r>
        <w:r w:rsidR="006D171C" w:rsidDel="00CA0FCF">
          <w:delText>до</w:delText>
        </w:r>
        <w:r w:rsidR="006D171C" w:rsidRPr="00F0517D" w:rsidDel="00CA0FCF">
          <w:delText xml:space="preserve"> даты истечения срока действия </w:delText>
        </w:r>
        <w:r w:rsidR="006D171C" w:rsidDel="00CA0FCF">
          <w:delText xml:space="preserve">ранее предоставленной </w:delText>
        </w:r>
        <w:r w:rsidR="006D171C" w:rsidRPr="00F0517D" w:rsidDel="00CA0FCF">
          <w:delText xml:space="preserve">банковской гарантии, если иные сроки письменно не согласованы с Заказчиком.  </w:delText>
        </w:r>
        <w:r w:rsidR="006D171C" w:rsidDel="00CA0FCF">
          <w:delText xml:space="preserve">Срок действия новой банковской гарантии в указанном случае </w:delText>
        </w:r>
        <w:r w:rsidR="006D171C" w:rsidDel="00CA0FCF">
          <w:rPr>
            <w:bCs/>
          </w:rPr>
          <w:delText>должен</w:delText>
        </w:r>
        <w:r w:rsidR="006D171C" w:rsidRPr="00946867" w:rsidDel="00CA0FCF">
          <w:rPr>
            <w:bCs/>
          </w:rPr>
          <w:delText xml:space="preserve"> </w:delText>
        </w:r>
        <w:r w:rsidR="006D171C" w:rsidRPr="003A4B97" w:rsidDel="00CA0FCF">
          <w:rPr>
            <w:bCs/>
          </w:rPr>
          <w:delText xml:space="preserve">начинаться не позднее </w:delText>
        </w:r>
        <w:r w:rsidR="006D171C" w:rsidDel="00CA0FCF">
          <w:rPr>
            <w:bCs/>
          </w:rPr>
          <w:delText>дня, следующего за днем окончания срока действия ранее предоставленной банковской гарантии, и</w:delText>
        </w:r>
        <w:r w:rsidR="006D171C" w:rsidRPr="003A4B97" w:rsidDel="00CA0FCF">
          <w:rPr>
            <w:bCs/>
          </w:rPr>
          <w:delText xml:space="preserve"> </w:delText>
        </w:r>
        <w:r w:rsidR="006D171C" w:rsidRPr="00946867" w:rsidDel="00CA0FCF">
          <w:rPr>
            <w:bCs/>
          </w:rPr>
          <w:delText>заканчиваться не</w:delText>
        </w:r>
        <w:r w:rsidR="006D171C" w:rsidRPr="00AF70AA" w:rsidDel="00CA0FCF">
          <w:rPr>
            <w:bCs/>
          </w:rPr>
          <w:delText xml:space="preserve"> ранее чем через 60 дней после планируемой даты исполнения </w:delText>
        </w:r>
        <w:r w:rsidR="006D171C" w:rsidRPr="00AF70AA" w:rsidDel="00CA0FCF">
          <w:delText>Исполнителем (Поставщиком, Подрядчиком)</w:delText>
        </w:r>
        <w:r w:rsidR="006D171C" w:rsidRPr="00D26B2E" w:rsidDel="00CA0FCF">
          <w:rPr>
            <w:bCs/>
          </w:rPr>
          <w:delText xml:space="preserve"> </w:delText>
        </w:r>
        <w:r w:rsidR="006D171C" w:rsidRPr="00D26B2E" w:rsidDel="00CA0FCF">
          <w:rPr>
            <w:bCs/>
            <w:i/>
          </w:rPr>
          <w:delText>(иное наименование контрагента по договору)</w:delText>
        </w:r>
        <w:r w:rsidR="006D171C" w:rsidRPr="000B2264" w:rsidDel="00CA0FCF">
          <w:rPr>
            <w:bCs/>
          </w:rPr>
          <w:delText xml:space="preserve"> обязательств, обеспеченных банковской гарантией.</w:delText>
        </w:r>
        <w:r w:rsidR="006D171C" w:rsidDel="00CA0FCF">
          <w:rPr>
            <w:bCs/>
          </w:rPr>
          <w:delText xml:space="preserve"> Планируемая дата </w:delText>
        </w:r>
        <w:r w:rsidR="006D171C" w:rsidRPr="00AF70AA" w:rsidDel="00CA0FCF">
          <w:rPr>
            <w:bCs/>
          </w:rPr>
          <w:delText xml:space="preserve">исполнения </w:delText>
        </w:r>
        <w:r w:rsidR="006D171C" w:rsidRPr="00AF70AA" w:rsidDel="00CA0FCF">
          <w:delText>Исполнителем (Поставщиком, Подрядчиком)</w:delText>
        </w:r>
        <w:r w:rsidR="006D171C" w:rsidRPr="00D26B2E" w:rsidDel="00CA0FCF">
          <w:rPr>
            <w:bCs/>
          </w:rPr>
          <w:delText xml:space="preserve"> </w:delText>
        </w:r>
        <w:r w:rsidR="006D171C" w:rsidRPr="00D26B2E" w:rsidDel="00CA0FCF">
          <w:rPr>
            <w:bCs/>
            <w:i/>
          </w:rPr>
          <w:delText>(иное наименование контрагента по договору)</w:delText>
        </w:r>
        <w:r w:rsidR="006D171C" w:rsidRPr="000B2264" w:rsidDel="00CA0FCF">
          <w:rPr>
            <w:bCs/>
          </w:rPr>
          <w:delText xml:space="preserve"> обязательств, обеспеченных банковской гарантией</w:delText>
        </w:r>
        <w:r w:rsidR="006D171C" w:rsidDel="00CA0FCF">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6D171C" w:rsidRPr="003A4B97" w:rsidDel="00CA0FCF">
          <w:delText xml:space="preserve">Исполнителя (Поставщика, Подрядчика) </w:delText>
        </w:r>
        <w:r w:rsidR="006D171C" w:rsidRPr="003A4B97" w:rsidDel="00CA0FCF">
          <w:rPr>
            <w:i/>
            <w:iCs/>
          </w:rPr>
          <w:delText>(иное наименование контрагента по договору)</w:delText>
        </w:r>
        <w:r w:rsidR="006D171C" w:rsidDel="00CA0FCF">
          <w:rPr>
            <w:bCs/>
          </w:rPr>
          <w:delText xml:space="preserve"> </w:delText>
        </w:r>
        <w:r w:rsidR="006D171C" w:rsidRPr="00373124" w:rsidDel="00CA0FCF">
          <w:delText>по настоящему Договору</w:delText>
        </w:r>
        <w:r w:rsidR="006D171C" w:rsidDel="00CA0FCF">
          <w:delText xml:space="preserve">; если дополнительное соглашение или иной документ отсутствует, а срок действия банковской гарантии истекает, </w:delText>
        </w:r>
        <w:r w:rsidR="006D171C" w:rsidRPr="00946867" w:rsidDel="00CA0FCF">
          <w:delText xml:space="preserve">Исполнитель (Поставщик, Подрядчик) </w:delText>
        </w:r>
        <w:r w:rsidR="006D171C" w:rsidRPr="00946867" w:rsidDel="00CA0FCF">
          <w:rPr>
            <w:rFonts w:eastAsia="Calibri"/>
            <w:i/>
          </w:rPr>
          <w:delText>(иное наименование контрагента по договору)</w:delText>
        </w:r>
        <w:r w:rsidR="006D171C" w:rsidRPr="00AF70AA" w:rsidDel="00CA0FCF">
          <w:rPr>
            <w:rFonts w:eastAsia="Calibri"/>
            <w:b/>
            <w:i/>
          </w:rPr>
          <w:delText xml:space="preserve"> </w:delText>
        </w:r>
        <w:r w:rsidR="006D171C" w:rsidDel="00CA0FCF">
          <w:delText>обязан письменно</w:delText>
        </w:r>
        <w:r w:rsidR="006D171C" w:rsidRPr="00AF70AA" w:rsidDel="00CA0FCF">
          <w:delText xml:space="preserve"> </w:delText>
        </w:r>
        <w:r w:rsidR="006D171C" w:rsidDel="00CA0FCF">
          <w:delText>согласовать с</w:delText>
        </w:r>
        <w:r w:rsidR="006D171C" w:rsidRPr="00AF70AA" w:rsidDel="00CA0FCF">
          <w:delText xml:space="preserve"> Заказчик</w:delText>
        </w:r>
        <w:r w:rsidR="006D171C" w:rsidDel="00CA0FCF">
          <w:delText>ом</w:delText>
        </w:r>
        <w:r w:rsidR="006D171C" w:rsidRPr="00AF70AA" w:rsidDel="00CA0FCF">
          <w:delText xml:space="preserve"> </w:delText>
        </w:r>
        <w:r w:rsidR="006D171C" w:rsidRPr="00D26B2E" w:rsidDel="00CA0FCF">
          <w:rPr>
            <w:rFonts w:eastAsia="Calibri"/>
            <w:i/>
          </w:rPr>
          <w:delText>(иное наименование Общества по договору)</w:delText>
        </w:r>
        <w:r w:rsidR="006D171C" w:rsidDel="00CA0FCF">
          <w:rPr>
            <w:rFonts w:eastAsia="Calibri"/>
            <w:i/>
          </w:rPr>
          <w:delText xml:space="preserve"> </w:delText>
        </w:r>
        <w:r w:rsidR="006D171C" w:rsidRPr="003E1AF6" w:rsidDel="00CA0FCF">
          <w:rPr>
            <w:rFonts w:eastAsia="Calibri"/>
          </w:rPr>
          <w:delText>срок</w:delText>
        </w:r>
        <w:r w:rsidR="006D171C" w:rsidDel="00CA0FCF">
          <w:rPr>
            <w:rFonts w:eastAsia="Calibri"/>
          </w:rPr>
          <w:delText xml:space="preserve"> окончания действия </w:delText>
        </w:r>
        <w:r w:rsidR="006D171C" w:rsidDel="00CA0FCF">
          <w:delText>новой банковской гарантии.</w:delText>
        </w:r>
      </w:del>
    </w:p>
    <w:p w:rsidR="003D378D" w:rsidRPr="00867CDF" w:rsidDel="00CA0FCF" w:rsidRDefault="003D378D" w:rsidP="003D378D">
      <w:pPr>
        <w:tabs>
          <w:tab w:val="left" w:pos="710"/>
        </w:tabs>
        <w:jc w:val="both"/>
        <w:rPr>
          <w:del w:id="2149" w:author="Залогин Николай Александрович" w:date="2018-06-14T17:37:00Z"/>
          <w:sz w:val="24"/>
          <w:szCs w:val="24"/>
        </w:rPr>
      </w:pPr>
      <w:del w:id="2150" w:author="Залогин Николай Александрович" w:date="2018-06-14T17:37:00Z">
        <w:r w:rsidRPr="00867CDF" w:rsidDel="00CA0FCF">
          <w:rPr>
            <w:sz w:val="24"/>
            <w:szCs w:val="24"/>
          </w:rPr>
          <w:delText xml:space="preserve">  </w:delText>
        </w:r>
      </w:del>
    </w:p>
    <w:p w:rsidR="003D378D" w:rsidRPr="00867CDF" w:rsidDel="00CA0FCF" w:rsidRDefault="003D378D" w:rsidP="003D378D">
      <w:pPr>
        <w:tabs>
          <w:tab w:val="left" w:pos="710"/>
        </w:tabs>
        <w:jc w:val="both"/>
        <w:rPr>
          <w:del w:id="2151" w:author="Залогин Николай Александрович" w:date="2018-06-14T17:37:00Z"/>
          <w:sz w:val="24"/>
          <w:szCs w:val="24"/>
        </w:rPr>
      </w:pPr>
      <w:del w:id="2152" w:author="Залогин Николай Александрович" w:date="2018-06-14T17:37:00Z">
        <w:r w:rsidRPr="00867CDF" w:rsidDel="00CA0FCF">
          <w:rPr>
            <w:sz w:val="24"/>
            <w:szCs w:val="24"/>
          </w:rPr>
          <w:tab/>
          <w:delText>В случае увеличения цены Договора</w:delText>
        </w:r>
        <w:r w:rsidRPr="00867CDF" w:rsidDel="00CA0FCF">
          <w:rPr>
            <w:rFonts w:eastAsia="Calibri"/>
            <w:sz w:val="24"/>
            <w:szCs w:val="24"/>
          </w:rPr>
          <w:delText>, если указанное увеличение повлечет за собой увеличение суммы аванса,</w:delText>
        </w:r>
        <w:r w:rsidRPr="00867CDF" w:rsidDel="00CA0FCF">
          <w:rPr>
            <w:rFonts w:eastAsia="Calibri"/>
            <w:b/>
            <w:sz w:val="24"/>
            <w:szCs w:val="24"/>
          </w:rPr>
          <w:delText xml:space="preserve"> </w:delText>
        </w:r>
        <w:r w:rsidRPr="00867CDF" w:rsidDel="00CA0FCF">
          <w:rPr>
            <w:sz w:val="24"/>
            <w:szCs w:val="24"/>
          </w:rPr>
          <w:delText xml:space="preserve">Исполнитель (Поставщик, Подрядчик) </w:delText>
        </w:r>
        <w:r w:rsidRPr="00867CDF" w:rsidDel="00CA0FCF">
          <w:rPr>
            <w:rFonts w:eastAsia="Calibri"/>
            <w:i/>
            <w:sz w:val="24"/>
            <w:szCs w:val="24"/>
          </w:rPr>
          <w:delText xml:space="preserve">(иное наименование контрагента по договору)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CA0FCF" w:rsidRDefault="003D378D" w:rsidP="003D378D">
      <w:pPr>
        <w:tabs>
          <w:tab w:val="left" w:pos="710"/>
        </w:tabs>
        <w:jc w:val="both"/>
        <w:rPr>
          <w:del w:id="2153" w:author="Залогин Николай Александрович" w:date="2018-06-14T17:37:00Z"/>
          <w:sz w:val="24"/>
          <w:szCs w:val="24"/>
        </w:rPr>
      </w:pPr>
      <w:del w:id="2154" w:author="Залогин Николай Александрович" w:date="2018-06-14T17:37:00Z">
        <w:r w:rsidRPr="00867CDF" w:rsidDel="00CA0FCF">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новую банковскую гарантию:</w:delText>
        </w:r>
      </w:del>
    </w:p>
    <w:p w:rsidR="003D378D" w:rsidRPr="00867CDF" w:rsidDel="00CA0FCF" w:rsidRDefault="003D378D" w:rsidP="003D378D">
      <w:pPr>
        <w:tabs>
          <w:tab w:val="left" w:pos="710"/>
        </w:tabs>
        <w:jc w:val="both"/>
        <w:rPr>
          <w:del w:id="2155" w:author="Залогин Николай Александрович" w:date="2018-06-14T17:37:00Z"/>
          <w:sz w:val="24"/>
          <w:szCs w:val="24"/>
        </w:rPr>
      </w:pPr>
      <w:del w:id="2156" w:author="Залогин Николай Александрович" w:date="2018-06-14T17:37:00Z">
        <w:r w:rsidRPr="00867CDF" w:rsidDel="00CA0FCF">
          <w:rPr>
            <w:sz w:val="24"/>
            <w:szCs w:val="24"/>
          </w:rPr>
          <w:tab/>
          <w:delText>- в течение 10 рабочих дней с даты отзыва или приостановления лицензии банка-гаранта;</w:delText>
        </w:r>
      </w:del>
    </w:p>
    <w:p w:rsidR="003D378D" w:rsidRPr="00867CDF" w:rsidDel="00CA0FCF" w:rsidRDefault="003D378D" w:rsidP="003D378D">
      <w:pPr>
        <w:widowControl w:val="0"/>
        <w:tabs>
          <w:tab w:val="left" w:pos="284"/>
          <w:tab w:val="left" w:pos="710"/>
          <w:tab w:val="left" w:pos="993"/>
        </w:tabs>
        <w:ind w:firstLine="709"/>
        <w:jc w:val="both"/>
        <w:outlineLvl w:val="1"/>
        <w:rPr>
          <w:del w:id="2157" w:author="Залогин Николай Александрович" w:date="2018-06-14T17:37:00Z"/>
          <w:bCs/>
          <w:sz w:val="24"/>
          <w:szCs w:val="24"/>
        </w:rPr>
      </w:pPr>
      <w:del w:id="2158" w:author="Залогин Николай Александрович" w:date="2018-06-14T17:37:00Z">
        <w:r w:rsidRPr="00867CDF" w:rsidDel="00CA0FCF">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CA0FCF">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в течение последних 24 месяцев; имеются </w:delText>
        </w:r>
        <w:r w:rsidRPr="00867CDF" w:rsidDel="00CA0FCF">
          <w:rPr>
            <w:sz w:val="24"/>
            <w:szCs w:val="24"/>
          </w:rPr>
          <w:delText>установленные в судебном порядке</w:delText>
        </w:r>
        <w:r w:rsidRPr="00867CDF" w:rsidDel="00CA0FCF">
          <w:rPr>
            <w:bCs/>
            <w:sz w:val="24"/>
            <w:szCs w:val="24"/>
          </w:rPr>
          <w:delText xml:space="preserve"> неправомерные действия банка-гаранта в отношении Заказчика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CA0FCF" w:rsidRDefault="003D378D" w:rsidP="003D378D">
      <w:pPr>
        <w:tabs>
          <w:tab w:val="left" w:pos="710"/>
        </w:tabs>
        <w:jc w:val="both"/>
        <w:rPr>
          <w:del w:id="2159" w:author="Залогин Николай Александрович" w:date="2018-06-14T17:37:00Z"/>
          <w:sz w:val="24"/>
          <w:szCs w:val="24"/>
        </w:rPr>
      </w:pPr>
      <w:del w:id="2160" w:author="Залогин Николай Александрович" w:date="2018-06-14T17:37:00Z">
        <w:r w:rsidRPr="00867CDF" w:rsidDel="00CA0FCF">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CA0FCF" w:rsidRDefault="003D378D" w:rsidP="003D378D">
      <w:pPr>
        <w:tabs>
          <w:tab w:val="left" w:pos="710"/>
        </w:tabs>
        <w:jc w:val="both"/>
        <w:rPr>
          <w:del w:id="2161" w:author="Залогин Николай Александрович" w:date="2018-06-14T17:37:00Z"/>
          <w:rFonts w:eastAsia="Calibri"/>
          <w:sz w:val="24"/>
          <w:szCs w:val="24"/>
        </w:rPr>
      </w:pPr>
      <w:del w:id="2162" w:author="Залогин Николай Александрович" w:date="2018-06-14T17:37:00Z">
        <w:r w:rsidRPr="00867CDF" w:rsidDel="00CA0FCF">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CA0FCF">
          <w:rPr>
            <w:sz w:val="24"/>
            <w:szCs w:val="24"/>
          </w:rPr>
          <w:delText>Исполнителя (Поставщика, Подрядчика)</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подписанного со стороны гаранта документа «Изменение банковской гарантии».</w:delText>
        </w:r>
      </w:del>
    </w:p>
    <w:p w:rsidR="003D378D" w:rsidRPr="00867CDF" w:rsidDel="00CA0FCF" w:rsidRDefault="003D378D" w:rsidP="003D378D">
      <w:pPr>
        <w:widowControl w:val="0"/>
        <w:tabs>
          <w:tab w:val="left" w:pos="284"/>
          <w:tab w:val="left" w:pos="710"/>
        </w:tabs>
        <w:jc w:val="both"/>
        <w:rPr>
          <w:del w:id="2163" w:author="Залогин Николай Александрович" w:date="2018-06-14T17:37:00Z"/>
          <w:bCs/>
          <w:sz w:val="24"/>
          <w:szCs w:val="24"/>
        </w:rPr>
      </w:pPr>
      <w:del w:id="2164"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Замена банковской гарантии осуществляется путем приема от </w:delText>
        </w:r>
        <w:r w:rsidRPr="00867CDF" w:rsidDel="00CA0FCF">
          <w:rPr>
            <w:sz w:val="24"/>
            <w:szCs w:val="24"/>
          </w:rPr>
          <w:delText>Исполнителя (Поставщика, Подрядчика)</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 xml:space="preserve">новой банковской гарантии и возврата </w:delText>
        </w:r>
        <w:r w:rsidRPr="00867CDF" w:rsidDel="00CA0FCF">
          <w:rPr>
            <w:sz w:val="24"/>
            <w:szCs w:val="24"/>
          </w:rPr>
          <w:delText>Исполнителю (Поставщику, Подрядчику)</w:delText>
        </w:r>
        <w:r w:rsidRPr="00867CDF" w:rsidDel="00CA0FCF">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должен осуществляться не ранее приема оригинала новой банковской гарантии.</w:delText>
        </w:r>
      </w:del>
    </w:p>
    <w:p w:rsidR="003D378D" w:rsidRPr="00867CDF" w:rsidDel="00CA0FCF" w:rsidRDefault="003D378D" w:rsidP="003D378D">
      <w:pPr>
        <w:widowControl w:val="0"/>
        <w:tabs>
          <w:tab w:val="left" w:pos="284"/>
          <w:tab w:val="left" w:pos="710"/>
        </w:tabs>
        <w:jc w:val="both"/>
        <w:rPr>
          <w:del w:id="2165" w:author="Залогин Николай Александрович" w:date="2018-06-14T17:37:00Z"/>
          <w:bCs/>
          <w:sz w:val="24"/>
          <w:szCs w:val="24"/>
        </w:rPr>
      </w:pPr>
      <w:del w:id="2166"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CA0FCF">
          <w:rPr>
            <w:bCs/>
            <w:i/>
            <w:sz w:val="24"/>
            <w:szCs w:val="24"/>
          </w:rPr>
          <w:delText>(иное наименование Общества по договору)</w:delText>
        </w:r>
        <w:r w:rsidRPr="00867CDF" w:rsidDel="00CA0FCF">
          <w:rPr>
            <w:bCs/>
            <w:sz w:val="24"/>
            <w:szCs w:val="24"/>
          </w:rPr>
          <w:delText>, установленных настоящим разделом Договора.</w:delText>
        </w:r>
      </w:del>
    </w:p>
    <w:p w:rsidR="003D378D" w:rsidRPr="00867CDF" w:rsidDel="00CA0FCF" w:rsidRDefault="003D378D" w:rsidP="003D378D">
      <w:pPr>
        <w:tabs>
          <w:tab w:val="left" w:pos="710"/>
        </w:tabs>
        <w:jc w:val="both"/>
        <w:rPr>
          <w:del w:id="2167" w:author="Залогин Николай Александрович" w:date="2018-06-14T17:37:00Z"/>
          <w:rFonts w:eastAsia="Calibri"/>
          <w:sz w:val="24"/>
          <w:szCs w:val="24"/>
        </w:rPr>
      </w:pPr>
    </w:p>
    <w:p w:rsidR="003D378D" w:rsidRPr="00867CDF" w:rsidDel="00CA0FCF" w:rsidRDefault="003D378D" w:rsidP="003D378D">
      <w:pPr>
        <w:widowControl w:val="0"/>
        <w:tabs>
          <w:tab w:val="left" w:pos="284"/>
          <w:tab w:val="left" w:pos="710"/>
        </w:tabs>
        <w:jc w:val="both"/>
        <w:rPr>
          <w:del w:id="2168" w:author="Залогин Николай Александрович" w:date="2018-06-14T17:37:00Z"/>
          <w:bCs/>
          <w:sz w:val="24"/>
          <w:szCs w:val="24"/>
        </w:rPr>
      </w:pPr>
      <w:del w:id="2169" w:author="Залогин Николай Александрович" w:date="2018-06-14T17:37:00Z">
        <w:r w:rsidRPr="00867CDF" w:rsidDel="00CA0FCF">
          <w:rPr>
            <w:bCs/>
            <w:sz w:val="24"/>
            <w:szCs w:val="24"/>
          </w:rPr>
          <w:tab/>
        </w:r>
        <w:r w:rsidRPr="00867CDF" w:rsidDel="00CA0FCF">
          <w:rPr>
            <w:bCs/>
            <w:sz w:val="24"/>
            <w:szCs w:val="24"/>
          </w:rPr>
          <w:tab/>
          <w:delText xml:space="preserve">Возврат оригинала банковской гарантии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банку-гаранту, если это указано в банковской гарантии)</w:delText>
        </w:r>
        <w:r w:rsidRPr="00867CDF" w:rsidDel="00CA0FCF">
          <w:rPr>
            <w:bCs/>
            <w:i/>
            <w:sz w:val="24"/>
            <w:szCs w:val="24"/>
          </w:rPr>
          <w:delText xml:space="preserve"> </w:delText>
        </w:r>
        <w:r w:rsidRPr="00867CDF" w:rsidDel="00CA0FCF">
          <w:rPr>
            <w:bCs/>
            <w:sz w:val="24"/>
            <w:szCs w:val="24"/>
          </w:rPr>
          <w:delText xml:space="preserve">осуществляется Заказчиком </w:delText>
        </w:r>
        <w:r w:rsidRPr="00867CDF" w:rsidDel="00CA0FCF">
          <w:rPr>
            <w:bCs/>
            <w:i/>
            <w:sz w:val="24"/>
            <w:szCs w:val="24"/>
          </w:rPr>
          <w:delText>(иное наименование Общества по договору)</w:delText>
        </w:r>
        <w:r w:rsidRPr="00867CDF" w:rsidDel="00CA0FCF">
          <w:rPr>
            <w:b/>
            <w:bCs/>
            <w:i/>
            <w:sz w:val="24"/>
            <w:szCs w:val="24"/>
          </w:rPr>
          <w:delText xml:space="preserve"> </w:delText>
        </w:r>
        <w:r w:rsidRPr="00867CDF" w:rsidDel="00CA0FCF">
          <w:rPr>
            <w:bCs/>
            <w:sz w:val="24"/>
            <w:szCs w:val="24"/>
          </w:rPr>
          <w:delText xml:space="preserve">по письменному запросу </w:delText>
        </w:r>
        <w:r w:rsidRPr="00867CDF" w:rsidDel="00CA0FCF">
          <w:rPr>
            <w:sz w:val="24"/>
            <w:szCs w:val="24"/>
          </w:rPr>
          <w:delText>Исполнителя (Поставщика, Подрядчика)</w:delText>
        </w:r>
        <w:r w:rsidRPr="00867CDF" w:rsidDel="00CA0FCF">
          <w:rPr>
            <w:bCs/>
            <w:sz w:val="24"/>
            <w:szCs w:val="24"/>
          </w:rPr>
          <w:delText xml:space="preserve"> (либо банка-гаранта) в следующих случаях:</w:delText>
        </w:r>
      </w:del>
    </w:p>
    <w:p w:rsidR="003D378D" w:rsidRPr="00867CDF" w:rsidDel="00CA0FCF" w:rsidRDefault="003D378D" w:rsidP="003D378D">
      <w:pPr>
        <w:widowControl w:val="0"/>
        <w:tabs>
          <w:tab w:val="left" w:pos="284"/>
          <w:tab w:val="left" w:pos="710"/>
          <w:tab w:val="left" w:pos="993"/>
        </w:tabs>
        <w:jc w:val="both"/>
        <w:rPr>
          <w:del w:id="2170" w:author="Залогин Николай Александрович" w:date="2018-06-14T17:37:00Z"/>
          <w:bCs/>
          <w:sz w:val="24"/>
          <w:szCs w:val="24"/>
        </w:rPr>
      </w:pPr>
      <w:del w:id="2171" w:author="Залогин Николай Александрович" w:date="2018-06-14T17:37:00Z">
        <w:r w:rsidRPr="00867CDF" w:rsidDel="00CA0FCF">
          <w:rPr>
            <w:bCs/>
            <w:sz w:val="24"/>
            <w:szCs w:val="24"/>
          </w:rPr>
          <w:tab/>
        </w:r>
        <w:r w:rsidRPr="00867CDF" w:rsidDel="00CA0FCF">
          <w:rPr>
            <w:bCs/>
            <w:sz w:val="24"/>
            <w:szCs w:val="24"/>
          </w:rPr>
          <w:tab/>
          <w:delText xml:space="preserve">1.Если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исполнены обязательства, исполнение которых покрывала банковская гарантия.</w:delText>
        </w:r>
      </w:del>
    </w:p>
    <w:p w:rsidR="003D378D" w:rsidRPr="00867CDF" w:rsidDel="00CA0FCF" w:rsidRDefault="003D378D" w:rsidP="003D378D">
      <w:pPr>
        <w:widowControl w:val="0"/>
        <w:tabs>
          <w:tab w:val="left" w:pos="284"/>
          <w:tab w:val="left" w:pos="710"/>
          <w:tab w:val="left" w:pos="993"/>
        </w:tabs>
        <w:jc w:val="both"/>
        <w:rPr>
          <w:del w:id="2172" w:author="Залогин Николай Александрович" w:date="2018-06-14T17:37:00Z"/>
          <w:bCs/>
          <w:sz w:val="24"/>
          <w:szCs w:val="24"/>
        </w:rPr>
      </w:pPr>
      <w:del w:id="2173" w:author="Залогин Николай Александрович" w:date="2018-06-14T17:37:00Z">
        <w:r w:rsidRPr="00867CDF" w:rsidDel="00CA0FCF">
          <w:rPr>
            <w:bCs/>
            <w:sz w:val="24"/>
            <w:szCs w:val="24"/>
          </w:rPr>
          <w:tab/>
        </w:r>
        <w:r w:rsidRPr="00867CDF" w:rsidDel="00CA0FCF">
          <w:rPr>
            <w:bCs/>
            <w:sz w:val="24"/>
            <w:szCs w:val="24"/>
          </w:rPr>
          <w:tab/>
          <w:delText>2.При замене банковской гарантии.</w:delText>
        </w:r>
      </w:del>
    </w:p>
    <w:p w:rsidR="003D378D" w:rsidRPr="00867CDF" w:rsidDel="00CA0FCF" w:rsidRDefault="003D378D" w:rsidP="003D378D">
      <w:pPr>
        <w:widowControl w:val="0"/>
        <w:tabs>
          <w:tab w:val="left" w:pos="284"/>
          <w:tab w:val="left" w:pos="710"/>
          <w:tab w:val="left" w:pos="993"/>
        </w:tabs>
        <w:jc w:val="both"/>
        <w:rPr>
          <w:del w:id="2174" w:author="Залогин Николай Александрович" w:date="2018-06-14T17:37:00Z"/>
          <w:bCs/>
          <w:sz w:val="24"/>
          <w:szCs w:val="24"/>
        </w:rPr>
      </w:pPr>
      <w:del w:id="2175" w:author="Залогин Николай Александрович" w:date="2018-06-14T17:37:00Z">
        <w:r w:rsidRPr="00867CDF" w:rsidDel="00CA0FCF">
          <w:rPr>
            <w:bCs/>
            <w:sz w:val="24"/>
            <w:szCs w:val="24"/>
          </w:rPr>
          <w:tab/>
        </w:r>
        <w:r w:rsidRPr="00867CDF" w:rsidDel="00CA0FCF">
          <w:rPr>
            <w:bCs/>
            <w:sz w:val="24"/>
            <w:szCs w:val="24"/>
          </w:rPr>
          <w:tab/>
          <w:delText>3.По истечении срока действия банковской гарантии.</w:delText>
        </w:r>
      </w:del>
    </w:p>
    <w:p w:rsidR="003D378D" w:rsidRPr="00867CDF" w:rsidDel="00CA0FCF" w:rsidRDefault="003D378D" w:rsidP="003D378D">
      <w:pPr>
        <w:widowControl w:val="0"/>
        <w:tabs>
          <w:tab w:val="left" w:pos="284"/>
          <w:tab w:val="left" w:pos="710"/>
          <w:tab w:val="left" w:pos="993"/>
        </w:tabs>
        <w:ind w:left="708"/>
        <w:jc w:val="both"/>
        <w:rPr>
          <w:del w:id="2176" w:author="Залогин Николай Александрович" w:date="2018-06-14T17:37:00Z"/>
          <w:bCs/>
          <w:sz w:val="24"/>
          <w:szCs w:val="24"/>
        </w:rPr>
      </w:pPr>
      <w:del w:id="2177" w:author="Залогин Николай Александрович" w:date="2018-06-14T17:37:00Z">
        <w:r w:rsidRPr="00867CDF" w:rsidDel="00CA0FCF">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CA0FCF" w:rsidRDefault="003D378D" w:rsidP="003D378D">
      <w:pPr>
        <w:widowControl w:val="0"/>
        <w:tabs>
          <w:tab w:val="left" w:pos="284"/>
          <w:tab w:val="left" w:pos="710"/>
          <w:tab w:val="left" w:pos="993"/>
        </w:tabs>
        <w:jc w:val="both"/>
        <w:rPr>
          <w:del w:id="2178" w:author="Залогин Николай Александрович" w:date="2018-06-14T17:37:00Z"/>
          <w:bCs/>
          <w:sz w:val="24"/>
          <w:szCs w:val="24"/>
        </w:rPr>
      </w:pPr>
      <w:del w:id="2179" w:author="Залогин Николай Александрович" w:date="2018-06-14T17:37:00Z">
        <w:r w:rsidRPr="00867CDF" w:rsidDel="00CA0FCF">
          <w:rPr>
            <w:bCs/>
            <w:sz w:val="24"/>
            <w:szCs w:val="24"/>
          </w:rPr>
          <w:tab/>
        </w:r>
        <w:r w:rsidRPr="00867CDF" w:rsidDel="00CA0FCF">
          <w:rPr>
            <w:bCs/>
            <w:sz w:val="24"/>
            <w:szCs w:val="24"/>
          </w:rPr>
          <w:tab/>
          <w:delText>5.В иных случаях, предусмотренных Договором.</w:delText>
        </w:r>
      </w:del>
    </w:p>
    <w:p w:rsidR="003D378D" w:rsidRPr="00867CDF" w:rsidDel="00CA0FCF" w:rsidRDefault="003D378D" w:rsidP="003D378D">
      <w:pPr>
        <w:widowControl w:val="0"/>
        <w:tabs>
          <w:tab w:val="left" w:pos="284"/>
          <w:tab w:val="left" w:pos="710"/>
          <w:tab w:val="left" w:pos="993"/>
        </w:tabs>
        <w:jc w:val="both"/>
        <w:rPr>
          <w:del w:id="2180"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s>
        <w:jc w:val="both"/>
        <w:rPr>
          <w:del w:id="2181" w:author="Залогин Николай Александрович" w:date="2018-06-14T17:37:00Z"/>
          <w:bCs/>
          <w:sz w:val="24"/>
          <w:szCs w:val="24"/>
        </w:rPr>
      </w:pPr>
      <w:del w:id="2182" w:author="Залогин Николай Александрович" w:date="2018-06-14T17:37:00Z">
        <w:r w:rsidRPr="00867CDF" w:rsidDel="00CA0FCF">
          <w:rPr>
            <w:bCs/>
            <w:sz w:val="24"/>
            <w:szCs w:val="24"/>
          </w:rPr>
          <w:tab/>
        </w:r>
        <w:r w:rsidRPr="00867CDF" w:rsidDel="00CA0FCF">
          <w:rPr>
            <w:bCs/>
            <w:sz w:val="24"/>
            <w:szCs w:val="24"/>
          </w:rPr>
          <w:tab/>
          <w:delText xml:space="preserve">Возврат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CA0FCF" w:rsidRDefault="003D378D" w:rsidP="003D378D">
      <w:pPr>
        <w:widowControl w:val="0"/>
        <w:tabs>
          <w:tab w:val="left" w:pos="284"/>
          <w:tab w:val="left" w:pos="710"/>
        </w:tabs>
        <w:jc w:val="both"/>
        <w:rPr>
          <w:del w:id="2183" w:author="Залогин Николай Александрович" w:date="2018-06-14T17:37:00Z"/>
          <w:bCs/>
          <w:sz w:val="24"/>
          <w:szCs w:val="24"/>
        </w:rPr>
      </w:pPr>
      <w:del w:id="2184" w:author="Залогин Николай Александрович" w:date="2018-06-14T17:37:00Z">
        <w:r w:rsidRPr="00867CDF" w:rsidDel="00CA0FCF">
          <w:rPr>
            <w:bCs/>
            <w:sz w:val="24"/>
            <w:szCs w:val="24"/>
          </w:rPr>
          <w:tab/>
        </w:r>
        <w:r w:rsidRPr="00867CDF" w:rsidDel="00CA0FCF">
          <w:rPr>
            <w:bCs/>
            <w:sz w:val="24"/>
            <w:szCs w:val="24"/>
          </w:rPr>
          <w:tab/>
          <w:delText xml:space="preserve">Оригинал банковской гарантии возвращается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банку-гаранту)</w:delText>
        </w:r>
        <w:r w:rsidRPr="00867CDF" w:rsidDel="00CA0FCF">
          <w:rPr>
            <w:bCs/>
            <w:i/>
            <w:sz w:val="24"/>
            <w:szCs w:val="24"/>
          </w:rPr>
          <w:delText xml:space="preserve"> </w:delText>
        </w:r>
        <w:r w:rsidRPr="00867CDF" w:rsidDel="00CA0FCF">
          <w:rPr>
            <w:bCs/>
            <w:sz w:val="24"/>
            <w:szCs w:val="24"/>
          </w:rPr>
          <w:delText xml:space="preserve">заказным письмом с обратным уведомлением, либо выдается представителю </w:delText>
        </w:r>
        <w:r w:rsidRPr="00867CDF" w:rsidDel="00CA0FCF">
          <w:rPr>
            <w:sz w:val="24"/>
            <w:szCs w:val="24"/>
          </w:rPr>
          <w:delText>Исполнителя (Поставщика, Подрядчика)</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CA0FCF">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CA0FCF">
          <w:rPr>
            <w:bCs/>
            <w:sz w:val="24"/>
            <w:szCs w:val="24"/>
          </w:rPr>
          <w:delText xml:space="preserve">Подрядчика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банка-гаранта)</w:delText>
        </w:r>
        <w:r w:rsidRPr="00867CDF" w:rsidDel="00CA0FCF">
          <w:rPr>
            <w:sz w:val="24"/>
            <w:szCs w:val="24"/>
          </w:rPr>
          <w:delText>.</w:delText>
        </w:r>
      </w:del>
    </w:p>
    <w:p w:rsidR="003D378D" w:rsidRPr="00867CDF" w:rsidDel="00CA0FCF" w:rsidRDefault="003D378D" w:rsidP="003D378D">
      <w:pPr>
        <w:widowControl w:val="0"/>
        <w:shd w:val="clear" w:color="auto" w:fill="FFFFFF"/>
        <w:tabs>
          <w:tab w:val="left" w:pos="710"/>
        </w:tabs>
        <w:jc w:val="both"/>
        <w:rPr>
          <w:del w:id="2185" w:author="Залогин Николай Александрович" w:date="2018-06-14T17:37:00Z"/>
          <w:i/>
          <w:sz w:val="24"/>
          <w:szCs w:val="24"/>
        </w:rPr>
      </w:pPr>
    </w:p>
    <w:p w:rsidR="003D378D" w:rsidRPr="00867CDF" w:rsidDel="00CA0FCF" w:rsidRDefault="003D378D" w:rsidP="003D378D">
      <w:pPr>
        <w:shd w:val="clear" w:color="auto" w:fill="FFFFFF"/>
        <w:tabs>
          <w:tab w:val="left" w:pos="710"/>
        </w:tabs>
        <w:jc w:val="both"/>
        <w:rPr>
          <w:del w:id="2186" w:author="Залогин Николай Александрович" w:date="2018-06-14T17:37:00Z"/>
          <w:rFonts w:eastAsia="Calibri"/>
          <w:sz w:val="24"/>
          <w:szCs w:val="24"/>
        </w:rPr>
      </w:pPr>
      <w:del w:id="2187" w:author="Залогин Николай Александрович" w:date="2018-06-14T17:37:00Z">
        <w:r w:rsidRPr="00867CDF" w:rsidDel="00CA0FCF">
          <w:rPr>
            <w:rFonts w:eastAsia="Calibri"/>
            <w:sz w:val="24"/>
            <w:szCs w:val="24"/>
          </w:rPr>
          <w:tab/>
          <w:delText xml:space="preserve">Затраты на осуществление обеспечения обязательств </w:delText>
        </w:r>
        <w:r w:rsidRPr="00867CDF" w:rsidDel="00CA0FCF">
          <w:rPr>
            <w:sz w:val="24"/>
            <w:szCs w:val="24"/>
          </w:rPr>
          <w:delText>Исполнителя (Поставщика, Подрядчика)</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 xml:space="preserve">по Договору производятся </w:delText>
        </w:r>
        <w:r w:rsidRPr="00867CDF" w:rsidDel="00CA0FCF">
          <w:rPr>
            <w:sz w:val="24"/>
            <w:szCs w:val="24"/>
          </w:rPr>
          <w:delText>Исполнителем (Поставщиком, Подрядчиком)</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 xml:space="preserve">за счет собственных средств и не компенсируются Заказчиком </w:delText>
        </w:r>
        <w:r w:rsidRPr="00867CDF" w:rsidDel="00CA0FCF">
          <w:rPr>
            <w:rFonts w:eastAsia="Calibri"/>
            <w:i/>
            <w:sz w:val="24"/>
            <w:szCs w:val="24"/>
          </w:rPr>
          <w:delText>(иное наименование Общества по договору)</w:delText>
        </w:r>
        <w:r w:rsidRPr="00867CDF" w:rsidDel="00CA0FCF">
          <w:rPr>
            <w:rFonts w:eastAsia="Calibri"/>
            <w:sz w:val="24"/>
            <w:szCs w:val="24"/>
          </w:rPr>
          <w:delText>.</w:delText>
        </w:r>
      </w:del>
    </w:p>
    <w:p w:rsidR="003D378D" w:rsidRPr="00867CDF" w:rsidDel="00CA0FCF" w:rsidRDefault="003D378D" w:rsidP="003D378D">
      <w:pPr>
        <w:shd w:val="clear" w:color="auto" w:fill="FFFFFF"/>
        <w:tabs>
          <w:tab w:val="left" w:pos="710"/>
        </w:tabs>
        <w:jc w:val="both"/>
        <w:rPr>
          <w:del w:id="2188" w:author="Залогин Николай Александрович" w:date="2018-06-14T17:37:00Z"/>
          <w:sz w:val="24"/>
          <w:szCs w:val="24"/>
        </w:rPr>
      </w:pPr>
      <w:del w:id="2189" w:author="Залогин Николай Александрович" w:date="2018-06-14T17:37:00Z">
        <w:r w:rsidRPr="00867CDF" w:rsidDel="00CA0FCF">
          <w:rPr>
            <w:sz w:val="24"/>
            <w:szCs w:val="24"/>
          </w:rPr>
          <w:tab/>
          <w:delText xml:space="preserve">За непредоставление Исполнителем (Поставщиком, Подрядчиком)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банковской гарантии в сроки, установленные настоящим Договором, Заказчик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вправе взыскать с Исполнителя (Поставщика, Подрядчика) </w:delText>
        </w:r>
        <w:r w:rsidRPr="00867CDF" w:rsidDel="00CA0FCF">
          <w:rPr>
            <w:rFonts w:eastAsia="Calibri"/>
            <w:i/>
            <w:sz w:val="24"/>
            <w:szCs w:val="24"/>
          </w:rPr>
          <w:delText>(иное наименование контрагента по договору)</w:delText>
        </w:r>
        <w:r w:rsidRPr="00867CDF" w:rsidDel="00CA0FCF">
          <w:rPr>
            <w:sz w:val="24"/>
            <w:szCs w:val="24"/>
          </w:rPr>
          <w:delText xml:space="preserve">, а 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обязан уплатить пеню в размере:</w:delText>
        </w:r>
      </w:del>
    </w:p>
    <w:p w:rsidR="003D378D" w:rsidRPr="00867CDF" w:rsidDel="00CA0FCF" w:rsidRDefault="003D378D" w:rsidP="003D378D">
      <w:pPr>
        <w:shd w:val="clear" w:color="auto" w:fill="FFFFFF"/>
        <w:tabs>
          <w:tab w:val="left" w:pos="710"/>
        </w:tabs>
        <w:jc w:val="both"/>
        <w:rPr>
          <w:del w:id="2190" w:author="Залогин Николай Александрович" w:date="2018-06-14T17:37:00Z"/>
          <w:sz w:val="24"/>
          <w:szCs w:val="24"/>
        </w:rPr>
      </w:pPr>
      <w:del w:id="2191" w:author="Залогин Николай Александрович" w:date="2018-06-14T17:37:00Z">
        <w:r w:rsidRPr="00867CDF" w:rsidDel="00CA0FCF">
          <w:rPr>
            <w:sz w:val="24"/>
            <w:szCs w:val="24"/>
          </w:rPr>
          <w:tab/>
          <w:delText>- при цене Договора до 500000 рублей – 0,5%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192" w:author="Залогин Николай Александрович" w:date="2018-06-14T17:37:00Z"/>
          <w:sz w:val="24"/>
          <w:szCs w:val="24"/>
        </w:rPr>
      </w:pPr>
      <w:del w:id="2193" w:author="Залогин Николай Александрович" w:date="2018-06-14T17:37:00Z">
        <w:r w:rsidRPr="00867CDF" w:rsidDel="00CA0FCF">
          <w:rPr>
            <w:sz w:val="24"/>
            <w:szCs w:val="24"/>
          </w:rPr>
          <w:tab/>
          <w:delText>- при цене Договора от 500001 до 1000000 рублей – 0,2%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194" w:author="Залогин Николай Александрович" w:date="2018-06-14T17:37:00Z"/>
          <w:sz w:val="24"/>
          <w:szCs w:val="24"/>
        </w:rPr>
      </w:pPr>
      <w:del w:id="2195" w:author="Залогин Николай Александрович" w:date="2018-06-14T17:37:00Z">
        <w:r w:rsidRPr="00867CDF" w:rsidDel="00CA0FCF">
          <w:rPr>
            <w:sz w:val="24"/>
            <w:szCs w:val="24"/>
          </w:rPr>
          <w:tab/>
          <w:delText>- при цене Договора от 1000001 до 5000000 рублей – 0,1%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196" w:author="Залогин Николай Александрович" w:date="2018-06-14T17:37:00Z"/>
          <w:sz w:val="24"/>
          <w:szCs w:val="24"/>
        </w:rPr>
      </w:pPr>
      <w:del w:id="2197" w:author="Залогин Николай Александрович" w:date="2018-06-14T17:37:00Z">
        <w:r w:rsidRPr="00867CDF" w:rsidDel="00CA0FCF">
          <w:rPr>
            <w:sz w:val="24"/>
            <w:szCs w:val="24"/>
          </w:rPr>
          <w:tab/>
          <w:delText>- при цене Договора от 5000001 до 10000000 рублей – 0,05%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198" w:author="Залогин Николай Александрович" w:date="2018-06-14T17:37:00Z"/>
          <w:sz w:val="24"/>
          <w:szCs w:val="24"/>
        </w:rPr>
      </w:pPr>
      <w:del w:id="2199" w:author="Залогин Николай Александрович" w:date="2018-06-14T17:37:00Z">
        <w:r w:rsidRPr="00867CDF" w:rsidDel="00CA0FCF">
          <w:rPr>
            <w:sz w:val="24"/>
            <w:szCs w:val="24"/>
          </w:rPr>
          <w:tab/>
          <w:delText>- при цене Договора от 10000001 до 50000000 рублей – 0,02%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200" w:author="Залогин Николай Александрович" w:date="2018-06-14T17:37:00Z"/>
          <w:sz w:val="24"/>
          <w:szCs w:val="24"/>
        </w:rPr>
      </w:pPr>
      <w:del w:id="2201" w:author="Залогин Николай Александрович" w:date="2018-06-14T17:37:00Z">
        <w:r w:rsidRPr="00867CDF" w:rsidDel="00CA0FCF">
          <w:rPr>
            <w:sz w:val="24"/>
            <w:szCs w:val="24"/>
          </w:rPr>
          <w:tab/>
          <w:delText>- при цене Договора от 50000001 – 0,01%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202" w:author="Залогин Николай Александрович" w:date="2018-06-14T17:37:00Z"/>
          <w:sz w:val="24"/>
          <w:szCs w:val="24"/>
        </w:rPr>
      </w:pPr>
      <w:del w:id="2203" w:author="Залогин Николай Александрович" w:date="2018-06-14T17:37:00Z">
        <w:r w:rsidRPr="00867CDF" w:rsidDel="00CA0FCF">
          <w:rPr>
            <w:sz w:val="24"/>
            <w:szCs w:val="24"/>
          </w:rPr>
          <w:tab/>
          <w:delText xml:space="preserve">Заказчик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204" w:author="Залогин Николай Александрович" w:date="2018-06-14T17:37:00Z"/>
          <w:rFonts w:eastAsia="Calibri"/>
          <w:sz w:val="24"/>
          <w:szCs w:val="24"/>
        </w:rPr>
      </w:pPr>
    </w:p>
    <w:p w:rsidR="003D378D" w:rsidRPr="00867CDF" w:rsidDel="00CA0FCF" w:rsidRDefault="003D378D" w:rsidP="003D378D">
      <w:pPr>
        <w:widowControl w:val="0"/>
        <w:tabs>
          <w:tab w:val="left" w:pos="710"/>
          <w:tab w:val="left" w:pos="1276"/>
        </w:tabs>
        <w:autoSpaceDE w:val="0"/>
        <w:autoSpaceDN w:val="0"/>
        <w:adjustRightInd w:val="0"/>
        <w:jc w:val="both"/>
        <w:rPr>
          <w:del w:id="2205" w:author="Залогин Николай Александрович" w:date="2018-06-14T17:37:00Z"/>
          <w:rFonts w:eastAsia="Calibri"/>
          <w:sz w:val="24"/>
          <w:szCs w:val="24"/>
        </w:rPr>
      </w:pPr>
      <w:del w:id="2206" w:author="Залогин Николай Александрович" w:date="2018-06-14T17:37:00Z">
        <w:r w:rsidRPr="00867CDF" w:rsidDel="00CA0FCF">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CA0FCF" w:rsidRDefault="003D378D" w:rsidP="003D378D">
      <w:pPr>
        <w:widowControl w:val="0"/>
        <w:tabs>
          <w:tab w:val="left" w:pos="710"/>
          <w:tab w:val="left" w:pos="1276"/>
        </w:tabs>
        <w:autoSpaceDE w:val="0"/>
        <w:autoSpaceDN w:val="0"/>
        <w:adjustRightInd w:val="0"/>
        <w:jc w:val="both"/>
        <w:rPr>
          <w:del w:id="2207" w:author="Залогин Николай Александрович" w:date="2018-06-14T17:37:00Z"/>
          <w:rFonts w:eastAsia="Calibri"/>
          <w:i/>
          <w:sz w:val="24"/>
          <w:szCs w:val="24"/>
        </w:rPr>
      </w:pPr>
      <w:del w:id="2208" w:author="Залогин Николай Александрович" w:date="2018-06-14T17:37:00Z">
        <w:r w:rsidRPr="00867CDF" w:rsidDel="00CA0FCF">
          <w:rPr>
            <w:rFonts w:eastAsia="Calibri"/>
            <w:sz w:val="24"/>
            <w:szCs w:val="24"/>
          </w:rPr>
          <w:delText xml:space="preserve">           Датой предоставления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 xml:space="preserve">банковской гарантии является дата фактического получения Заказчиком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 xml:space="preserve">оригинала банковской гарантии, соответствующей условиям настоящего Договора. </w:delText>
        </w:r>
        <w:r w:rsidRPr="00867CDF" w:rsidDel="00CA0FCF">
          <w:rPr>
            <w:rFonts w:eastAsia="Calibri"/>
            <w:i/>
            <w:sz w:val="24"/>
            <w:szCs w:val="24"/>
          </w:rPr>
          <w:delText xml:space="preserve"> </w:delText>
        </w:r>
      </w:del>
    </w:p>
    <w:p w:rsidR="003D378D" w:rsidRPr="00867CDF" w:rsidDel="00CA0FCF" w:rsidRDefault="003D378D" w:rsidP="003D378D">
      <w:pPr>
        <w:widowControl w:val="0"/>
        <w:tabs>
          <w:tab w:val="left" w:pos="710"/>
          <w:tab w:val="left" w:pos="1276"/>
        </w:tabs>
        <w:autoSpaceDE w:val="0"/>
        <w:autoSpaceDN w:val="0"/>
        <w:adjustRightInd w:val="0"/>
        <w:jc w:val="both"/>
        <w:rPr>
          <w:del w:id="2209" w:author="Залогин Николай Александрович" w:date="2018-06-14T17:37:00Z"/>
          <w:rFonts w:eastAsia="Calibri"/>
          <w:i/>
          <w:sz w:val="24"/>
          <w:szCs w:val="24"/>
        </w:rPr>
      </w:pPr>
    </w:p>
    <w:p w:rsidR="003D378D" w:rsidRPr="00867CDF" w:rsidDel="00CA0FCF" w:rsidRDefault="003D378D" w:rsidP="003D378D">
      <w:pPr>
        <w:pStyle w:val="-"/>
        <w:spacing w:before="0" w:after="0" w:line="240" w:lineRule="auto"/>
        <w:ind w:firstLine="708"/>
        <w:jc w:val="both"/>
        <w:rPr>
          <w:del w:id="2210" w:author="Залогин Николай Александрович" w:date="2018-06-14T17:37:00Z"/>
          <w:b w:val="0"/>
          <w:bCs w:val="0"/>
          <w:color w:val="FF0000"/>
          <w:szCs w:val="24"/>
        </w:rPr>
      </w:pPr>
      <w:del w:id="2211" w:author="Залогин Николай Александрович" w:date="2018-06-14T17:37:00Z">
        <w:r w:rsidRPr="00867CDF" w:rsidDel="00CA0FCF">
          <w:rPr>
            <w:b w:val="0"/>
            <w:color w:val="FF0000"/>
            <w:szCs w:val="24"/>
          </w:rPr>
          <w:delText xml:space="preserve">Исполнитель (Поставщик, Подрядчик) </w:delText>
        </w:r>
        <w:r w:rsidRPr="00867CDF" w:rsidDel="00CA0FCF">
          <w:rPr>
            <w:rFonts w:eastAsia="Calibri"/>
            <w:b w:val="0"/>
            <w:i/>
            <w:color w:val="FF0000"/>
            <w:szCs w:val="24"/>
          </w:rPr>
          <w:delText xml:space="preserve">(иное наименование контрагента по договору) </w:delText>
        </w:r>
        <w:r w:rsidRPr="00867CDF" w:rsidDel="00CA0FCF">
          <w:rPr>
            <w:rFonts w:eastAsia="Calibri"/>
            <w:b w:val="0"/>
            <w:color w:val="FF0000"/>
            <w:szCs w:val="24"/>
          </w:rPr>
          <w:delText>вправе при наличии письменного согласования</w:delText>
        </w:r>
        <w:r w:rsidRPr="00867CDF" w:rsidDel="00CA0FCF">
          <w:rPr>
            <w:rFonts w:eastAsia="Calibri"/>
            <w:b w:val="0"/>
            <w:i/>
            <w:color w:val="FF0000"/>
            <w:szCs w:val="24"/>
          </w:rPr>
          <w:delText xml:space="preserve"> </w:delText>
        </w:r>
        <w:r w:rsidRPr="00867CDF" w:rsidDel="00CA0FCF">
          <w:rPr>
            <w:b w:val="0"/>
            <w:bCs w:val="0"/>
            <w:color w:val="FF0000"/>
            <w:szCs w:val="24"/>
          </w:rPr>
          <w:delText xml:space="preserve">Заказчика </w:delText>
        </w:r>
        <w:r w:rsidRPr="00867CDF" w:rsidDel="00CA0FCF">
          <w:rPr>
            <w:b w:val="0"/>
            <w:bCs w:val="0"/>
            <w:i/>
            <w:color w:val="FF0000"/>
            <w:szCs w:val="24"/>
          </w:rPr>
          <w:delText xml:space="preserve">(иное наименование Общества по договору) </w:delText>
        </w:r>
        <w:r w:rsidRPr="00867CDF" w:rsidDel="00CA0FCF">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CA0FCF" w:rsidRDefault="003D378D" w:rsidP="003D378D">
      <w:pPr>
        <w:widowControl w:val="0"/>
        <w:shd w:val="clear" w:color="auto" w:fill="FFFFFF"/>
        <w:tabs>
          <w:tab w:val="left" w:pos="710"/>
        </w:tabs>
        <w:jc w:val="both"/>
        <w:rPr>
          <w:del w:id="2212" w:author="Залогин Николай Александрович" w:date="2018-06-14T17:37:00Z"/>
          <w:i/>
          <w:sz w:val="24"/>
          <w:szCs w:val="24"/>
        </w:rPr>
      </w:pPr>
    </w:p>
    <w:p w:rsidR="003D378D" w:rsidRPr="00867CDF" w:rsidDel="00CA0FCF" w:rsidRDefault="003D378D" w:rsidP="003D378D">
      <w:pPr>
        <w:widowControl w:val="0"/>
        <w:shd w:val="clear" w:color="auto" w:fill="FFFFFF"/>
        <w:tabs>
          <w:tab w:val="left" w:pos="710"/>
        </w:tabs>
        <w:jc w:val="both"/>
        <w:rPr>
          <w:del w:id="2213" w:author="Залогин Николай Александрович" w:date="2018-06-14T17:37:00Z"/>
          <w:i/>
          <w:sz w:val="24"/>
          <w:szCs w:val="24"/>
        </w:rPr>
      </w:pPr>
      <w:del w:id="2214" w:author="Залогин Николай Александрович" w:date="2018-06-14T17:37:00Z">
        <w:r w:rsidRPr="00867CDF" w:rsidDel="00CA0FCF">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DE6421" w:rsidDel="00CA0FCF">
          <w:rPr>
            <w:i/>
            <w:sz w:val="24"/>
            <w:szCs w:val="24"/>
          </w:rPr>
          <w:delText>3</w:delText>
        </w:r>
        <w:r w:rsidR="0041680E" w:rsidRPr="00867CDF" w:rsidDel="00CA0FCF">
          <w:rPr>
            <w:i/>
            <w:sz w:val="24"/>
            <w:szCs w:val="24"/>
          </w:rPr>
          <w:delText xml:space="preserve"> </w:delText>
        </w:r>
        <w:r w:rsidRPr="00867CDF" w:rsidDel="00CA0FCF">
          <w:rPr>
            <w:i/>
            <w:sz w:val="24"/>
            <w:szCs w:val="24"/>
          </w:rPr>
          <w:delText>к Регламенту. Если договор указан в приложении №</w:delText>
        </w:r>
        <w:r w:rsidR="00DE6421" w:rsidDel="00CA0FCF">
          <w:rPr>
            <w:i/>
            <w:sz w:val="24"/>
            <w:szCs w:val="24"/>
          </w:rPr>
          <w:delText>3</w:delText>
        </w:r>
        <w:r w:rsidRPr="00867CDF" w:rsidDel="00CA0FCF">
          <w:rPr>
            <w:i/>
            <w:sz w:val="24"/>
            <w:szCs w:val="24"/>
          </w:rPr>
          <w:delText>, обеспечение авансирования не требуется.</w:delText>
        </w:r>
      </w:del>
    </w:p>
    <w:p w:rsidR="003D378D" w:rsidRPr="00867CDF" w:rsidDel="00CA0FCF" w:rsidRDefault="003D378D" w:rsidP="003D378D">
      <w:pPr>
        <w:jc w:val="center"/>
        <w:rPr>
          <w:del w:id="2215" w:author="Залогин Николай Александрович" w:date="2018-06-14T17:37:00Z"/>
          <w:rFonts w:eastAsia="Calibri"/>
          <w:i/>
          <w:sz w:val="24"/>
          <w:szCs w:val="24"/>
        </w:rPr>
      </w:pPr>
    </w:p>
    <w:p w:rsidR="003D378D" w:rsidRPr="00867CDF" w:rsidDel="00CA0FCF" w:rsidRDefault="003D378D" w:rsidP="003D378D">
      <w:pPr>
        <w:jc w:val="center"/>
        <w:rPr>
          <w:del w:id="2216" w:author="Залогин Николай Александрович" w:date="2018-06-14T17:37:00Z"/>
          <w:rFonts w:eastAsia="Calibri"/>
          <w:i/>
          <w:sz w:val="24"/>
          <w:szCs w:val="24"/>
        </w:rPr>
      </w:pPr>
    </w:p>
    <w:p w:rsidR="003D378D" w:rsidRPr="00867CDF" w:rsidDel="00CA0FCF" w:rsidRDefault="003D378D" w:rsidP="003D378D">
      <w:pPr>
        <w:jc w:val="center"/>
        <w:rPr>
          <w:del w:id="2217" w:author="Залогин Николай Александрович" w:date="2018-06-14T17:37:00Z"/>
          <w:rFonts w:eastAsia="Calibri"/>
          <w:b/>
          <w:sz w:val="24"/>
          <w:szCs w:val="24"/>
        </w:rPr>
      </w:pPr>
      <w:del w:id="2218" w:author="Залогин Николай Александрович" w:date="2018-06-14T17:37:00Z">
        <w:r w:rsidRPr="00867CDF" w:rsidDel="00CA0FCF">
          <w:rPr>
            <w:rFonts w:eastAsia="Calibri"/>
            <w:b/>
            <w:sz w:val="24"/>
            <w:szCs w:val="24"/>
          </w:rPr>
          <w:delText xml:space="preserve">  Условие об обеспечении исполнения обязательств контрагентами,</w:delText>
        </w:r>
      </w:del>
    </w:p>
    <w:p w:rsidR="003D378D" w:rsidRPr="00867CDF" w:rsidDel="00CA0FCF" w:rsidRDefault="003D378D" w:rsidP="003D378D">
      <w:pPr>
        <w:contextualSpacing/>
        <w:jc w:val="center"/>
        <w:rPr>
          <w:del w:id="2219" w:author="Залогин Николай Александрович" w:date="2018-06-14T17:37:00Z"/>
          <w:rFonts w:eastAsia="Calibri"/>
          <w:b/>
          <w:sz w:val="24"/>
          <w:szCs w:val="24"/>
        </w:rPr>
      </w:pPr>
      <w:del w:id="2220" w:author="Залогин Николай Александрович" w:date="2018-06-14T17:37:00Z">
        <w:r w:rsidRPr="00867CDF" w:rsidDel="00CA0FCF">
          <w:rPr>
            <w:rFonts w:eastAsia="Calibri"/>
            <w:b/>
            <w:sz w:val="24"/>
            <w:szCs w:val="24"/>
          </w:rPr>
          <w:delText xml:space="preserve">включаемое в проекты договоров </w:delText>
        </w:r>
      </w:del>
    </w:p>
    <w:p w:rsidR="003D378D" w:rsidRPr="00867CDF" w:rsidDel="00CA0FCF" w:rsidRDefault="003D378D" w:rsidP="003D378D">
      <w:pPr>
        <w:contextualSpacing/>
        <w:jc w:val="center"/>
        <w:rPr>
          <w:del w:id="2221" w:author="Залогин Николай Александрович" w:date="2018-06-14T17:37:00Z"/>
          <w:rFonts w:eastAsia="Calibri"/>
          <w:sz w:val="24"/>
          <w:szCs w:val="24"/>
        </w:rPr>
      </w:pPr>
      <w:del w:id="2222" w:author="Залогин Николай Александрович" w:date="2018-06-14T17:37:00Z">
        <w:r w:rsidRPr="00867CDF" w:rsidDel="00CA0FCF">
          <w:rPr>
            <w:rFonts w:eastAsia="Calibri"/>
            <w:b/>
            <w:sz w:val="24"/>
            <w:szCs w:val="24"/>
            <w:u w:val="single"/>
          </w:rPr>
          <w:delText>при проведении простых и мелких закупок</w:delText>
        </w:r>
      </w:del>
    </w:p>
    <w:p w:rsidR="003D378D" w:rsidRPr="00867CDF" w:rsidDel="00CA0FCF" w:rsidRDefault="003D378D" w:rsidP="003D378D">
      <w:pPr>
        <w:jc w:val="center"/>
        <w:rPr>
          <w:del w:id="2223" w:author="Залогин Николай Александрович" w:date="2018-06-14T17:37:00Z"/>
          <w:rFonts w:eastAsia="Calibri"/>
          <w:b/>
          <w:sz w:val="24"/>
          <w:szCs w:val="24"/>
        </w:rPr>
      </w:pPr>
    </w:p>
    <w:p w:rsidR="003D378D" w:rsidRPr="00867CDF" w:rsidDel="00CA0FCF" w:rsidRDefault="009A00F3" w:rsidP="003D378D">
      <w:pPr>
        <w:jc w:val="both"/>
        <w:rPr>
          <w:del w:id="2224" w:author="Залогин Николай Александрович" w:date="2018-06-14T17:37:00Z"/>
          <w:rFonts w:eastAsia="Calibri"/>
          <w:b/>
          <w:i/>
          <w:sz w:val="24"/>
          <w:szCs w:val="24"/>
        </w:rPr>
      </w:pPr>
      <w:del w:id="2225" w:author="Залогин Николай Александрович" w:date="2018-06-14T17:37:00Z">
        <w:r w:rsidDel="00CA0FCF">
          <w:rPr>
            <w:rFonts w:eastAsia="Calibri"/>
            <w:b/>
            <w:i/>
            <w:sz w:val="24"/>
            <w:szCs w:val="24"/>
          </w:rPr>
          <w:delText>20</w:delText>
        </w:r>
        <w:r w:rsidR="003D378D" w:rsidRPr="00867CDF" w:rsidDel="00CA0FCF">
          <w:rPr>
            <w:rFonts w:eastAsia="Calibri"/>
            <w:b/>
            <w:i/>
            <w:sz w:val="24"/>
            <w:szCs w:val="24"/>
          </w:rPr>
          <w:delText>.</w:delText>
        </w:r>
        <w:r w:rsidDel="00CA0FCF">
          <w:rPr>
            <w:rFonts w:eastAsia="Calibri"/>
            <w:b/>
            <w:i/>
            <w:sz w:val="24"/>
            <w:szCs w:val="24"/>
          </w:rPr>
          <w:delText>6</w:delText>
        </w:r>
        <w:r w:rsidR="003D378D" w:rsidRPr="00867CDF" w:rsidDel="00CA0FCF">
          <w:rPr>
            <w:rFonts w:eastAsia="Calibri"/>
            <w:b/>
            <w:i/>
            <w:sz w:val="24"/>
            <w:szCs w:val="24"/>
          </w:rPr>
          <w:delText>. Если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CA0FCF" w:rsidRDefault="003D378D" w:rsidP="003D378D">
      <w:pPr>
        <w:widowControl w:val="0"/>
        <w:shd w:val="clear" w:color="auto" w:fill="FFFFFF"/>
        <w:jc w:val="both"/>
        <w:rPr>
          <w:del w:id="2226" w:author="Залогин Николай Александрович" w:date="2018-06-14T17:37:00Z"/>
          <w:b/>
          <w:i/>
          <w:sz w:val="24"/>
          <w:szCs w:val="24"/>
        </w:rPr>
      </w:pPr>
      <w:del w:id="2227" w:author="Залогин Николай Александрович" w:date="2018-06-14T17:37:00Z">
        <w:r w:rsidRPr="00867CDF" w:rsidDel="00CA0FCF">
          <w:rPr>
            <w:rFonts w:eastAsia="Calibri"/>
            <w:b/>
            <w:i/>
            <w:sz w:val="24"/>
            <w:szCs w:val="24"/>
          </w:rPr>
          <w:delText>то условие о предоставлении банковской гарантии на возврат авансовых платежей</w:delText>
        </w:r>
        <w:r w:rsidRPr="00867CDF" w:rsidDel="00CA0FCF">
          <w:rPr>
            <w:b/>
            <w:i/>
            <w:sz w:val="24"/>
            <w:szCs w:val="24"/>
          </w:rPr>
          <w:delText xml:space="preserve"> включается в договор в следующей редакции:</w:delText>
        </w:r>
      </w:del>
    </w:p>
    <w:p w:rsidR="003D378D" w:rsidRPr="00867CDF" w:rsidDel="00CA0FCF" w:rsidRDefault="003D378D" w:rsidP="003D378D">
      <w:pPr>
        <w:widowControl w:val="0"/>
        <w:shd w:val="clear" w:color="auto" w:fill="FFFFFF"/>
        <w:tabs>
          <w:tab w:val="left" w:pos="567"/>
          <w:tab w:val="left" w:pos="993"/>
        </w:tabs>
        <w:jc w:val="both"/>
        <w:rPr>
          <w:del w:id="2228" w:author="Залогин Николай Александрович" w:date="2018-06-14T17:37:00Z"/>
          <w:sz w:val="24"/>
          <w:szCs w:val="24"/>
        </w:rPr>
      </w:pPr>
    </w:p>
    <w:p w:rsidR="003D378D" w:rsidRPr="00867CDF" w:rsidDel="00CA0FCF" w:rsidRDefault="003D378D" w:rsidP="003D378D">
      <w:pPr>
        <w:widowControl w:val="0"/>
        <w:shd w:val="clear" w:color="auto" w:fill="FFFFFF"/>
        <w:tabs>
          <w:tab w:val="left" w:pos="710"/>
        </w:tabs>
        <w:jc w:val="both"/>
        <w:rPr>
          <w:del w:id="2229" w:author="Залогин Николай Александрович" w:date="2018-06-14T17:37:00Z"/>
          <w:i/>
          <w:color w:val="FF0000"/>
          <w:sz w:val="24"/>
          <w:szCs w:val="24"/>
        </w:rPr>
      </w:pPr>
      <w:del w:id="2230" w:author="Залогин Николай Александрович" w:date="2018-06-14T17:37:00Z">
        <w:r w:rsidRPr="00867CDF" w:rsidDel="00CA0FCF">
          <w:rPr>
            <w:sz w:val="24"/>
            <w:szCs w:val="24"/>
          </w:rPr>
          <w:tab/>
        </w:r>
        <w:r w:rsidR="009A00F3" w:rsidDel="00CA0FCF">
          <w:rPr>
            <w:sz w:val="24"/>
            <w:szCs w:val="24"/>
          </w:rPr>
          <w:delText>20</w:delText>
        </w:r>
        <w:r w:rsidRPr="00867CDF" w:rsidDel="00CA0FCF">
          <w:rPr>
            <w:sz w:val="24"/>
            <w:szCs w:val="24"/>
          </w:rPr>
          <w:delText>.</w:delText>
        </w:r>
        <w:r w:rsidR="009A00F3" w:rsidDel="00CA0FCF">
          <w:rPr>
            <w:sz w:val="24"/>
            <w:szCs w:val="24"/>
          </w:rPr>
          <w:delText>6</w:delText>
        </w:r>
        <w:r w:rsidRPr="00867CDF" w:rsidDel="00CA0FCF">
          <w:rPr>
            <w:sz w:val="24"/>
            <w:szCs w:val="24"/>
          </w:rPr>
          <w:delText xml:space="preserve">.1. Исполнение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 xml:space="preserve">по возврату авансовых платежей по настоящему Договору  обеспечивается банковской гарантией на сумму ________ (_______) </w:delText>
        </w:r>
        <w:r w:rsidRPr="00867CDF" w:rsidDel="00CA0FCF">
          <w:rPr>
            <w:i/>
            <w:color w:val="FF0000"/>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CA0FCF" w:rsidRDefault="003D378D" w:rsidP="003D378D">
      <w:pPr>
        <w:widowControl w:val="0"/>
        <w:shd w:val="clear" w:color="auto" w:fill="FFFFFF"/>
        <w:tabs>
          <w:tab w:val="left" w:pos="710"/>
        </w:tabs>
        <w:jc w:val="both"/>
        <w:rPr>
          <w:del w:id="2231" w:author="Залогин Николай Александрович" w:date="2018-06-14T17:37:00Z"/>
          <w:sz w:val="24"/>
          <w:szCs w:val="24"/>
        </w:rPr>
      </w:pPr>
      <w:del w:id="2232" w:author="Залогин Николай Александрович" w:date="2018-06-14T17:37:00Z">
        <w:r w:rsidRPr="00867CDF" w:rsidDel="00CA0FCF">
          <w:rPr>
            <w:sz w:val="24"/>
            <w:szCs w:val="24"/>
          </w:rPr>
          <w:tab/>
        </w:r>
      </w:del>
    </w:p>
    <w:p w:rsidR="003D378D" w:rsidRPr="00867CDF" w:rsidDel="00CA0FCF" w:rsidRDefault="003D378D" w:rsidP="003D378D">
      <w:pPr>
        <w:tabs>
          <w:tab w:val="left" w:pos="710"/>
        </w:tabs>
        <w:jc w:val="both"/>
        <w:rPr>
          <w:del w:id="2233" w:author="Залогин Николай Александрович" w:date="2018-06-14T17:37:00Z"/>
          <w:rFonts w:eastAsia="Calibri"/>
          <w:sz w:val="24"/>
          <w:szCs w:val="24"/>
        </w:rPr>
      </w:pPr>
      <w:del w:id="2234" w:author="Залогин Николай Александрович" w:date="2018-06-14T17:37:00Z">
        <w:r w:rsidRPr="00867CDF" w:rsidDel="00CA0FCF">
          <w:rPr>
            <w:rFonts w:eastAsia="Calibri"/>
            <w:sz w:val="24"/>
            <w:szCs w:val="24"/>
          </w:rPr>
          <w:tab/>
        </w:r>
        <w:r w:rsidRPr="00867CDF" w:rsidDel="00CA0FCF">
          <w:rPr>
            <w:sz w:val="24"/>
            <w:szCs w:val="24"/>
          </w:rPr>
          <w:delText>Исполнитель (Поставщик, Подрядчик)</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sz w:val="24"/>
            <w:szCs w:val="24"/>
          </w:rPr>
          <w:delText xml:space="preserve"> обязан </w:delText>
        </w:r>
      </w:del>
      <w:ins w:id="2235" w:author="Теремова Алена Павловна" w:date="2018-05-23T15:41:00Z">
        <w:del w:id="2236" w:author="Залогин Николай Александрович" w:date="2018-06-14T17:37:00Z">
          <w:r w:rsidR="00B84D64" w:rsidDel="00CA0FCF">
            <w:rPr>
              <w:rFonts w:eastAsia="Calibri"/>
              <w:sz w:val="24"/>
              <w:szCs w:val="24"/>
            </w:rPr>
            <w:delText>не ме</w:delText>
          </w:r>
        </w:del>
      </w:ins>
      <w:ins w:id="2237" w:author="Иваницкая Марина Николаевна" w:date="2018-05-30T16:07:00Z">
        <w:del w:id="2238" w:author="Залогин Николай Александрович" w:date="2018-06-14T17:37:00Z">
          <w:r w:rsidR="00F77E96" w:rsidDel="00CA0FCF">
            <w:rPr>
              <w:rFonts w:eastAsia="Calibri"/>
              <w:sz w:val="24"/>
              <w:szCs w:val="24"/>
            </w:rPr>
            <w:delText>позд</w:delText>
          </w:r>
        </w:del>
      </w:ins>
      <w:ins w:id="2239" w:author="Теремова Алена Павловна" w:date="2018-05-23T15:41:00Z">
        <w:del w:id="2240" w:author="Залогин Николай Александрович" w:date="2018-06-14T17:37:00Z">
          <w:r w:rsidR="00B84D64" w:rsidDel="00CA0FCF">
            <w:rPr>
              <w:rFonts w:eastAsia="Calibri"/>
              <w:sz w:val="24"/>
              <w:szCs w:val="24"/>
            </w:rPr>
            <w:delText>нее</w:delText>
          </w:r>
        </w:del>
      </w:ins>
      <w:ins w:id="2241" w:author="Иваницкая Марина Николаевна" w:date="2018-05-30T16:08:00Z">
        <w:del w:id="2242" w:author="Залогин Николай Александрович" w:date="2018-06-14T17:37:00Z">
          <w:r w:rsidR="00F77E96" w:rsidDel="00CA0FCF">
            <w:rPr>
              <w:rFonts w:eastAsia="Calibri"/>
              <w:sz w:val="24"/>
              <w:szCs w:val="24"/>
            </w:rPr>
            <w:delText>,</w:delText>
          </w:r>
        </w:del>
      </w:ins>
      <w:ins w:id="2243" w:author="Теремова Алена Павловна" w:date="2018-05-23T15:41:00Z">
        <w:del w:id="2244" w:author="Залогин Николай Александрович" w:date="2018-06-14T17:37:00Z">
          <w:r w:rsidR="00B84D64" w:rsidDel="00CA0FCF">
            <w:rPr>
              <w:rFonts w:eastAsia="Calibri"/>
              <w:sz w:val="24"/>
              <w:szCs w:val="24"/>
            </w:rPr>
            <w:delText xml:space="preserve"> чем за 10 рабочих дней до начала фактического выполнения работ в соответствии с приложением №2 Договора </w:delText>
          </w:r>
        </w:del>
      </w:ins>
      <w:del w:id="2245" w:author="Залогин Николай Александрович" w:date="2018-06-14T17:37:00Z">
        <w:r w:rsidRPr="00867CDF" w:rsidDel="00CA0FCF">
          <w:rPr>
            <w:rFonts w:eastAsia="Calibri"/>
            <w:sz w:val="24"/>
            <w:szCs w:val="24"/>
          </w:rPr>
          <w:delText xml:space="preserve">в течение 10 рабочих дней после заключения Договора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оригинал</w:delText>
        </w:r>
        <w:r w:rsidRPr="00867CDF" w:rsidDel="00CA0FCF">
          <w:rPr>
            <w:rFonts w:eastAsia="Calibri"/>
            <w:i/>
            <w:sz w:val="24"/>
            <w:szCs w:val="24"/>
          </w:rPr>
          <w:delText xml:space="preserve"> </w:delText>
        </w:r>
        <w:r w:rsidRPr="00867CDF" w:rsidDel="00CA0FCF">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CA0FCF" w:rsidRDefault="003D378D" w:rsidP="003D378D">
      <w:pPr>
        <w:tabs>
          <w:tab w:val="left" w:pos="710"/>
        </w:tabs>
        <w:jc w:val="both"/>
        <w:rPr>
          <w:del w:id="2246" w:author="Залогин Николай Александрович" w:date="2018-06-14T17:37:00Z"/>
          <w:rFonts w:eastAsia="Calibri"/>
          <w:sz w:val="24"/>
          <w:szCs w:val="24"/>
        </w:rPr>
      </w:pPr>
      <w:del w:id="2247" w:author="Залогин Николай Александрович" w:date="2018-06-14T17:37:00Z">
        <w:r w:rsidRPr="00867CDF" w:rsidDel="00CA0FCF">
          <w:rPr>
            <w:sz w:val="24"/>
            <w:szCs w:val="24"/>
          </w:rPr>
          <w:tab/>
        </w:r>
        <w:r w:rsidRPr="00867CDF" w:rsidDel="00CA0FCF">
          <w:rPr>
            <w:rFonts w:eastAsia="Calibri"/>
            <w:sz w:val="24"/>
            <w:szCs w:val="24"/>
          </w:rPr>
          <w:delText xml:space="preserve">Оригинал банковской гарантии направляется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CA0FCF" w:rsidRDefault="003D378D" w:rsidP="003D378D">
      <w:pPr>
        <w:tabs>
          <w:tab w:val="left" w:pos="710"/>
        </w:tabs>
        <w:jc w:val="both"/>
        <w:rPr>
          <w:del w:id="2248" w:author="Залогин Николай Александрович" w:date="2018-06-14T17:37:00Z"/>
          <w:rFonts w:eastAsia="Calibri"/>
          <w:sz w:val="24"/>
          <w:szCs w:val="24"/>
        </w:rPr>
      </w:pPr>
      <w:del w:id="2249" w:author="Залогин Николай Александрович" w:date="2018-06-14T17:37:00Z">
        <w:r w:rsidRPr="00867CDF" w:rsidDel="00CA0FCF">
          <w:rPr>
            <w:rFonts w:eastAsia="Calibri"/>
            <w:sz w:val="24"/>
            <w:szCs w:val="24"/>
          </w:rPr>
          <w:delText>- дата и номер банковской гарантии;</w:delText>
        </w:r>
      </w:del>
    </w:p>
    <w:p w:rsidR="003D378D" w:rsidRPr="00867CDF" w:rsidDel="00CA0FCF" w:rsidRDefault="003D378D" w:rsidP="003D378D">
      <w:pPr>
        <w:tabs>
          <w:tab w:val="left" w:pos="710"/>
        </w:tabs>
        <w:jc w:val="both"/>
        <w:rPr>
          <w:del w:id="2250" w:author="Залогин Николай Александрович" w:date="2018-06-14T17:37:00Z"/>
          <w:rFonts w:eastAsia="Calibri"/>
          <w:sz w:val="24"/>
          <w:szCs w:val="24"/>
        </w:rPr>
      </w:pPr>
      <w:del w:id="2251" w:author="Залогин Николай Александрович" w:date="2018-06-14T17:37:00Z">
        <w:r w:rsidRPr="00867CDF" w:rsidDel="00CA0FCF">
          <w:rPr>
            <w:rFonts w:eastAsia="Calibri"/>
            <w:sz w:val="24"/>
            <w:szCs w:val="24"/>
          </w:rPr>
          <w:delText>- наименование банка-гаранта;</w:delText>
        </w:r>
      </w:del>
    </w:p>
    <w:p w:rsidR="003D378D" w:rsidRPr="00867CDF" w:rsidDel="00CA0FCF" w:rsidRDefault="003D378D" w:rsidP="003D378D">
      <w:pPr>
        <w:tabs>
          <w:tab w:val="left" w:pos="710"/>
        </w:tabs>
        <w:jc w:val="both"/>
        <w:rPr>
          <w:del w:id="2252" w:author="Залогин Николай Александрович" w:date="2018-06-14T17:37:00Z"/>
          <w:rFonts w:eastAsia="Calibri"/>
          <w:sz w:val="24"/>
          <w:szCs w:val="24"/>
        </w:rPr>
      </w:pPr>
      <w:del w:id="2253" w:author="Залогин Николай Александрович" w:date="2018-06-14T17:37:00Z">
        <w:r w:rsidRPr="00867CDF" w:rsidDel="00CA0FCF">
          <w:rPr>
            <w:rFonts w:eastAsia="Calibri"/>
            <w:sz w:val="24"/>
            <w:szCs w:val="24"/>
          </w:rPr>
          <w:delText>- сумма банковской гарантии;</w:delText>
        </w:r>
      </w:del>
    </w:p>
    <w:p w:rsidR="003D378D" w:rsidRPr="00867CDF" w:rsidDel="00CA0FCF" w:rsidRDefault="003D378D" w:rsidP="003D378D">
      <w:pPr>
        <w:widowControl w:val="0"/>
        <w:tabs>
          <w:tab w:val="left" w:pos="284"/>
          <w:tab w:val="left" w:pos="710"/>
          <w:tab w:val="left" w:pos="1560"/>
        </w:tabs>
        <w:jc w:val="both"/>
        <w:rPr>
          <w:del w:id="2254" w:author="Залогин Николай Александрович" w:date="2018-06-14T17:37:00Z"/>
          <w:bCs/>
          <w:sz w:val="24"/>
          <w:szCs w:val="24"/>
        </w:rPr>
      </w:pPr>
      <w:del w:id="2255" w:author="Залогин Николай Александрович" w:date="2018-06-14T17:37:00Z">
        <w:r w:rsidRPr="00867CDF" w:rsidDel="00CA0FCF">
          <w:rPr>
            <w:bCs/>
            <w:sz w:val="24"/>
            <w:szCs w:val="24"/>
          </w:rPr>
          <w:tab/>
        </w:r>
        <w:r w:rsidRPr="00867CDF" w:rsidDel="00CA0FCF">
          <w:rPr>
            <w:bCs/>
            <w:sz w:val="24"/>
            <w:szCs w:val="24"/>
          </w:rPr>
          <w:tab/>
          <w:delText>- Ф.И.О. и должности подписавших акт приема-передачи (иной замещающий документ) лиц;</w:delText>
        </w:r>
      </w:del>
    </w:p>
    <w:p w:rsidR="003D378D" w:rsidRPr="00867CDF" w:rsidDel="00CA0FCF" w:rsidRDefault="003D378D" w:rsidP="003D378D">
      <w:pPr>
        <w:widowControl w:val="0"/>
        <w:tabs>
          <w:tab w:val="left" w:pos="284"/>
          <w:tab w:val="left" w:pos="710"/>
          <w:tab w:val="left" w:pos="1560"/>
        </w:tabs>
        <w:jc w:val="both"/>
        <w:rPr>
          <w:del w:id="2256" w:author="Залогин Николай Александрович" w:date="2018-06-14T17:37:00Z"/>
          <w:bCs/>
          <w:sz w:val="24"/>
          <w:szCs w:val="24"/>
        </w:rPr>
      </w:pPr>
      <w:del w:id="2257" w:author="Залогин Николай Александрович" w:date="2018-06-14T17:37:00Z">
        <w:r w:rsidRPr="00867CDF" w:rsidDel="00CA0FCF">
          <w:rPr>
            <w:bCs/>
            <w:sz w:val="24"/>
            <w:szCs w:val="24"/>
          </w:rPr>
          <w:tab/>
        </w:r>
        <w:r w:rsidRPr="00867CDF" w:rsidDel="00CA0FCF">
          <w:rPr>
            <w:bCs/>
            <w:sz w:val="24"/>
            <w:szCs w:val="24"/>
          </w:rPr>
          <w:tab/>
          <w:delText>- дата подписания акта приема-передачи (иного замещающего документа).</w:delText>
        </w:r>
      </w:del>
    </w:p>
    <w:p w:rsidR="003D378D" w:rsidRPr="00867CDF" w:rsidDel="00CA0FCF" w:rsidRDefault="003D378D" w:rsidP="003D378D">
      <w:pPr>
        <w:widowControl w:val="0"/>
        <w:tabs>
          <w:tab w:val="left" w:pos="284"/>
          <w:tab w:val="left" w:pos="710"/>
          <w:tab w:val="left" w:pos="993"/>
        </w:tabs>
        <w:jc w:val="both"/>
        <w:rPr>
          <w:del w:id="2258"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 w:val="left" w:pos="1560"/>
        </w:tabs>
        <w:jc w:val="both"/>
        <w:rPr>
          <w:del w:id="2259" w:author="Залогин Николай Александрович" w:date="2018-06-14T17:37:00Z"/>
          <w:bCs/>
          <w:i/>
          <w:sz w:val="24"/>
          <w:szCs w:val="24"/>
        </w:rPr>
      </w:pPr>
      <w:del w:id="2260"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Заказчик </w:delText>
        </w:r>
        <w:r w:rsidRPr="00867CDF" w:rsidDel="00CA0FCF">
          <w:rPr>
            <w:bCs/>
            <w:i/>
            <w:sz w:val="24"/>
            <w:szCs w:val="24"/>
          </w:rPr>
          <w:delText xml:space="preserve">(иное наименование Общества по договору) </w:delText>
        </w:r>
        <w:r w:rsidRPr="00867CDF" w:rsidDel="00CA0FCF">
          <w:rPr>
            <w:bCs/>
            <w:sz w:val="24"/>
            <w:szCs w:val="24"/>
          </w:rPr>
          <w:delText>в течение 10 рабочих дней с момента получения оригинала банковской гарантии</w:delText>
        </w:r>
        <w:r w:rsidRPr="00867CDF" w:rsidDel="00CA0FCF">
          <w:rPr>
            <w:bCs/>
            <w:i/>
            <w:sz w:val="24"/>
            <w:szCs w:val="24"/>
          </w:rPr>
          <w:delText xml:space="preserve"> </w:delText>
        </w:r>
        <w:r w:rsidRPr="00867CDF" w:rsidDel="00CA0FCF">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CA0FCF">
          <w:rPr>
            <w:bCs/>
            <w:i/>
            <w:sz w:val="24"/>
            <w:szCs w:val="24"/>
          </w:rPr>
          <w:delText xml:space="preserve"> </w:delText>
        </w:r>
      </w:del>
    </w:p>
    <w:p w:rsidR="003D378D" w:rsidRPr="00867CDF" w:rsidDel="00CA0FCF" w:rsidRDefault="003D378D" w:rsidP="003D378D">
      <w:pPr>
        <w:widowControl w:val="0"/>
        <w:tabs>
          <w:tab w:val="left" w:pos="710"/>
        </w:tabs>
        <w:jc w:val="both"/>
        <w:rPr>
          <w:del w:id="2261" w:author="Залогин Николай Александрович" w:date="2018-06-14T17:37:00Z"/>
          <w:rFonts w:eastAsia="Calibri"/>
          <w:bCs/>
          <w:sz w:val="24"/>
          <w:szCs w:val="24"/>
        </w:rPr>
      </w:pPr>
      <w:del w:id="2262" w:author="Залогин Николай Александрович" w:date="2018-06-14T17:37:00Z">
        <w:r w:rsidRPr="00867CDF" w:rsidDel="00CA0FCF">
          <w:rPr>
            <w:rFonts w:eastAsia="Calibri"/>
            <w:sz w:val="24"/>
            <w:szCs w:val="24"/>
          </w:rPr>
          <w:tab/>
        </w:r>
        <w:r w:rsidRPr="00867CDF" w:rsidDel="00CA0FCF">
          <w:rPr>
            <w:sz w:val="24"/>
            <w:szCs w:val="24"/>
          </w:rPr>
          <w:delText>Исполнитель (Поставщик, Подрядчик)</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sz w:val="24"/>
            <w:szCs w:val="24"/>
          </w:rPr>
          <w:delText xml:space="preserve"> вместе с оригиналом банковской гарантии обязан</w:delText>
        </w:r>
        <w:r w:rsidRPr="00867CDF" w:rsidDel="00CA0FCF">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необходимые для осуществления проверки банковской гарантии</w:delText>
        </w:r>
        <w:r w:rsidRPr="00867CDF" w:rsidDel="00CA0FCF">
          <w:rPr>
            <w:rFonts w:eastAsia="Calibri"/>
            <w:bCs/>
            <w:sz w:val="24"/>
            <w:szCs w:val="24"/>
          </w:rPr>
          <w:delText>.</w:delText>
        </w:r>
      </w:del>
    </w:p>
    <w:p w:rsidR="003D378D" w:rsidRPr="00867CDF" w:rsidDel="00CA0FCF" w:rsidRDefault="003D378D" w:rsidP="003D378D">
      <w:pPr>
        <w:widowControl w:val="0"/>
        <w:tabs>
          <w:tab w:val="left" w:pos="710"/>
        </w:tabs>
        <w:jc w:val="both"/>
        <w:rPr>
          <w:del w:id="2263" w:author="Залогин Николай Александрович" w:date="2018-06-14T17:37:00Z"/>
          <w:rFonts w:eastAsia="Calibri"/>
          <w:bCs/>
          <w:sz w:val="24"/>
          <w:szCs w:val="24"/>
        </w:rPr>
      </w:pPr>
      <w:del w:id="2264" w:author="Залогин Николай Александрович" w:date="2018-06-14T17:37:00Z">
        <w:r w:rsidRPr="00867CDF" w:rsidDel="00CA0FCF">
          <w:rPr>
            <w:rFonts w:eastAsia="Calibri"/>
            <w:bCs/>
            <w:sz w:val="24"/>
            <w:szCs w:val="24"/>
          </w:rPr>
          <w:tab/>
        </w:r>
        <w:r w:rsidRPr="00867CDF" w:rsidDel="00CA0FCF">
          <w:rPr>
            <w:rFonts w:eastAsia="Calibri"/>
            <w:i/>
            <w:sz w:val="24"/>
            <w:szCs w:val="24"/>
          </w:rPr>
          <w:delText xml:space="preserve"> </w:delText>
        </w:r>
      </w:del>
    </w:p>
    <w:p w:rsidR="003D378D" w:rsidRPr="00867CDF" w:rsidDel="00CA0FCF" w:rsidRDefault="003D378D" w:rsidP="003D378D">
      <w:pPr>
        <w:widowControl w:val="0"/>
        <w:tabs>
          <w:tab w:val="left" w:pos="284"/>
          <w:tab w:val="left" w:pos="710"/>
          <w:tab w:val="left" w:pos="1560"/>
        </w:tabs>
        <w:jc w:val="both"/>
        <w:rPr>
          <w:del w:id="2265" w:author="Залогин Николай Александрович" w:date="2018-06-14T17:37:00Z"/>
          <w:bCs/>
          <w:i/>
          <w:sz w:val="24"/>
          <w:szCs w:val="24"/>
        </w:rPr>
      </w:pPr>
      <w:del w:id="2266" w:author="Залогин Николай Александрович" w:date="2018-06-14T17:37:00Z">
        <w:r w:rsidRPr="00867CDF" w:rsidDel="00CA0FCF">
          <w:rPr>
            <w:bCs/>
            <w:i/>
            <w:sz w:val="24"/>
            <w:szCs w:val="24"/>
          </w:rPr>
          <w:tab/>
        </w:r>
        <w:r w:rsidRPr="00867CDF" w:rsidDel="00CA0FCF">
          <w:rPr>
            <w:bCs/>
            <w:i/>
            <w:sz w:val="24"/>
            <w:szCs w:val="24"/>
          </w:rPr>
          <w:tab/>
        </w:r>
        <w:r w:rsidRPr="00867CDF" w:rsidDel="00CA0FCF">
          <w:rPr>
            <w:bCs/>
            <w:sz w:val="24"/>
            <w:szCs w:val="24"/>
          </w:rPr>
          <w:delText xml:space="preserve">После прохождения проверки банковской гарантии Заказчик </w:delText>
        </w:r>
        <w:r w:rsidRPr="00867CDF" w:rsidDel="00CA0FCF">
          <w:rPr>
            <w:bCs/>
            <w:i/>
            <w:sz w:val="24"/>
            <w:szCs w:val="24"/>
          </w:rPr>
          <w:delText>(иное наименование Общества по договору):</w:delText>
        </w:r>
      </w:del>
    </w:p>
    <w:p w:rsidR="003D378D" w:rsidRPr="00867CDF" w:rsidDel="00CA0FCF" w:rsidRDefault="003D378D" w:rsidP="005B4415">
      <w:pPr>
        <w:widowControl w:val="0"/>
        <w:numPr>
          <w:ilvl w:val="0"/>
          <w:numId w:val="25"/>
        </w:numPr>
        <w:tabs>
          <w:tab w:val="left" w:pos="0"/>
          <w:tab w:val="left" w:pos="284"/>
        </w:tabs>
        <w:jc w:val="both"/>
        <w:rPr>
          <w:del w:id="2267" w:author="Залогин Николай Александрович" w:date="2018-06-14T17:37:00Z"/>
          <w:bCs/>
          <w:i/>
          <w:sz w:val="24"/>
          <w:szCs w:val="24"/>
        </w:rPr>
      </w:pPr>
      <w:del w:id="2268" w:author="Залогин Николай Александрович" w:date="2018-06-14T17:37:00Z">
        <w:r w:rsidRPr="00867CDF" w:rsidDel="00CA0FCF">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w:delText>
        </w:r>
        <w:r w:rsidRPr="00867CDF" w:rsidDel="00CA0FCF">
          <w:rPr>
            <w:bCs/>
            <w:i/>
            <w:sz w:val="24"/>
            <w:szCs w:val="24"/>
          </w:rPr>
          <w:delText xml:space="preserve"> </w:delText>
        </w:r>
      </w:del>
    </w:p>
    <w:p w:rsidR="003D378D" w:rsidRPr="00867CDF" w:rsidDel="00CA0FCF" w:rsidRDefault="003D378D" w:rsidP="005B4415">
      <w:pPr>
        <w:widowControl w:val="0"/>
        <w:numPr>
          <w:ilvl w:val="0"/>
          <w:numId w:val="25"/>
        </w:numPr>
        <w:tabs>
          <w:tab w:val="left" w:pos="0"/>
          <w:tab w:val="left" w:pos="284"/>
        </w:tabs>
        <w:jc w:val="both"/>
        <w:rPr>
          <w:del w:id="2269" w:author="Залогин Николай Александрович" w:date="2018-06-14T17:37:00Z"/>
          <w:bCs/>
          <w:i/>
          <w:sz w:val="24"/>
          <w:szCs w:val="24"/>
        </w:rPr>
      </w:pPr>
      <w:del w:id="2270" w:author="Залогин Николай Александрович" w:date="2018-06-14T17:37:00Z">
        <w:r w:rsidRPr="00867CDF" w:rsidDel="00CA0FCF">
          <w:rPr>
            <w:bCs/>
            <w:sz w:val="24"/>
            <w:szCs w:val="24"/>
          </w:rPr>
          <w:delText>направляет</w:delText>
        </w:r>
        <w:r w:rsidRPr="00867CDF" w:rsidDel="00CA0FCF">
          <w:rPr>
            <w:bCs/>
            <w:i/>
            <w:sz w:val="24"/>
            <w:szCs w:val="24"/>
          </w:rPr>
          <w:delText xml:space="preserve">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
            <w:bCs/>
            <w:i/>
            <w:sz w:val="24"/>
            <w:szCs w:val="24"/>
          </w:rPr>
          <w:delText xml:space="preserve"> </w:delText>
        </w:r>
        <w:r w:rsidRPr="00867CDF" w:rsidDel="00CA0FCF">
          <w:rPr>
            <w:bCs/>
            <w:sz w:val="24"/>
            <w:szCs w:val="24"/>
          </w:rPr>
          <w:delText>документы.</w:delText>
        </w:r>
        <w:r w:rsidRPr="00867CDF" w:rsidDel="00CA0FCF">
          <w:rPr>
            <w:bCs/>
            <w:i/>
            <w:sz w:val="24"/>
            <w:szCs w:val="24"/>
          </w:rPr>
          <w:delText xml:space="preserve"> </w:delText>
        </w:r>
        <w:r w:rsidRPr="00867CDF" w:rsidDel="00CA0FCF">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CA0FCF">
          <w:rPr>
            <w:bCs/>
            <w:i/>
            <w:sz w:val="24"/>
            <w:szCs w:val="24"/>
          </w:rPr>
          <w:delText xml:space="preserve">(иное наименование Общества по договору) </w:delText>
        </w:r>
        <w:r w:rsidRPr="00867CDF" w:rsidDel="00CA0FCF">
          <w:rPr>
            <w:bCs/>
            <w:sz w:val="24"/>
            <w:szCs w:val="24"/>
          </w:rPr>
          <w:delText>не подписывается.</w:delText>
        </w:r>
      </w:del>
    </w:p>
    <w:p w:rsidR="003D378D" w:rsidRPr="00867CDF" w:rsidDel="00CA0FCF" w:rsidRDefault="003D378D" w:rsidP="003D378D">
      <w:pPr>
        <w:widowControl w:val="0"/>
        <w:tabs>
          <w:tab w:val="left" w:pos="284"/>
          <w:tab w:val="left" w:pos="710"/>
          <w:tab w:val="left" w:pos="993"/>
          <w:tab w:val="left" w:pos="1560"/>
        </w:tabs>
        <w:jc w:val="both"/>
        <w:rPr>
          <w:del w:id="2271"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 w:val="left" w:pos="993"/>
        </w:tabs>
        <w:jc w:val="both"/>
        <w:rPr>
          <w:del w:id="2272" w:author="Залогин Николай Александрович" w:date="2018-06-14T17:37:00Z"/>
          <w:b/>
          <w:bCs/>
          <w:sz w:val="24"/>
          <w:szCs w:val="24"/>
        </w:rPr>
      </w:pPr>
      <w:del w:id="2273" w:author="Залогин Николай Александрович" w:date="2018-06-14T17:37:00Z">
        <w:r w:rsidRPr="00867CDF" w:rsidDel="00CA0FCF">
          <w:rPr>
            <w:bCs/>
            <w:sz w:val="24"/>
            <w:szCs w:val="24"/>
          </w:rPr>
          <w:tab/>
        </w:r>
        <w:r w:rsidRPr="00867CDF" w:rsidDel="00CA0FCF">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оригинала банковской гарантии, соответствующей условиям настоящего Договора. </w:delText>
        </w:r>
      </w:del>
    </w:p>
    <w:p w:rsidR="003D378D" w:rsidRPr="00867CDF" w:rsidDel="00CA0FCF" w:rsidRDefault="003D378D" w:rsidP="003D378D">
      <w:pPr>
        <w:widowControl w:val="0"/>
        <w:tabs>
          <w:tab w:val="left" w:pos="284"/>
          <w:tab w:val="left" w:pos="710"/>
          <w:tab w:val="left" w:pos="993"/>
        </w:tabs>
        <w:jc w:val="both"/>
        <w:rPr>
          <w:del w:id="2274" w:author="Залогин Николай Александрович" w:date="2018-06-14T17:37:00Z"/>
          <w:b/>
          <w:bCs/>
          <w:sz w:val="24"/>
          <w:szCs w:val="24"/>
        </w:rPr>
      </w:pPr>
    </w:p>
    <w:p w:rsidR="003D378D" w:rsidRPr="00867CDF" w:rsidDel="00CA0FCF" w:rsidRDefault="003D378D" w:rsidP="003D378D">
      <w:pPr>
        <w:widowControl w:val="0"/>
        <w:tabs>
          <w:tab w:val="left" w:pos="284"/>
          <w:tab w:val="left" w:pos="710"/>
          <w:tab w:val="left" w:pos="993"/>
          <w:tab w:val="left" w:pos="1276"/>
        </w:tabs>
        <w:jc w:val="both"/>
        <w:outlineLvl w:val="1"/>
        <w:rPr>
          <w:del w:id="2275" w:author="Залогин Николай Александрович" w:date="2018-06-14T17:37:00Z"/>
          <w:bCs/>
          <w:sz w:val="24"/>
          <w:szCs w:val="24"/>
        </w:rPr>
      </w:pPr>
      <w:del w:id="2276" w:author="Залогин Николай Александрович" w:date="2018-06-14T17:37:00Z">
        <w:r w:rsidRPr="00867CDF" w:rsidDel="00CA0FCF">
          <w:rPr>
            <w:bCs/>
            <w:sz w:val="24"/>
            <w:szCs w:val="24"/>
          </w:rPr>
          <w:tab/>
        </w:r>
        <w:r w:rsidRPr="00867CDF" w:rsidDel="00CA0FCF">
          <w:rPr>
            <w:bCs/>
            <w:sz w:val="24"/>
            <w:szCs w:val="24"/>
          </w:rPr>
          <w:tab/>
          <w:delText xml:space="preserve">Банковская гарантия должна соответствовать следующим требованиям: </w:delText>
        </w:r>
      </w:del>
    </w:p>
    <w:p w:rsidR="003D378D" w:rsidRPr="00867CDF" w:rsidDel="00CA0FCF" w:rsidRDefault="003D378D" w:rsidP="005B4415">
      <w:pPr>
        <w:widowControl w:val="0"/>
        <w:numPr>
          <w:ilvl w:val="0"/>
          <w:numId w:val="26"/>
        </w:numPr>
        <w:tabs>
          <w:tab w:val="left" w:pos="284"/>
          <w:tab w:val="left" w:pos="710"/>
          <w:tab w:val="left" w:pos="840"/>
          <w:tab w:val="left" w:pos="993"/>
        </w:tabs>
        <w:jc w:val="both"/>
        <w:rPr>
          <w:del w:id="2277" w:author="Залогин Николай Александрович" w:date="2018-06-14T17:37:00Z"/>
          <w:bCs/>
          <w:sz w:val="24"/>
          <w:szCs w:val="24"/>
        </w:rPr>
      </w:pPr>
      <w:del w:id="2278" w:author="Залогин Николай Александрович" w:date="2018-06-14T17:37:00Z">
        <w:r w:rsidRPr="00867CDF" w:rsidDel="00CA0FCF">
          <w:rPr>
            <w:bCs/>
            <w:sz w:val="24"/>
            <w:szCs w:val="24"/>
          </w:rPr>
          <w:delText>Банковская гарантия должна быть составлена с учетом требований статей 368-379 ГК РФ;</w:delText>
        </w:r>
      </w:del>
    </w:p>
    <w:p w:rsidR="003D378D" w:rsidRPr="00867CDF" w:rsidDel="00CA0FCF" w:rsidRDefault="003D378D" w:rsidP="005B4415">
      <w:pPr>
        <w:widowControl w:val="0"/>
        <w:numPr>
          <w:ilvl w:val="0"/>
          <w:numId w:val="26"/>
        </w:numPr>
        <w:tabs>
          <w:tab w:val="left" w:pos="284"/>
          <w:tab w:val="left" w:pos="710"/>
          <w:tab w:val="left" w:pos="840"/>
          <w:tab w:val="left" w:pos="993"/>
        </w:tabs>
        <w:ind w:left="0" w:firstLine="709"/>
        <w:jc w:val="both"/>
        <w:rPr>
          <w:del w:id="2279" w:author="Залогин Николай Александрович" w:date="2018-06-14T17:37:00Z"/>
          <w:bCs/>
          <w:sz w:val="24"/>
          <w:szCs w:val="24"/>
        </w:rPr>
      </w:pPr>
      <w:del w:id="2280" w:author="Залогин Николай Александрович" w:date="2018-06-14T17:37:00Z">
        <w:r w:rsidRPr="00867CDF" w:rsidDel="00CA0FCF">
          <w:rPr>
            <w:bCs/>
            <w:sz w:val="24"/>
            <w:szCs w:val="24"/>
          </w:rPr>
          <w:delText>Банковская гарантия должна быть безотзывной;</w:delText>
        </w:r>
        <w:r w:rsidRPr="00867CDF" w:rsidDel="00CA0FCF">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CA0FCF" w:rsidRDefault="003D378D" w:rsidP="005B4415">
      <w:pPr>
        <w:widowControl w:val="0"/>
        <w:numPr>
          <w:ilvl w:val="0"/>
          <w:numId w:val="26"/>
        </w:numPr>
        <w:tabs>
          <w:tab w:val="left" w:pos="284"/>
          <w:tab w:val="left" w:pos="710"/>
          <w:tab w:val="left" w:pos="840"/>
          <w:tab w:val="left" w:pos="993"/>
        </w:tabs>
        <w:ind w:left="0" w:firstLine="709"/>
        <w:jc w:val="both"/>
        <w:rPr>
          <w:del w:id="2281" w:author="Залогин Николай Александрович" w:date="2018-06-14T17:37:00Z"/>
          <w:b/>
          <w:bCs/>
          <w:sz w:val="24"/>
          <w:szCs w:val="24"/>
        </w:rPr>
      </w:pPr>
      <w:del w:id="2282" w:author="Залогин Николай Александрович" w:date="2018-06-14T17:37:00Z">
        <w:r w:rsidRPr="00867CDF" w:rsidDel="00CA0FCF">
          <w:rPr>
            <w:bCs/>
            <w:sz w:val="24"/>
            <w:szCs w:val="24"/>
          </w:rPr>
          <w:delText xml:space="preserve">Срок действия банковской гарантии должен начинаться </w:delText>
        </w:r>
      </w:del>
      <w:ins w:id="2283" w:author="Теремова Алена Павловна" w:date="2018-05-23T15:42:00Z">
        <w:del w:id="2284" w:author="Залогин Николай Александрович" w:date="2018-06-14T17:37:00Z">
          <w:r w:rsidR="003725FF" w:rsidDel="00CA0FCF">
            <w:rPr>
              <w:bCs/>
              <w:sz w:val="24"/>
              <w:szCs w:val="24"/>
            </w:rPr>
            <w:delText xml:space="preserve">с даты начала фактического выполнения работ в соответствии с приложением №2 Договора </w:delText>
          </w:r>
        </w:del>
      </w:ins>
      <w:del w:id="2285" w:author="Залогин Николай Александрович" w:date="2018-06-14T17:37:00Z">
        <w:r w:rsidRPr="00867CDF" w:rsidDel="00CA0FCF">
          <w:rPr>
            <w:bCs/>
            <w:sz w:val="24"/>
            <w:szCs w:val="24"/>
          </w:rPr>
          <w:delText xml:space="preserve">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обязательств, обеспеченных банковской гарантией. Планируемой датой исполнения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3D378D" w:rsidRPr="00867CDF" w:rsidDel="00CA0FCF" w:rsidRDefault="003D378D" w:rsidP="005B4415">
      <w:pPr>
        <w:widowControl w:val="0"/>
        <w:numPr>
          <w:ilvl w:val="0"/>
          <w:numId w:val="26"/>
        </w:numPr>
        <w:tabs>
          <w:tab w:val="left" w:pos="284"/>
          <w:tab w:val="left" w:pos="710"/>
          <w:tab w:val="left" w:pos="840"/>
          <w:tab w:val="left" w:pos="993"/>
        </w:tabs>
        <w:ind w:left="0" w:firstLine="709"/>
        <w:jc w:val="both"/>
        <w:rPr>
          <w:del w:id="2286" w:author="Залогин Николай Александрович" w:date="2018-06-14T17:37:00Z"/>
          <w:bCs/>
          <w:sz w:val="24"/>
          <w:szCs w:val="24"/>
        </w:rPr>
      </w:pPr>
      <w:del w:id="2287" w:author="Залогин Николай Александрович" w:date="2018-06-14T17:37:00Z">
        <w:r w:rsidRPr="00867CDF" w:rsidDel="00CA0FCF">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обязательств по Договору, исполнение по которым обеспечивается банковской гарантией;</w:delText>
        </w:r>
      </w:del>
    </w:p>
    <w:p w:rsidR="003D378D" w:rsidRPr="00867CDF" w:rsidDel="00CA0FCF" w:rsidRDefault="003D378D" w:rsidP="005B4415">
      <w:pPr>
        <w:widowControl w:val="0"/>
        <w:numPr>
          <w:ilvl w:val="0"/>
          <w:numId w:val="26"/>
        </w:numPr>
        <w:tabs>
          <w:tab w:val="left" w:pos="284"/>
          <w:tab w:val="left" w:pos="710"/>
          <w:tab w:val="left" w:pos="840"/>
          <w:tab w:val="left" w:pos="993"/>
        </w:tabs>
        <w:ind w:left="0" w:firstLine="709"/>
        <w:jc w:val="both"/>
        <w:rPr>
          <w:del w:id="2288" w:author="Залогин Николай Александрович" w:date="2018-06-14T17:37:00Z"/>
          <w:bCs/>
          <w:sz w:val="24"/>
          <w:szCs w:val="24"/>
        </w:rPr>
      </w:pPr>
      <w:del w:id="2289" w:author="Залогин Николай Александрович" w:date="2018-06-14T17:37:00Z">
        <w:r w:rsidRPr="00867CDF" w:rsidDel="00CA0FCF">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CA0FCF" w:rsidRDefault="003D378D" w:rsidP="003D378D">
      <w:pPr>
        <w:widowControl w:val="0"/>
        <w:tabs>
          <w:tab w:val="left" w:pos="284"/>
          <w:tab w:val="left" w:pos="710"/>
          <w:tab w:val="left" w:pos="1134"/>
          <w:tab w:val="left" w:pos="1701"/>
        </w:tabs>
        <w:ind w:firstLine="709"/>
        <w:jc w:val="both"/>
        <w:rPr>
          <w:del w:id="2290" w:author="Залогин Николай Александрович" w:date="2018-06-14T17:37:00Z"/>
          <w:bCs/>
          <w:sz w:val="24"/>
          <w:szCs w:val="24"/>
        </w:rPr>
      </w:pPr>
      <w:del w:id="2291" w:author="Залогин Николай Александрович" w:date="2018-06-14T17:37:00Z">
        <w:r w:rsidRPr="00867CDF" w:rsidDel="00CA0FCF">
          <w:rPr>
            <w:bCs/>
            <w:sz w:val="24"/>
            <w:szCs w:val="24"/>
          </w:rPr>
          <w:delText>- надлежащим образом оформленного требования бенефициара;</w:delText>
        </w:r>
      </w:del>
    </w:p>
    <w:p w:rsidR="003D378D" w:rsidRPr="00867CDF" w:rsidDel="00CA0FCF" w:rsidRDefault="003D378D" w:rsidP="003D378D">
      <w:pPr>
        <w:widowControl w:val="0"/>
        <w:tabs>
          <w:tab w:val="left" w:pos="284"/>
          <w:tab w:val="left" w:pos="710"/>
          <w:tab w:val="left" w:pos="1134"/>
          <w:tab w:val="left" w:pos="1701"/>
        </w:tabs>
        <w:ind w:firstLine="709"/>
        <w:jc w:val="both"/>
        <w:rPr>
          <w:del w:id="2292" w:author="Залогин Николай Александрович" w:date="2018-06-14T17:37:00Z"/>
          <w:bCs/>
          <w:sz w:val="24"/>
          <w:szCs w:val="24"/>
        </w:rPr>
      </w:pPr>
      <w:del w:id="2293" w:author="Залогин Николай Александрович" w:date="2018-06-14T17:37:00Z">
        <w:r w:rsidRPr="00867CDF" w:rsidDel="00CA0FCF">
          <w:rPr>
            <w:bCs/>
            <w:sz w:val="24"/>
            <w:szCs w:val="24"/>
          </w:rPr>
          <w:delText>- документов, подтверждающих полномочия лица, подписавшего требование от имени бенефициара;</w:delText>
        </w:r>
      </w:del>
    </w:p>
    <w:p w:rsidR="003D378D" w:rsidRPr="00867CDF" w:rsidDel="00CA0FCF" w:rsidRDefault="003D378D" w:rsidP="003D378D">
      <w:pPr>
        <w:widowControl w:val="0"/>
        <w:tabs>
          <w:tab w:val="left" w:pos="284"/>
          <w:tab w:val="left" w:pos="710"/>
          <w:tab w:val="left" w:pos="1134"/>
          <w:tab w:val="left" w:pos="1701"/>
        </w:tabs>
        <w:ind w:firstLine="709"/>
        <w:jc w:val="both"/>
        <w:rPr>
          <w:del w:id="2294" w:author="Залогин Николай Александрович" w:date="2018-06-14T17:37:00Z"/>
          <w:bCs/>
          <w:sz w:val="24"/>
          <w:szCs w:val="24"/>
        </w:rPr>
      </w:pPr>
      <w:del w:id="2295" w:author="Залогин Николай Александрович" w:date="2018-06-14T17:37:00Z">
        <w:r w:rsidRPr="00867CDF" w:rsidDel="00CA0FCF">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CA0FCF" w:rsidRDefault="003D378D" w:rsidP="003D378D">
      <w:pPr>
        <w:widowControl w:val="0"/>
        <w:shd w:val="clear" w:color="auto" w:fill="FFFFFF"/>
        <w:tabs>
          <w:tab w:val="left" w:pos="710"/>
        </w:tabs>
        <w:ind w:firstLine="709"/>
        <w:jc w:val="both"/>
        <w:rPr>
          <w:del w:id="2296" w:author="Залогин Николай Александрович" w:date="2018-06-14T17:37:00Z"/>
          <w:sz w:val="24"/>
          <w:szCs w:val="24"/>
        </w:rPr>
      </w:pPr>
      <w:del w:id="2297" w:author="Залогин Николай Александрович" w:date="2018-06-14T17:37:00Z">
        <w:r w:rsidRPr="00867CDF" w:rsidDel="00CA0FCF">
          <w:rPr>
            <w:sz w:val="24"/>
            <w:szCs w:val="24"/>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CA0FCF">
          <w:rPr>
            <w:color w:val="FF0000"/>
            <w:sz w:val="24"/>
            <w:szCs w:val="24"/>
          </w:rPr>
          <w:delText>Исполнение</w:delText>
        </w:r>
        <w:r w:rsidRPr="00867CDF" w:rsidDel="00CA0FCF">
          <w:rPr>
            <w:sz w:val="24"/>
            <w:szCs w:val="24"/>
          </w:rPr>
          <w:delText xml:space="preserve"> обязательств Исполнителя (Поставщика, Подрядчика) </w:delText>
        </w:r>
        <w:r w:rsidRPr="00867CDF" w:rsidDel="00CA0FCF">
          <w:rPr>
            <w:i/>
            <w:sz w:val="24"/>
            <w:szCs w:val="24"/>
          </w:rPr>
          <w:delText xml:space="preserve">(иное наименование контрагента по договору) </w:delText>
        </w:r>
        <w:r w:rsidRPr="00867CDF" w:rsidDel="00CA0FCF">
          <w:rPr>
            <w:sz w:val="24"/>
            <w:szCs w:val="24"/>
          </w:rPr>
          <w:delText>по возврату авансовых платежей по Договору».</w:delText>
        </w:r>
      </w:del>
    </w:p>
    <w:p w:rsidR="003D378D" w:rsidRPr="00867CDF" w:rsidDel="00CA0FCF" w:rsidRDefault="003D378D" w:rsidP="003D378D">
      <w:pPr>
        <w:widowControl w:val="0"/>
        <w:tabs>
          <w:tab w:val="left" w:pos="284"/>
          <w:tab w:val="left" w:pos="567"/>
          <w:tab w:val="left" w:pos="710"/>
          <w:tab w:val="left" w:pos="993"/>
        </w:tabs>
        <w:ind w:firstLine="709"/>
        <w:jc w:val="both"/>
        <w:rPr>
          <w:del w:id="2298" w:author="Залогин Николай Александрович" w:date="2018-06-14T17:37:00Z"/>
          <w:bCs/>
          <w:sz w:val="24"/>
          <w:szCs w:val="24"/>
        </w:rPr>
      </w:pPr>
      <w:del w:id="2299" w:author="Залогин Николай Александрович" w:date="2018-06-14T17:37:00Z">
        <w:r w:rsidRPr="00867CDF" w:rsidDel="00CA0FCF">
          <w:rPr>
            <w:bCs/>
            <w:sz w:val="24"/>
            <w:szCs w:val="24"/>
          </w:rPr>
          <w:tab/>
          <w:delText>7) Банковская гарантия не должна содержать ошибки или разночтения:</w:delText>
        </w:r>
      </w:del>
    </w:p>
    <w:p w:rsidR="003D378D" w:rsidRPr="00867CDF" w:rsidDel="00CA0FCF" w:rsidRDefault="003D378D" w:rsidP="003D378D">
      <w:pPr>
        <w:widowControl w:val="0"/>
        <w:tabs>
          <w:tab w:val="left" w:pos="710"/>
          <w:tab w:val="left" w:pos="1276"/>
        </w:tabs>
        <w:ind w:firstLine="709"/>
        <w:jc w:val="both"/>
        <w:rPr>
          <w:del w:id="2300" w:author="Залогин Николай Александрович" w:date="2018-06-14T17:37:00Z"/>
          <w:bCs/>
          <w:sz w:val="24"/>
          <w:szCs w:val="24"/>
        </w:rPr>
      </w:pPr>
      <w:del w:id="2301" w:author="Залогин Николай Александрович" w:date="2018-06-14T17:37:00Z">
        <w:r w:rsidRPr="00867CDF" w:rsidDel="00CA0FCF">
          <w:rPr>
            <w:bCs/>
            <w:sz w:val="24"/>
            <w:szCs w:val="24"/>
          </w:rPr>
          <w:tab/>
          <w:delText>- в датах и сроках;</w:delText>
        </w:r>
      </w:del>
    </w:p>
    <w:p w:rsidR="003D378D" w:rsidRPr="00867CDF" w:rsidDel="00CA0FCF" w:rsidRDefault="003D378D" w:rsidP="003D378D">
      <w:pPr>
        <w:widowControl w:val="0"/>
        <w:tabs>
          <w:tab w:val="left" w:pos="710"/>
          <w:tab w:val="left" w:pos="1276"/>
        </w:tabs>
        <w:ind w:firstLine="709"/>
        <w:jc w:val="both"/>
        <w:rPr>
          <w:del w:id="2302" w:author="Залогин Николай Александрович" w:date="2018-06-14T17:37:00Z"/>
          <w:bCs/>
          <w:sz w:val="24"/>
          <w:szCs w:val="24"/>
        </w:rPr>
      </w:pPr>
      <w:del w:id="2303" w:author="Залогин Николай Александрович" w:date="2018-06-14T17:37:00Z">
        <w:r w:rsidRPr="00867CDF" w:rsidDel="00CA0FCF">
          <w:rPr>
            <w:bCs/>
            <w:sz w:val="24"/>
            <w:szCs w:val="24"/>
          </w:rPr>
          <w:tab/>
          <w:delText>- в денежных суммах;</w:delText>
        </w:r>
      </w:del>
    </w:p>
    <w:p w:rsidR="003D378D" w:rsidRPr="00867CDF" w:rsidDel="00CA0FCF" w:rsidRDefault="003D378D" w:rsidP="003D378D">
      <w:pPr>
        <w:widowControl w:val="0"/>
        <w:tabs>
          <w:tab w:val="left" w:pos="710"/>
          <w:tab w:val="left" w:pos="1276"/>
        </w:tabs>
        <w:ind w:firstLine="709"/>
        <w:jc w:val="both"/>
        <w:rPr>
          <w:del w:id="2304" w:author="Залогин Николай Александрович" w:date="2018-06-14T17:37:00Z"/>
          <w:bCs/>
          <w:sz w:val="24"/>
          <w:szCs w:val="24"/>
        </w:rPr>
      </w:pPr>
      <w:del w:id="2305" w:author="Залогин Николай Александрович" w:date="2018-06-14T17:37:00Z">
        <w:r w:rsidRPr="00867CDF" w:rsidDel="00CA0FCF">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CA0FCF" w:rsidRDefault="003D378D" w:rsidP="003D378D">
      <w:pPr>
        <w:widowControl w:val="0"/>
        <w:tabs>
          <w:tab w:val="left" w:pos="710"/>
          <w:tab w:val="left" w:pos="1276"/>
        </w:tabs>
        <w:ind w:firstLine="709"/>
        <w:jc w:val="both"/>
        <w:rPr>
          <w:del w:id="2306" w:author="Залогин Николай Александрович" w:date="2018-06-14T17:37:00Z"/>
          <w:bCs/>
          <w:sz w:val="24"/>
          <w:szCs w:val="24"/>
        </w:rPr>
      </w:pPr>
      <w:del w:id="2307" w:author="Залогин Николай Александрович" w:date="2018-06-14T17:37:00Z">
        <w:r w:rsidRPr="00867CDF" w:rsidDel="00CA0FCF">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CA0FCF" w:rsidRDefault="003D378D" w:rsidP="003D378D">
      <w:pPr>
        <w:widowControl w:val="0"/>
        <w:tabs>
          <w:tab w:val="left" w:pos="710"/>
          <w:tab w:val="left" w:pos="1276"/>
        </w:tabs>
        <w:ind w:firstLine="709"/>
        <w:jc w:val="both"/>
        <w:rPr>
          <w:del w:id="2308" w:author="Залогин Николай Александрович" w:date="2018-06-14T17:37:00Z"/>
          <w:bCs/>
          <w:sz w:val="24"/>
          <w:szCs w:val="24"/>
        </w:rPr>
      </w:pPr>
      <w:del w:id="2309" w:author="Залогин Николай Александрович" w:date="2018-06-14T17:37:00Z">
        <w:r w:rsidRPr="00867CDF" w:rsidDel="00CA0FCF">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CA0FCF" w:rsidRDefault="003D378D" w:rsidP="003D378D">
      <w:pPr>
        <w:widowControl w:val="0"/>
        <w:tabs>
          <w:tab w:val="left" w:pos="567"/>
          <w:tab w:val="left" w:pos="1276"/>
        </w:tabs>
        <w:ind w:firstLine="709"/>
        <w:jc w:val="both"/>
        <w:rPr>
          <w:del w:id="2310" w:author="Залогин Николай Александрович" w:date="2018-06-14T17:37:00Z"/>
          <w:bCs/>
          <w:sz w:val="24"/>
          <w:szCs w:val="24"/>
        </w:rPr>
      </w:pPr>
      <w:del w:id="2311" w:author="Залогин Николай Александрович" w:date="2018-06-14T17:37:00Z">
        <w:r w:rsidRPr="00867CDF" w:rsidDel="00CA0FCF">
          <w:rPr>
            <w:bCs/>
            <w:sz w:val="24"/>
            <w:szCs w:val="24"/>
          </w:rPr>
          <w:delText xml:space="preserve">8) </w:delText>
        </w:r>
        <w:r w:rsidRPr="00867CDF" w:rsidDel="00CA0FCF">
          <w:rPr>
            <w:sz w:val="24"/>
            <w:szCs w:val="24"/>
          </w:rPr>
          <w:delText>Банковская гарантия должна быть выдана банком, соответствующим следующим требованиям:</w:delText>
        </w:r>
      </w:del>
    </w:p>
    <w:p w:rsidR="003D378D" w:rsidRPr="00867CDF" w:rsidDel="00CA0FCF" w:rsidRDefault="003D378D" w:rsidP="003D378D">
      <w:pPr>
        <w:widowControl w:val="0"/>
        <w:tabs>
          <w:tab w:val="left" w:pos="567"/>
          <w:tab w:val="left" w:pos="1276"/>
        </w:tabs>
        <w:jc w:val="both"/>
        <w:rPr>
          <w:del w:id="2312" w:author="Залогин Николай Александрович" w:date="2018-06-14T17:37:00Z"/>
          <w:b/>
          <w:bCs/>
          <w:sz w:val="24"/>
          <w:szCs w:val="24"/>
        </w:rPr>
      </w:pPr>
      <w:del w:id="2313" w:author="Залогин Николай Александрович" w:date="2018-06-14T17:37:00Z">
        <w:r w:rsidRPr="00867CDF" w:rsidDel="00CA0FCF">
          <w:rPr>
            <w:bCs/>
            <w:sz w:val="24"/>
            <w:szCs w:val="24"/>
          </w:rPr>
          <w:tab/>
          <w:delText xml:space="preserve">- </w:delText>
        </w:r>
        <w:r w:rsidRPr="00867CDF" w:rsidDel="00CA0FCF">
          <w:rPr>
            <w:sz w:val="24"/>
            <w:szCs w:val="24"/>
          </w:rPr>
          <w:delText>банк обладает действующей лицензией на банковскую деятельность, выданной Банком России;</w:delText>
        </w:r>
      </w:del>
    </w:p>
    <w:p w:rsidR="003D378D" w:rsidRPr="00867CDF" w:rsidDel="00CA0FCF" w:rsidRDefault="003D378D" w:rsidP="003D378D">
      <w:pPr>
        <w:widowControl w:val="0"/>
        <w:ind w:firstLine="567"/>
        <w:jc w:val="both"/>
        <w:rPr>
          <w:del w:id="2314" w:author="Залогин Николай Александрович" w:date="2018-06-14T17:37:00Z"/>
          <w:sz w:val="24"/>
          <w:szCs w:val="24"/>
        </w:rPr>
      </w:pPr>
      <w:del w:id="2315" w:author="Залогин Николай Александрович" w:date="2018-06-14T17:37:00Z">
        <w:r w:rsidRPr="00867CDF" w:rsidDel="00CA0FCF">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CA0FCF" w:rsidRDefault="003D378D" w:rsidP="003D378D">
      <w:pPr>
        <w:widowControl w:val="0"/>
        <w:ind w:firstLine="567"/>
        <w:jc w:val="both"/>
        <w:rPr>
          <w:del w:id="2316" w:author="Залогин Николай Александрович" w:date="2018-06-14T17:37:00Z"/>
          <w:sz w:val="24"/>
          <w:szCs w:val="24"/>
        </w:rPr>
      </w:pPr>
      <w:del w:id="2317" w:author="Залогин Николай Александрович" w:date="2018-06-14T17:37:00Z">
        <w:r w:rsidRPr="00867CDF" w:rsidDel="00CA0FCF">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CA0FCF" w:rsidRDefault="003D378D" w:rsidP="003D378D">
      <w:pPr>
        <w:widowControl w:val="0"/>
        <w:ind w:firstLine="567"/>
        <w:jc w:val="both"/>
        <w:rPr>
          <w:del w:id="2318" w:author="Залогин Николай Александрович" w:date="2018-06-14T17:37:00Z"/>
          <w:sz w:val="24"/>
          <w:szCs w:val="24"/>
        </w:rPr>
      </w:pPr>
      <w:del w:id="2319" w:author="Залогин Николай Александрович" w:date="2018-06-14T17:37:00Z">
        <w:r w:rsidRPr="00867CDF" w:rsidDel="00CA0FCF">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CA0FCF" w:rsidRDefault="003D378D" w:rsidP="003D378D">
      <w:pPr>
        <w:widowControl w:val="0"/>
        <w:ind w:firstLine="567"/>
        <w:jc w:val="both"/>
        <w:rPr>
          <w:del w:id="2320" w:author="Залогин Николай Александрович" w:date="2018-06-14T17:37:00Z"/>
          <w:sz w:val="24"/>
          <w:szCs w:val="24"/>
        </w:rPr>
      </w:pPr>
      <w:del w:id="2321" w:author="Залогин Николай Александрович" w:date="2018-06-14T17:37:00Z">
        <w:r w:rsidRPr="00867CDF" w:rsidDel="00CA0FCF">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CA0FCF" w:rsidRDefault="003D378D" w:rsidP="003D378D">
      <w:pPr>
        <w:widowControl w:val="0"/>
        <w:ind w:firstLine="567"/>
        <w:jc w:val="both"/>
        <w:rPr>
          <w:del w:id="2322" w:author="Залогин Николай Александрович" w:date="2018-06-14T17:37:00Z"/>
          <w:sz w:val="24"/>
          <w:szCs w:val="24"/>
        </w:rPr>
      </w:pPr>
      <w:del w:id="2323" w:author="Залогин Николай Александрович" w:date="2018-06-14T17:37:00Z">
        <w:r w:rsidRPr="00867CDF" w:rsidDel="00CA0FCF">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CA0FCF" w:rsidRDefault="003D378D" w:rsidP="003D378D">
      <w:pPr>
        <w:widowControl w:val="0"/>
        <w:ind w:firstLine="567"/>
        <w:jc w:val="both"/>
        <w:rPr>
          <w:del w:id="2324" w:author="Залогин Николай Александрович" w:date="2018-06-14T17:37:00Z"/>
          <w:sz w:val="24"/>
          <w:szCs w:val="24"/>
        </w:rPr>
      </w:pPr>
      <w:del w:id="2325" w:author="Залогин Николай Александрович" w:date="2018-06-14T17:37:00Z">
        <w:r w:rsidRPr="00867CDF" w:rsidDel="00CA0FCF">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CA0FCF" w:rsidRDefault="003D378D" w:rsidP="003D378D">
      <w:pPr>
        <w:widowControl w:val="0"/>
        <w:ind w:firstLine="567"/>
        <w:jc w:val="both"/>
        <w:rPr>
          <w:del w:id="2326" w:author="Залогин Николай Александрович" w:date="2018-06-14T17:37:00Z"/>
          <w:sz w:val="24"/>
          <w:szCs w:val="24"/>
        </w:rPr>
      </w:pPr>
      <w:del w:id="2327" w:author="Залогин Николай Александрович" w:date="2018-06-14T17:37:00Z">
        <w:r w:rsidRPr="00867CDF" w:rsidDel="00CA0FCF">
          <w:rPr>
            <w:sz w:val="24"/>
            <w:szCs w:val="24"/>
          </w:rPr>
          <w:delText>9) Требования к банковской гарантии в зависимости от суммы выдаваемых банковских гарантий:</w:delText>
        </w:r>
      </w:del>
    </w:p>
    <w:p w:rsidR="003D378D" w:rsidRPr="00867CDF" w:rsidDel="00CA0FCF" w:rsidRDefault="003D378D" w:rsidP="003D378D">
      <w:pPr>
        <w:widowControl w:val="0"/>
        <w:ind w:firstLine="567"/>
        <w:jc w:val="both"/>
        <w:rPr>
          <w:del w:id="2328" w:author="Залогин Николай Александрович" w:date="2018-06-14T17:37:00Z"/>
          <w:sz w:val="24"/>
          <w:szCs w:val="24"/>
        </w:rPr>
      </w:pPr>
      <w:del w:id="2329" w:author="Залогин Николай Александрович" w:date="2018-06-14T17:37:00Z">
        <w:r w:rsidRPr="00867CDF" w:rsidDel="00CA0FCF">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CA0FCF" w:rsidRDefault="003D378D" w:rsidP="003D378D">
      <w:pPr>
        <w:widowControl w:val="0"/>
        <w:tabs>
          <w:tab w:val="left" w:pos="284"/>
          <w:tab w:val="left" w:pos="710"/>
          <w:tab w:val="left" w:pos="993"/>
        </w:tabs>
        <w:spacing w:after="120"/>
        <w:ind w:firstLine="709"/>
        <w:jc w:val="both"/>
        <w:outlineLvl w:val="1"/>
        <w:rPr>
          <w:del w:id="2330" w:author="Залогин Николай Александрович" w:date="2018-06-14T17:37:00Z"/>
          <w:rFonts w:eastAsia="Calibri"/>
          <w:color w:val="FF0000"/>
          <w:sz w:val="24"/>
          <w:szCs w:val="24"/>
          <w:lang w:eastAsia="en-US"/>
        </w:rPr>
      </w:pPr>
      <w:del w:id="2331" w:author="Залогин Николай Александрович" w:date="2018-06-14T17:37:00Z">
        <w:r w:rsidRPr="00867CDF" w:rsidDel="00CA0FCF">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6D171C" w:rsidRPr="00F0517D" w:rsidDel="00CA0FCF" w:rsidRDefault="003D378D" w:rsidP="006D171C">
      <w:pPr>
        <w:tabs>
          <w:tab w:val="left" w:pos="710"/>
        </w:tabs>
        <w:jc w:val="both"/>
        <w:rPr>
          <w:del w:id="2332" w:author="Залогин Николай Александрович" w:date="2018-06-14T17:37:00Z"/>
        </w:rPr>
      </w:pPr>
      <w:del w:id="2333" w:author="Залогин Николай Александрович" w:date="2018-06-14T17:37:00Z">
        <w:r w:rsidRPr="00867CDF" w:rsidDel="00CA0FCF">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CA0FCF">
          <w:rPr>
            <w:i/>
            <w:iCs/>
            <w:sz w:val="24"/>
            <w:szCs w:val="24"/>
          </w:rPr>
          <w:delText xml:space="preserve">(иное наименование контрагента по договору) </w:delText>
        </w:r>
        <w:r w:rsidRPr="00867CDF" w:rsidDel="00CA0FCF">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CA0FCF">
          <w:rPr>
            <w:i/>
            <w:iCs/>
            <w:sz w:val="24"/>
            <w:szCs w:val="24"/>
          </w:rPr>
          <w:delText xml:space="preserve">(иное наименование контрагента по договору) </w:delText>
        </w:r>
        <w:r w:rsidRPr="00867CDF" w:rsidDel="00CA0FCF">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новую банковскую гарантию </w:delText>
        </w:r>
        <w:r w:rsidR="006D171C" w:rsidRPr="001A6137" w:rsidDel="00CA0FCF">
          <w:delText xml:space="preserve">(либо внести изменения в действующую банковскую гарантию </w:delText>
        </w:r>
        <w:r w:rsidR="006D171C" w:rsidDel="00CA0FCF">
          <w:delText>в части увеличения срока ее действия</w:delText>
        </w:r>
        <w:r w:rsidR="006D171C" w:rsidRPr="001A6137" w:rsidDel="00CA0FCF">
          <w:delText xml:space="preserve">) </w:delText>
        </w:r>
        <w:r w:rsidR="006D171C" w:rsidDel="00CA0FCF">
          <w:delText>за</w:delText>
        </w:r>
        <w:r w:rsidR="006D171C" w:rsidRPr="00F0517D" w:rsidDel="00CA0FCF">
          <w:delText xml:space="preserve"> 10 рабочих дней </w:delText>
        </w:r>
        <w:r w:rsidR="006D171C" w:rsidDel="00CA0FCF">
          <w:delText>до</w:delText>
        </w:r>
        <w:r w:rsidR="006D171C" w:rsidRPr="00F0517D" w:rsidDel="00CA0FCF">
          <w:delText xml:space="preserve"> даты истечения срока действия </w:delText>
        </w:r>
        <w:r w:rsidR="006D171C" w:rsidDel="00CA0FCF">
          <w:delText xml:space="preserve">ранее предоставленной </w:delText>
        </w:r>
        <w:r w:rsidR="006D171C" w:rsidRPr="00F0517D" w:rsidDel="00CA0FCF">
          <w:delText xml:space="preserve">банковской гарантии, если иные сроки письменно не согласованы с Заказчиком.  </w:delText>
        </w:r>
        <w:r w:rsidR="006D171C" w:rsidDel="00CA0FCF">
          <w:delText xml:space="preserve">Срок действия новой банковской гарантии в указанном случае </w:delText>
        </w:r>
        <w:r w:rsidR="006D171C" w:rsidDel="00CA0FCF">
          <w:rPr>
            <w:bCs/>
          </w:rPr>
          <w:delText>должен</w:delText>
        </w:r>
        <w:r w:rsidR="006D171C" w:rsidRPr="00946867" w:rsidDel="00CA0FCF">
          <w:rPr>
            <w:bCs/>
          </w:rPr>
          <w:delText xml:space="preserve"> </w:delText>
        </w:r>
        <w:r w:rsidR="006D171C" w:rsidRPr="003A4B97" w:rsidDel="00CA0FCF">
          <w:rPr>
            <w:bCs/>
          </w:rPr>
          <w:delText xml:space="preserve">начинаться не позднее </w:delText>
        </w:r>
        <w:r w:rsidR="006D171C" w:rsidDel="00CA0FCF">
          <w:rPr>
            <w:bCs/>
          </w:rPr>
          <w:delText>дня, следующего за днем окончания срока действия ранее предоставленной банковской гарантии, и</w:delText>
        </w:r>
        <w:r w:rsidR="006D171C" w:rsidRPr="003A4B97" w:rsidDel="00CA0FCF">
          <w:rPr>
            <w:bCs/>
          </w:rPr>
          <w:delText xml:space="preserve"> </w:delText>
        </w:r>
        <w:r w:rsidR="006D171C" w:rsidRPr="00946867" w:rsidDel="00CA0FCF">
          <w:rPr>
            <w:bCs/>
          </w:rPr>
          <w:delText>заканчиваться не</w:delText>
        </w:r>
        <w:r w:rsidR="006D171C" w:rsidRPr="00AF70AA" w:rsidDel="00CA0FCF">
          <w:rPr>
            <w:bCs/>
          </w:rPr>
          <w:delText xml:space="preserve"> ранее чем через 60 дней после планируемой даты исполнения </w:delText>
        </w:r>
        <w:r w:rsidR="006D171C" w:rsidRPr="00AF70AA" w:rsidDel="00CA0FCF">
          <w:delText>Исполнителем (Поставщиком, Подрядчиком)</w:delText>
        </w:r>
        <w:r w:rsidR="006D171C" w:rsidRPr="00D26B2E" w:rsidDel="00CA0FCF">
          <w:rPr>
            <w:bCs/>
          </w:rPr>
          <w:delText xml:space="preserve"> </w:delText>
        </w:r>
        <w:r w:rsidR="006D171C" w:rsidRPr="00D26B2E" w:rsidDel="00CA0FCF">
          <w:rPr>
            <w:bCs/>
            <w:i/>
          </w:rPr>
          <w:delText>(иное наименование контрагента по договору)</w:delText>
        </w:r>
        <w:r w:rsidR="006D171C" w:rsidRPr="000B2264" w:rsidDel="00CA0FCF">
          <w:rPr>
            <w:bCs/>
          </w:rPr>
          <w:delText xml:space="preserve"> обязательств, обеспеченных банковской гарантией.</w:delText>
        </w:r>
        <w:r w:rsidR="006D171C" w:rsidDel="00CA0FCF">
          <w:rPr>
            <w:bCs/>
          </w:rPr>
          <w:delText xml:space="preserve"> Планируемая дата </w:delText>
        </w:r>
        <w:r w:rsidR="006D171C" w:rsidRPr="00AF70AA" w:rsidDel="00CA0FCF">
          <w:rPr>
            <w:bCs/>
          </w:rPr>
          <w:delText xml:space="preserve">исполнения </w:delText>
        </w:r>
        <w:r w:rsidR="006D171C" w:rsidRPr="00AF70AA" w:rsidDel="00CA0FCF">
          <w:delText>Исполнителем (Поставщиком, Подрядчиком)</w:delText>
        </w:r>
        <w:r w:rsidR="006D171C" w:rsidRPr="00D26B2E" w:rsidDel="00CA0FCF">
          <w:rPr>
            <w:bCs/>
          </w:rPr>
          <w:delText xml:space="preserve"> </w:delText>
        </w:r>
        <w:r w:rsidR="006D171C" w:rsidRPr="00D26B2E" w:rsidDel="00CA0FCF">
          <w:rPr>
            <w:bCs/>
            <w:i/>
          </w:rPr>
          <w:delText>(иное наименование контрагента по договору)</w:delText>
        </w:r>
        <w:r w:rsidR="006D171C" w:rsidRPr="000B2264" w:rsidDel="00CA0FCF">
          <w:rPr>
            <w:bCs/>
          </w:rPr>
          <w:delText xml:space="preserve"> обязательств, обеспеченных банковской гарантией</w:delText>
        </w:r>
        <w:r w:rsidR="006D171C" w:rsidDel="00CA0FCF">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6D171C" w:rsidRPr="003A4B97" w:rsidDel="00CA0FCF">
          <w:delText xml:space="preserve">Исполнителя (Поставщика, Подрядчика) </w:delText>
        </w:r>
        <w:r w:rsidR="006D171C" w:rsidRPr="003A4B97" w:rsidDel="00CA0FCF">
          <w:rPr>
            <w:i/>
            <w:iCs/>
          </w:rPr>
          <w:delText>(иное наименование контрагента по договору)</w:delText>
        </w:r>
        <w:r w:rsidR="006D171C" w:rsidDel="00CA0FCF">
          <w:rPr>
            <w:bCs/>
          </w:rPr>
          <w:delText xml:space="preserve"> </w:delText>
        </w:r>
        <w:r w:rsidR="006D171C" w:rsidRPr="00373124" w:rsidDel="00CA0FCF">
          <w:delText>по настоящему Договору</w:delText>
        </w:r>
        <w:r w:rsidR="006D171C" w:rsidDel="00CA0FCF">
          <w:delText xml:space="preserve">; если дополнительное соглашение или иной документ отсутствует, а срок действия банковской гарантии истекает, </w:delText>
        </w:r>
        <w:r w:rsidR="006D171C" w:rsidRPr="00946867" w:rsidDel="00CA0FCF">
          <w:delText xml:space="preserve">Исполнитель (Поставщик, Подрядчик) </w:delText>
        </w:r>
        <w:r w:rsidR="006D171C" w:rsidRPr="00946867" w:rsidDel="00CA0FCF">
          <w:rPr>
            <w:rFonts w:eastAsia="Calibri"/>
            <w:i/>
          </w:rPr>
          <w:delText>(иное наименование контрагента по договору)</w:delText>
        </w:r>
        <w:r w:rsidR="006D171C" w:rsidRPr="00AF70AA" w:rsidDel="00CA0FCF">
          <w:rPr>
            <w:rFonts w:eastAsia="Calibri"/>
            <w:b/>
            <w:i/>
          </w:rPr>
          <w:delText xml:space="preserve"> </w:delText>
        </w:r>
        <w:r w:rsidR="006D171C" w:rsidDel="00CA0FCF">
          <w:delText>обязан письменно</w:delText>
        </w:r>
        <w:r w:rsidR="006D171C" w:rsidRPr="00AF70AA" w:rsidDel="00CA0FCF">
          <w:delText xml:space="preserve"> </w:delText>
        </w:r>
        <w:r w:rsidR="006D171C" w:rsidDel="00CA0FCF">
          <w:delText>согласовать с</w:delText>
        </w:r>
        <w:r w:rsidR="006D171C" w:rsidRPr="00AF70AA" w:rsidDel="00CA0FCF">
          <w:delText xml:space="preserve"> Заказчик</w:delText>
        </w:r>
        <w:r w:rsidR="006D171C" w:rsidDel="00CA0FCF">
          <w:delText>ом</w:delText>
        </w:r>
        <w:r w:rsidR="006D171C" w:rsidRPr="00AF70AA" w:rsidDel="00CA0FCF">
          <w:delText xml:space="preserve"> </w:delText>
        </w:r>
        <w:r w:rsidR="006D171C" w:rsidRPr="00D26B2E" w:rsidDel="00CA0FCF">
          <w:rPr>
            <w:rFonts w:eastAsia="Calibri"/>
            <w:i/>
          </w:rPr>
          <w:delText>(иное наименование Общества по договору)</w:delText>
        </w:r>
        <w:r w:rsidR="006D171C" w:rsidDel="00CA0FCF">
          <w:rPr>
            <w:rFonts w:eastAsia="Calibri"/>
            <w:i/>
          </w:rPr>
          <w:delText xml:space="preserve"> </w:delText>
        </w:r>
        <w:r w:rsidR="006D171C" w:rsidRPr="003E1AF6" w:rsidDel="00CA0FCF">
          <w:rPr>
            <w:rFonts w:eastAsia="Calibri"/>
          </w:rPr>
          <w:delText>срок</w:delText>
        </w:r>
        <w:r w:rsidR="006D171C" w:rsidDel="00CA0FCF">
          <w:rPr>
            <w:rFonts w:eastAsia="Calibri"/>
          </w:rPr>
          <w:delText xml:space="preserve"> окончания действия </w:delText>
        </w:r>
        <w:r w:rsidR="006D171C" w:rsidDel="00CA0FCF">
          <w:delText>новой банковской гарантии.</w:delText>
        </w:r>
      </w:del>
    </w:p>
    <w:p w:rsidR="003D378D" w:rsidRPr="00867CDF" w:rsidDel="00CA0FCF" w:rsidRDefault="003D378D" w:rsidP="003D378D">
      <w:pPr>
        <w:tabs>
          <w:tab w:val="left" w:pos="710"/>
        </w:tabs>
        <w:jc w:val="both"/>
        <w:rPr>
          <w:del w:id="2334" w:author="Залогин Николай Александрович" w:date="2018-06-14T17:37:00Z"/>
          <w:sz w:val="24"/>
          <w:szCs w:val="24"/>
        </w:rPr>
      </w:pPr>
      <w:del w:id="2335" w:author="Залогин Николай Александрович" w:date="2018-06-14T17:37:00Z">
        <w:r w:rsidRPr="00867CDF" w:rsidDel="00CA0FCF">
          <w:rPr>
            <w:sz w:val="24"/>
            <w:szCs w:val="24"/>
          </w:rPr>
          <w:delText xml:space="preserve">  </w:delText>
        </w:r>
      </w:del>
    </w:p>
    <w:p w:rsidR="003D378D" w:rsidRPr="00867CDF" w:rsidDel="00CA0FCF" w:rsidRDefault="003D378D" w:rsidP="003D378D">
      <w:pPr>
        <w:tabs>
          <w:tab w:val="left" w:pos="710"/>
        </w:tabs>
        <w:jc w:val="both"/>
        <w:rPr>
          <w:del w:id="2336" w:author="Залогин Николай Александрович" w:date="2018-06-14T17:37:00Z"/>
          <w:sz w:val="24"/>
          <w:szCs w:val="24"/>
        </w:rPr>
      </w:pPr>
      <w:del w:id="2337" w:author="Залогин Николай Александрович" w:date="2018-06-14T17:37:00Z">
        <w:r w:rsidRPr="00867CDF" w:rsidDel="00CA0FCF">
          <w:rPr>
            <w:sz w:val="24"/>
            <w:szCs w:val="24"/>
          </w:rPr>
          <w:tab/>
          <w:delText>В случае увеличения цены Договора</w:delText>
        </w:r>
        <w:r w:rsidRPr="00867CDF" w:rsidDel="00CA0FCF">
          <w:rPr>
            <w:rFonts w:eastAsia="Calibri"/>
            <w:sz w:val="24"/>
            <w:szCs w:val="24"/>
          </w:rPr>
          <w:delText>, если указанное увеличение повлечет за собой увеличение суммы аванса,</w:delText>
        </w:r>
        <w:r w:rsidRPr="00867CDF" w:rsidDel="00CA0FCF">
          <w:rPr>
            <w:rFonts w:eastAsia="Calibri"/>
            <w:b/>
            <w:sz w:val="24"/>
            <w:szCs w:val="24"/>
          </w:rPr>
          <w:delText xml:space="preserve"> </w:delText>
        </w:r>
        <w:r w:rsidRPr="00867CDF" w:rsidDel="00CA0FCF">
          <w:rPr>
            <w:sz w:val="24"/>
            <w:szCs w:val="24"/>
          </w:rPr>
          <w:delText xml:space="preserve">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CA0FCF" w:rsidRDefault="003D378D" w:rsidP="003D378D">
      <w:pPr>
        <w:tabs>
          <w:tab w:val="left" w:pos="710"/>
        </w:tabs>
        <w:jc w:val="both"/>
        <w:rPr>
          <w:del w:id="2338" w:author="Залогин Николай Александрович" w:date="2018-06-14T17:37:00Z"/>
          <w:sz w:val="24"/>
          <w:szCs w:val="24"/>
        </w:rPr>
      </w:pPr>
      <w:del w:id="2339" w:author="Залогин Николай Александрович" w:date="2018-06-14T17:37:00Z">
        <w:r w:rsidRPr="00867CDF" w:rsidDel="00CA0FCF">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обязуется предоставить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новую банковскую гарантию:</w:delText>
        </w:r>
      </w:del>
    </w:p>
    <w:p w:rsidR="003D378D" w:rsidRPr="00867CDF" w:rsidDel="00CA0FCF" w:rsidRDefault="003D378D" w:rsidP="003D378D">
      <w:pPr>
        <w:tabs>
          <w:tab w:val="left" w:pos="710"/>
        </w:tabs>
        <w:jc w:val="both"/>
        <w:rPr>
          <w:del w:id="2340" w:author="Залогин Николай Александрович" w:date="2018-06-14T17:37:00Z"/>
          <w:sz w:val="24"/>
          <w:szCs w:val="24"/>
        </w:rPr>
      </w:pPr>
      <w:del w:id="2341" w:author="Залогин Николай Александрович" w:date="2018-06-14T17:37:00Z">
        <w:r w:rsidRPr="00867CDF" w:rsidDel="00CA0FCF">
          <w:rPr>
            <w:sz w:val="24"/>
            <w:szCs w:val="24"/>
          </w:rPr>
          <w:tab/>
          <w:delText>- в течение 10 рабочих дней с даты отзыва или приостановления лицензии банка-гаранта;</w:delText>
        </w:r>
      </w:del>
    </w:p>
    <w:p w:rsidR="003D378D" w:rsidRPr="00867CDF" w:rsidDel="00CA0FCF" w:rsidRDefault="003D378D" w:rsidP="003D378D">
      <w:pPr>
        <w:widowControl w:val="0"/>
        <w:tabs>
          <w:tab w:val="left" w:pos="284"/>
          <w:tab w:val="left" w:pos="710"/>
          <w:tab w:val="left" w:pos="993"/>
        </w:tabs>
        <w:ind w:firstLine="709"/>
        <w:jc w:val="both"/>
        <w:outlineLvl w:val="1"/>
        <w:rPr>
          <w:del w:id="2342" w:author="Залогин Николай Александрович" w:date="2018-06-14T17:37:00Z"/>
          <w:bCs/>
          <w:sz w:val="24"/>
          <w:szCs w:val="24"/>
        </w:rPr>
      </w:pPr>
      <w:del w:id="2343" w:author="Залогин Николай Александрович" w:date="2018-06-14T17:37:00Z">
        <w:r w:rsidRPr="00867CDF" w:rsidDel="00CA0FCF">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CA0FCF">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в течение последних 24 месяцев; имеются </w:delText>
        </w:r>
        <w:r w:rsidRPr="00867CDF" w:rsidDel="00CA0FCF">
          <w:rPr>
            <w:sz w:val="24"/>
            <w:szCs w:val="24"/>
          </w:rPr>
          <w:delText>установленные в судебном порядке</w:delText>
        </w:r>
        <w:r w:rsidRPr="00867CDF" w:rsidDel="00CA0FCF">
          <w:rPr>
            <w:bCs/>
            <w:sz w:val="24"/>
            <w:szCs w:val="24"/>
          </w:rPr>
          <w:delText xml:space="preserve"> неправомерные действия банка-гаранта в отношении Заказчика </w:delText>
        </w:r>
        <w:r w:rsidRPr="00867CDF" w:rsidDel="00CA0FCF">
          <w:rPr>
            <w:bCs/>
            <w:i/>
            <w:sz w:val="24"/>
            <w:szCs w:val="24"/>
          </w:rPr>
          <w:delText>(иное наименование Общества по договору)</w:delText>
        </w:r>
        <w:r w:rsidRPr="00867CDF" w:rsidDel="00CA0FCF">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CA0FCF" w:rsidRDefault="003D378D" w:rsidP="003D378D">
      <w:pPr>
        <w:tabs>
          <w:tab w:val="left" w:pos="710"/>
        </w:tabs>
        <w:jc w:val="both"/>
        <w:rPr>
          <w:del w:id="2344" w:author="Залогин Николай Александрович" w:date="2018-06-14T17:37:00Z"/>
          <w:sz w:val="24"/>
          <w:szCs w:val="24"/>
        </w:rPr>
      </w:pPr>
      <w:del w:id="2345" w:author="Залогин Николай Александрович" w:date="2018-06-14T17:37:00Z">
        <w:r w:rsidRPr="00867CDF" w:rsidDel="00CA0FCF">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CA0FCF" w:rsidRDefault="003D378D" w:rsidP="003D378D">
      <w:pPr>
        <w:tabs>
          <w:tab w:val="left" w:pos="710"/>
        </w:tabs>
        <w:jc w:val="both"/>
        <w:rPr>
          <w:del w:id="2346" w:author="Залогин Николай Александрович" w:date="2018-06-14T17:37:00Z"/>
          <w:rFonts w:eastAsia="Calibri"/>
          <w:sz w:val="24"/>
          <w:szCs w:val="24"/>
        </w:rPr>
      </w:pPr>
      <w:del w:id="2347" w:author="Залогин Николай Александрович" w:date="2018-06-14T17:37:00Z">
        <w:r w:rsidRPr="00867CDF" w:rsidDel="00CA0FCF">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CA0FCF">
          <w:rPr>
            <w:sz w:val="24"/>
            <w:szCs w:val="24"/>
          </w:rPr>
          <w:delText>Исполнителя (Поставщика, Подрядчика)</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подписанного со стороны гаранта документа «Изменение банковской гарантии».</w:delText>
        </w:r>
      </w:del>
    </w:p>
    <w:p w:rsidR="003D378D" w:rsidRPr="00867CDF" w:rsidDel="00CA0FCF" w:rsidRDefault="003D378D" w:rsidP="003D378D">
      <w:pPr>
        <w:widowControl w:val="0"/>
        <w:tabs>
          <w:tab w:val="left" w:pos="284"/>
          <w:tab w:val="left" w:pos="710"/>
        </w:tabs>
        <w:jc w:val="both"/>
        <w:rPr>
          <w:del w:id="2348" w:author="Залогин Николай Александрович" w:date="2018-06-14T17:37:00Z"/>
          <w:bCs/>
          <w:sz w:val="24"/>
          <w:szCs w:val="24"/>
        </w:rPr>
      </w:pPr>
      <w:del w:id="2349"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Замена банковской гарантии осуществляется путем приема от </w:delText>
        </w:r>
        <w:r w:rsidRPr="00867CDF" w:rsidDel="00CA0FCF">
          <w:rPr>
            <w:sz w:val="24"/>
            <w:szCs w:val="24"/>
          </w:rPr>
          <w:delText>Исполнителя (Поставщика, Подрядчика)</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 xml:space="preserve">новой банковской гарантии и возврата </w:delText>
        </w:r>
        <w:r w:rsidRPr="00867CDF" w:rsidDel="00CA0FCF">
          <w:rPr>
            <w:sz w:val="24"/>
            <w:szCs w:val="24"/>
          </w:rPr>
          <w:delText>Исполнителю (Поставщику, Подрядчику)</w:delText>
        </w:r>
        <w:r w:rsidRPr="00867CDF" w:rsidDel="00CA0FCF">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должен осуществляться не ранее приема оригинала новой банковской гарантии.</w:delText>
        </w:r>
      </w:del>
    </w:p>
    <w:p w:rsidR="003D378D" w:rsidRPr="00867CDF" w:rsidDel="00CA0FCF" w:rsidRDefault="003D378D" w:rsidP="003D378D">
      <w:pPr>
        <w:widowControl w:val="0"/>
        <w:tabs>
          <w:tab w:val="left" w:pos="284"/>
          <w:tab w:val="left" w:pos="710"/>
        </w:tabs>
        <w:jc w:val="both"/>
        <w:rPr>
          <w:del w:id="2350" w:author="Залогин Николай Александрович" w:date="2018-06-14T17:37:00Z"/>
          <w:bCs/>
          <w:sz w:val="24"/>
          <w:szCs w:val="24"/>
        </w:rPr>
      </w:pPr>
      <w:del w:id="2351" w:author="Залогин Николай Александрович" w:date="2018-06-14T17:37:00Z">
        <w:r w:rsidRPr="00867CDF" w:rsidDel="00CA0FCF">
          <w:rPr>
            <w:bCs/>
            <w:sz w:val="24"/>
            <w:szCs w:val="24"/>
          </w:rPr>
          <w:tab/>
        </w:r>
        <w:r w:rsidRPr="00867CDF" w:rsidDel="00CA0FCF">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CA0FCF">
          <w:rPr>
            <w:bCs/>
            <w:i/>
            <w:sz w:val="24"/>
            <w:szCs w:val="24"/>
          </w:rPr>
          <w:delText>(иное наименование Общества по договору)</w:delText>
        </w:r>
        <w:r w:rsidRPr="00867CDF" w:rsidDel="00CA0FCF">
          <w:rPr>
            <w:bCs/>
            <w:sz w:val="24"/>
            <w:szCs w:val="24"/>
          </w:rPr>
          <w:delText>, установленных настоящим разделом Договора.</w:delText>
        </w:r>
      </w:del>
    </w:p>
    <w:p w:rsidR="003D378D" w:rsidRPr="00867CDF" w:rsidDel="00CA0FCF" w:rsidRDefault="003D378D" w:rsidP="003D378D">
      <w:pPr>
        <w:tabs>
          <w:tab w:val="left" w:pos="710"/>
        </w:tabs>
        <w:jc w:val="both"/>
        <w:rPr>
          <w:del w:id="2352" w:author="Залогин Николай Александрович" w:date="2018-06-14T17:37:00Z"/>
          <w:rFonts w:eastAsia="Calibri"/>
          <w:sz w:val="24"/>
          <w:szCs w:val="24"/>
        </w:rPr>
      </w:pPr>
    </w:p>
    <w:p w:rsidR="003D378D" w:rsidRPr="00867CDF" w:rsidDel="00CA0FCF" w:rsidRDefault="003D378D" w:rsidP="003D378D">
      <w:pPr>
        <w:widowControl w:val="0"/>
        <w:tabs>
          <w:tab w:val="left" w:pos="284"/>
          <w:tab w:val="left" w:pos="710"/>
        </w:tabs>
        <w:jc w:val="both"/>
        <w:rPr>
          <w:del w:id="2353" w:author="Залогин Николай Александрович" w:date="2018-06-14T17:37:00Z"/>
          <w:bCs/>
          <w:sz w:val="24"/>
          <w:szCs w:val="24"/>
        </w:rPr>
      </w:pPr>
      <w:del w:id="2354" w:author="Залогин Николай Александрович" w:date="2018-06-14T17:37:00Z">
        <w:r w:rsidRPr="00867CDF" w:rsidDel="00CA0FCF">
          <w:rPr>
            <w:bCs/>
            <w:sz w:val="24"/>
            <w:szCs w:val="24"/>
          </w:rPr>
          <w:tab/>
        </w:r>
        <w:r w:rsidRPr="00867CDF" w:rsidDel="00CA0FCF">
          <w:rPr>
            <w:bCs/>
            <w:sz w:val="24"/>
            <w:szCs w:val="24"/>
          </w:rPr>
          <w:tab/>
          <w:delText xml:space="preserve">Возврат оригинала банковской гарантии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банку-гаранту, если это указано в банковской гарантии)</w:delText>
        </w:r>
        <w:r w:rsidRPr="00867CDF" w:rsidDel="00CA0FCF">
          <w:rPr>
            <w:bCs/>
            <w:i/>
            <w:sz w:val="24"/>
            <w:szCs w:val="24"/>
          </w:rPr>
          <w:delText xml:space="preserve"> </w:delText>
        </w:r>
        <w:r w:rsidRPr="00867CDF" w:rsidDel="00CA0FCF">
          <w:rPr>
            <w:bCs/>
            <w:sz w:val="24"/>
            <w:szCs w:val="24"/>
          </w:rPr>
          <w:delText xml:space="preserve">осуществляется Заказчиком </w:delText>
        </w:r>
        <w:r w:rsidRPr="00867CDF" w:rsidDel="00CA0FCF">
          <w:rPr>
            <w:bCs/>
            <w:i/>
            <w:sz w:val="24"/>
            <w:szCs w:val="24"/>
          </w:rPr>
          <w:delText>(иное наименование Общества по договору)</w:delText>
        </w:r>
        <w:r w:rsidRPr="00867CDF" w:rsidDel="00CA0FCF">
          <w:rPr>
            <w:b/>
            <w:bCs/>
            <w:i/>
            <w:sz w:val="24"/>
            <w:szCs w:val="24"/>
          </w:rPr>
          <w:delText xml:space="preserve"> </w:delText>
        </w:r>
        <w:r w:rsidRPr="00867CDF" w:rsidDel="00CA0FCF">
          <w:rPr>
            <w:bCs/>
            <w:sz w:val="24"/>
            <w:szCs w:val="24"/>
          </w:rPr>
          <w:delText xml:space="preserve">по письменному запросу </w:delText>
        </w:r>
        <w:r w:rsidRPr="00867CDF" w:rsidDel="00CA0FCF">
          <w:rPr>
            <w:sz w:val="24"/>
            <w:szCs w:val="24"/>
          </w:rPr>
          <w:delText>Исполнителя (Поставщика, Подрядчика)</w:delText>
        </w:r>
        <w:r w:rsidRPr="00867CDF" w:rsidDel="00CA0FCF">
          <w:rPr>
            <w:bCs/>
            <w:sz w:val="24"/>
            <w:szCs w:val="24"/>
          </w:rPr>
          <w:delText xml:space="preserve"> (либо банка-гаранта) в следующих случаях:</w:delText>
        </w:r>
      </w:del>
    </w:p>
    <w:p w:rsidR="003D378D" w:rsidRPr="00867CDF" w:rsidDel="00CA0FCF" w:rsidRDefault="003D378D" w:rsidP="003D378D">
      <w:pPr>
        <w:widowControl w:val="0"/>
        <w:tabs>
          <w:tab w:val="left" w:pos="284"/>
          <w:tab w:val="left" w:pos="710"/>
          <w:tab w:val="left" w:pos="993"/>
        </w:tabs>
        <w:jc w:val="both"/>
        <w:rPr>
          <w:del w:id="2355" w:author="Залогин Николай Александрович" w:date="2018-06-14T17:37:00Z"/>
          <w:bCs/>
          <w:sz w:val="24"/>
          <w:szCs w:val="24"/>
        </w:rPr>
      </w:pPr>
      <w:del w:id="2356" w:author="Залогин Николай Александрович" w:date="2018-06-14T17:37:00Z">
        <w:r w:rsidRPr="00867CDF" w:rsidDel="00CA0FCF">
          <w:rPr>
            <w:bCs/>
            <w:sz w:val="24"/>
            <w:szCs w:val="24"/>
          </w:rPr>
          <w:tab/>
        </w:r>
        <w:r w:rsidRPr="00867CDF" w:rsidDel="00CA0FCF">
          <w:rPr>
            <w:bCs/>
            <w:sz w:val="24"/>
            <w:szCs w:val="24"/>
          </w:rPr>
          <w:tab/>
          <w:delText xml:space="preserve">1.Если </w:delText>
        </w:r>
        <w:r w:rsidRPr="00867CDF" w:rsidDel="00CA0FCF">
          <w:rPr>
            <w:sz w:val="24"/>
            <w:szCs w:val="24"/>
          </w:rPr>
          <w:delText>Исполнителем (Поставщиком, Подрядчиком)</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исполнены обязательства, исполнение которых покрывала банковская гарантия.</w:delText>
        </w:r>
      </w:del>
    </w:p>
    <w:p w:rsidR="003D378D" w:rsidRPr="00867CDF" w:rsidDel="00CA0FCF" w:rsidRDefault="003D378D" w:rsidP="003D378D">
      <w:pPr>
        <w:widowControl w:val="0"/>
        <w:tabs>
          <w:tab w:val="left" w:pos="284"/>
          <w:tab w:val="left" w:pos="710"/>
          <w:tab w:val="left" w:pos="993"/>
        </w:tabs>
        <w:jc w:val="both"/>
        <w:rPr>
          <w:del w:id="2357" w:author="Залогин Николай Александрович" w:date="2018-06-14T17:37:00Z"/>
          <w:bCs/>
          <w:sz w:val="24"/>
          <w:szCs w:val="24"/>
        </w:rPr>
      </w:pPr>
      <w:del w:id="2358" w:author="Залогин Николай Александрович" w:date="2018-06-14T17:37:00Z">
        <w:r w:rsidRPr="00867CDF" w:rsidDel="00CA0FCF">
          <w:rPr>
            <w:bCs/>
            <w:sz w:val="24"/>
            <w:szCs w:val="24"/>
          </w:rPr>
          <w:tab/>
        </w:r>
        <w:r w:rsidRPr="00867CDF" w:rsidDel="00CA0FCF">
          <w:rPr>
            <w:bCs/>
            <w:sz w:val="24"/>
            <w:szCs w:val="24"/>
          </w:rPr>
          <w:tab/>
          <w:delText>2.При замене банковской гарантии.</w:delText>
        </w:r>
      </w:del>
    </w:p>
    <w:p w:rsidR="003D378D" w:rsidRPr="00867CDF" w:rsidDel="00CA0FCF" w:rsidRDefault="003D378D" w:rsidP="003D378D">
      <w:pPr>
        <w:widowControl w:val="0"/>
        <w:tabs>
          <w:tab w:val="left" w:pos="284"/>
          <w:tab w:val="left" w:pos="710"/>
          <w:tab w:val="left" w:pos="993"/>
        </w:tabs>
        <w:jc w:val="both"/>
        <w:rPr>
          <w:del w:id="2359" w:author="Залогин Николай Александрович" w:date="2018-06-14T17:37:00Z"/>
          <w:bCs/>
          <w:sz w:val="24"/>
          <w:szCs w:val="24"/>
        </w:rPr>
      </w:pPr>
      <w:del w:id="2360" w:author="Залогин Николай Александрович" w:date="2018-06-14T17:37:00Z">
        <w:r w:rsidRPr="00867CDF" w:rsidDel="00CA0FCF">
          <w:rPr>
            <w:bCs/>
            <w:sz w:val="24"/>
            <w:szCs w:val="24"/>
          </w:rPr>
          <w:tab/>
        </w:r>
        <w:r w:rsidRPr="00867CDF" w:rsidDel="00CA0FCF">
          <w:rPr>
            <w:bCs/>
            <w:sz w:val="24"/>
            <w:szCs w:val="24"/>
          </w:rPr>
          <w:tab/>
          <w:delText>3.По истечении срока действия банковской гарантии.</w:delText>
        </w:r>
      </w:del>
    </w:p>
    <w:p w:rsidR="003D378D" w:rsidRPr="00867CDF" w:rsidDel="00CA0FCF" w:rsidRDefault="003D378D" w:rsidP="003D378D">
      <w:pPr>
        <w:widowControl w:val="0"/>
        <w:tabs>
          <w:tab w:val="left" w:pos="284"/>
          <w:tab w:val="left" w:pos="710"/>
          <w:tab w:val="left" w:pos="993"/>
        </w:tabs>
        <w:ind w:left="708"/>
        <w:jc w:val="both"/>
        <w:rPr>
          <w:del w:id="2361" w:author="Залогин Николай Александрович" w:date="2018-06-14T17:37:00Z"/>
          <w:bCs/>
          <w:sz w:val="24"/>
          <w:szCs w:val="24"/>
        </w:rPr>
      </w:pPr>
      <w:del w:id="2362" w:author="Залогин Николай Александрович" w:date="2018-06-14T17:37:00Z">
        <w:r w:rsidRPr="00867CDF" w:rsidDel="00CA0FCF">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CA0FCF" w:rsidRDefault="003D378D" w:rsidP="003D378D">
      <w:pPr>
        <w:widowControl w:val="0"/>
        <w:tabs>
          <w:tab w:val="left" w:pos="284"/>
          <w:tab w:val="left" w:pos="710"/>
          <w:tab w:val="left" w:pos="993"/>
        </w:tabs>
        <w:jc w:val="both"/>
        <w:rPr>
          <w:del w:id="2363" w:author="Залогин Николай Александрович" w:date="2018-06-14T17:37:00Z"/>
          <w:bCs/>
          <w:sz w:val="24"/>
          <w:szCs w:val="24"/>
        </w:rPr>
      </w:pPr>
      <w:del w:id="2364" w:author="Залогин Николай Александрович" w:date="2018-06-14T17:37:00Z">
        <w:r w:rsidRPr="00867CDF" w:rsidDel="00CA0FCF">
          <w:rPr>
            <w:bCs/>
            <w:sz w:val="24"/>
            <w:szCs w:val="24"/>
          </w:rPr>
          <w:tab/>
        </w:r>
        <w:r w:rsidRPr="00867CDF" w:rsidDel="00CA0FCF">
          <w:rPr>
            <w:bCs/>
            <w:sz w:val="24"/>
            <w:szCs w:val="24"/>
          </w:rPr>
          <w:tab/>
          <w:delText>5.В иных случаях, предусмотренных Договором.</w:delText>
        </w:r>
      </w:del>
    </w:p>
    <w:p w:rsidR="003D378D" w:rsidRPr="00867CDF" w:rsidDel="00CA0FCF" w:rsidRDefault="003D378D" w:rsidP="003D378D">
      <w:pPr>
        <w:widowControl w:val="0"/>
        <w:tabs>
          <w:tab w:val="left" w:pos="284"/>
          <w:tab w:val="left" w:pos="710"/>
          <w:tab w:val="left" w:pos="993"/>
        </w:tabs>
        <w:jc w:val="both"/>
        <w:rPr>
          <w:del w:id="2365" w:author="Залогин Николай Александрович" w:date="2018-06-14T17:37:00Z"/>
          <w:bCs/>
          <w:sz w:val="24"/>
          <w:szCs w:val="24"/>
        </w:rPr>
      </w:pPr>
    </w:p>
    <w:p w:rsidR="003D378D" w:rsidRPr="00867CDF" w:rsidDel="00CA0FCF" w:rsidRDefault="003D378D" w:rsidP="003D378D">
      <w:pPr>
        <w:widowControl w:val="0"/>
        <w:tabs>
          <w:tab w:val="left" w:pos="284"/>
          <w:tab w:val="left" w:pos="710"/>
        </w:tabs>
        <w:jc w:val="both"/>
        <w:rPr>
          <w:del w:id="2366" w:author="Залогин Николай Александрович" w:date="2018-06-14T17:37:00Z"/>
          <w:bCs/>
          <w:sz w:val="24"/>
          <w:szCs w:val="24"/>
        </w:rPr>
      </w:pPr>
      <w:del w:id="2367" w:author="Залогин Николай Александрович" w:date="2018-06-14T17:37:00Z">
        <w:r w:rsidRPr="00867CDF" w:rsidDel="00CA0FCF">
          <w:rPr>
            <w:bCs/>
            <w:sz w:val="24"/>
            <w:szCs w:val="24"/>
          </w:rPr>
          <w:tab/>
        </w:r>
        <w:r w:rsidRPr="00867CDF" w:rsidDel="00CA0FCF">
          <w:rPr>
            <w:bCs/>
            <w:sz w:val="24"/>
            <w:szCs w:val="24"/>
          </w:rPr>
          <w:tab/>
          <w:delText xml:space="preserve">Возврат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CA0FCF" w:rsidRDefault="003D378D" w:rsidP="003D378D">
      <w:pPr>
        <w:widowControl w:val="0"/>
        <w:tabs>
          <w:tab w:val="left" w:pos="284"/>
          <w:tab w:val="left" w:pos="710"/>
        </w:tabs>
        <w:jc w:val="both"/>
        <w:rPr>
          <w:del w:id="2368" w:author="Залогин Николай Александрович" w:date="2018-06-14T17:37:00Z"/>
          <w:bCs/>
          <w:sz w:val="24"/>
          <w:szCs w:val="24"/>
        </w:rPr>
      </w:pPr>
      <w:del w:id="2369" w:author="Залогин Николай Александрович" w:date="2018-06-14T17:37:00Z">
        <w:r w:rsidRPr="00867CDF" w:rsidDel="00CA0FCF">
          <w:rPr>
            <w:bCs/>
            <w:sz w:val="24"/>
            <w:szCs w:val="24"/>
          </w:rPr>
          <w:tab/>
        </w:r>
        <w:r w:rsidRPr="00867CDF" w:rsidDel="00CA0FCF">
          <w:rPr>
            <w:bCs/>
            <w:sz w:val="24"/>
            <w:szCs w:val="24"/>
          </w:rPr>
          <w:tab/>
          <w:delText xml:space="preserve">Оригинал банковской гарантии возвращается </w:delText>
        </w:r>
        <w:r w:rsidRPr="00867CDF" w:rsidDel="00CA0FCF">
          <w:rPr>
            <w:sz w:val="24"/>
            <w:szCs w:val="24"/>
          </w:rPr>
          <w:delText>Исполнителю (Поставщику, Подрядчику)</w:delText>
        </w:r>
        <w:r w:rsidRPr="00867CDF" w:rsidDel="00CA0FCF">
          <w:rPr>
            <w:bCs/>
            <w:sz w:val="24"/>
            <w:szCs w:val="24"/>
          </w:rPr>
          <w:delText xml:space="preserve">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банку-гаранту)</w:delText>
        </w:r>
        <w:r w:rsidRPr="00867CDF" w:rsidDel="00CA0FCF">
          <w:rPr>
            <w:bCs/>
            <w:i/>
            <w:sz w:val="24"/>
            <w:szCs w:val="24"/>
          </w:rPr>
          <w:delText xml:space="preserve"> </w:delText>
        </w:r>
        <w:r w:rsidRPr="00867CDF" w:rsidDel="00CA0FCF">
          <w:rPr>
            <w:bCs/>
            <w:sz w:val="24"/>
            <w:szCs w:val="24"/>
          </w:rPr>
          <w:delText xml:space="preserve">заказным письмом с обратным уведомлением, либо выдается представителю </w:delText>
        </w:r>
        <w:r w:rsidRPr="00867CDF" w:rsidDel="00CA0FCF">
          <w:rPr>
            <w:sz w:val="24"/>
            <w:szCs w:val="24"/>
          </w:rPr>
          <w:delText>Исполнителя (Поставщика, Подрядчика)</w:delText>
        </w:r>
        <w:r w:rsidRPr="00867CDF" w:rsidDel="00CA0FCF">
          <w:rPr>
            <w:bCs/>
            <w:sz w:val="24"/>
            <w:szCs w:val="24"/>
          </w:rPr>
          <w:delText xml:space="preserve"> </w:delText>
        </w:r>
        <w:r w:rsidRPr="00867CDF" w:rsidDel="00CA0FCF">
          <w:rPr>
            <w:bCs/>
            <w:i/>
            <w:sz w:val="24"/>
            <w:szCs w:val="24"/>
          </w:rPr>
          <w:delText>(иное наименование контрагента по договору)</w:delText>
        </w:r>
        <w:r w:rsidRPr="00867CDF" w:rsidDel="00CA0FCF">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CA0FCF">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CA0FCF">
          <w:rPr>
            <w:bCs/>
            <w:sz w:val="24"/>
            <w:szCs w:val="24"/>
          </w:rPr>
          <w:delText xml:space="preserve">Подрядчика </w:delText>
        </w:r>
        <w:r w:rsidRPr="00867CDF" w:rsidDel="00CA0FCF">
          <w:rPr>
            <w:bCs/>
            <w:i/>
            <w:sz w:val="24"/>
            <w:szCs w:val="24"/>
          </w:rPr>
          <w:delText xml:space="preserve">(иное наименование контрагента по договору) </w:delText>
        </w:r>
        <w:r w:rsidRPr="00867CDF" w:rsidDel="00CA0FCF">
          <w:rPr>
            <w:bCs/>
            <w:sz w:val="24"/>
            <w:szCs w:val="24"/>
          </w:rPr>
          <w:delText>(либо банка-гаранта)</w:delText>
        </w:r>
        <w:r w:rsidRPr="00867CDF" w:rsidDel="00CA0FCF">
          <w:rPr>
            <w:sz w:val="24"/>
            <w:szCs w:val="24"/>
          </w:rPr>
          <w:delText>.</w:delText>
        </w:r>
      </w:del>
    </w:p>
    <w:p w:rsidR="003D378D" w:rsidRPr="00867CDF" w:rsidDel="00CA0FCF" w:rsidRDefault="003D378D" w:rsidP="003D378D">
      <w:pPr>
        <w:widowControl w:val="0"/>
        <w:shd w:val="clear" w:color="auto" w:fill="FFFFFF"/>
        <w:tabs>
          <w:tab w:val="left" w:pos="710"/>
        </w:tabs>
        <w:jc w:val="both"/>
        <w:rPr>
          <w:del w:id="2370" w:author="Залогин Николай Александрович" w:date="2018-06-14T17:37:00Z"/>
          <w:i/>
          <w:sz w:val="24"/>
          <w:szCs w:val="24"/>
        </w:rPr>
      </w:pPr>
    </w:p>
    <w:p w:rsidR="003D378D" w:rsidRPr="00867CDF" w:rsidDel="00CA0FCF" w:rsidRDefault="003D378D" w:rsidP="003D378D">
      <w:pPr>
        <w:shd w:val="clear" w:color="auto" w:fill="FFFFFF"/>
        <w:tabs>
          <w:tab w:val="left" w:pos="710"/>
        </w:tabs>
        <w:jc w:val="both"/>
        <w:rPr>
          <w:del w:id="2371" w:author="Залогин Николай Александрович" w:date="2018-06-14T17:37:00Z"/>
          <w:rFonts w:eastAsia="Calibri"/>
          <w:sz w:val="24"/>
          <w:szCs w:val="24"/>
        </w:rPr>
      </w:pPr>
      <w:del w:id="2372" w:author="Залогин Николай Александрович" w:date="2018-06-14T17:37:00Z">
        <w:r w:rsidRPr="00867CDF" w:rsidDel="00CA0FCF">
          <w:rPr>
            <w:rFonts w:eastAsia="Calibri"/>
            <w:sz w:val="24"/>
            <w:szCs w:val="24"/>
          </w:rPr>
          <w:tab/>
          <w:delText xml:space="preserve">Затраты на осуществление обеспечения обязательств </w:delText>
        </w:r>
        <w:r w:rsidRPr="00867CDF" w:rsidDel="00CA0FCF">
          <w:rPr>
            <w:sz w:val="24"/>
            <w:szCs w:val="24"/>
          </w:rPr>
          <w:delText>Исполнителя (Поставщика, Подрядчика)</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 xml:space="preserve">по Договору производятся </w:delText>
        </w:r>
        <w:r w:rsidRPr="00867CDF" w:rsidDel="00CA0FCF">
          <w:rPr>
            <w:sz w:val="24"/>
            <w:szCs w:val="24"/>
          </w:rPr>
          <w:delText>Исполнителем (Поставщиком, Подрядчиком)</w:delText>
        </w:r>
        <w:r w:rsidRPr="00867CDF" w:rsidDel="00CA0FCF">
          <w:rPr>
            <w:rFonts w:eastAsia="Calibri"/>
            <w:sz w:val="24"/>
            <w:szCs w:val="24"/>
          </w:rPr>
          <w:delText xml:space="preserve">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rFonts w:eastAsia="Calibri"/>
            <w:sz w:val="24"/>
            <w:szCs w:val="24"/>
          </w:rPr>
          <w:delText xml:space="preserve">за счет собственных средств и не компенсируются Заказчиком </w:delText>
        </w:r>
        <w:r w:rsidRPr="00867CDF" w:rsidDel="00CA0FCF">
          <w:rPr>
            <w:rFonts w:eastAsia="Calibri"/>
            <w:i/>
            <w:sz w:val="24"/>
            <w:szCs w:val="24"/>
          </w:rPr>
          <w:delText>(иное наименование Общества по договору)</w:delText>
        </w:r>
        <w:r w:rsidRPr="00867CDF" w:rsidDel="00CA0FCF">
          <w:rPr>
            <w:rFonts w:eastAsia="Calibri"/>
            <w:sz w:val="24"/>
            <w:szCs w:val="24"/>
          </w:rPr>
          <w:delText>.</w:delText>
        </w:r>
      </w:del>
    </w:p>
    <w:p w:rsidR="003D378D" w:rsidRPr="00867CDF" w:rsidDel="00CA0FCF" w:rsidRDefault="003D378D" w:rsidP="003D378D">
      <w:pPr>
        <w:shd w:val="clear" w:color="auto" w:fill="FFFFFF"/>
        <w:tabs>
          <w:tab w:val="left" w:pos="710"/>
        </w:tabs>
        <w:jc w:val="both"/>
        <w:rPr>
          <w:del w:id="2373" w:author="Залогин Николай Александрович" w:date="2018-06-14T17:37:00Z"/>
          <w:sz w:val="24"/>
          <w:szCs w:val="24"/>
        </w:rPr>
      </w:pPr>
      <w:del w:id="2374" w:author="Залогин Николай Александрович" w:date="2018-06-14T17:37:00Z">
        <w:r w:rsidRPr="00867CDF" w:rsidDel="00CA0FCF">
          <w:rPr>
            <w:sz w:val="24"/>
            <w:szCs w:val="24"/>
          </w:rPr>
          <w:tab/>
          <w:delText xml:space="preserve">За непредоставление Исполнителем (Поставщиком, Подрядчиком)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 xml:space="preserve">банковской гарантии в сроки, установленные настоящим Договором, Заказчик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 xml:space="preserve">вправе взыскать с Исполнителя (Поставщика, Подрядчика) </w:delText>
        </w:r>
        <w:r w:rsidRPr="00867CDF" w:rsidDel="00CA0FCF">
          <w:rPr>
            <w:rFonts w:eastAsia="Calibri"/>
            <w:i/>
            <w:sz w:val="24"/>
            <w:szCs w:val="24"/>
          </w:rPr>
          <w:delText>(иное наименование контрагента по договору)</w:delText>
        </w:r>
        <w:r w:rsidRPr="00867CDF" w:rsidDel="00CA0FCF">
          <w:rPr>
            <w:sz w:val="24"/>
            <w:szCs w:val="24"/>
          </w:rPr>
          <w:delText xml:space="preserve">, а Исполнитель (Поставщик, Подрядчик) </w:delText>
        </w:r>
        <w:r w:rsidRPr="00867CDF" w:rsidDel="00CA0FCF">
          <w:rPr>
            <w:rFonts w:eastAsia="Calibri"/>
            <w:i/>
            <w:sz w:val="24"/>
            <w:szCs w:val="24"/>
          </w:rPr>
          <w:delText>(иное наименование контрагента по договору)</w:delText>
        </w:r>
        <w:r w:rsidRPr="00867CDF" w:rsidDel="00CA0FCF">
          <w:rPr>
            <w:rFonts w:eastAsia="Calibri"/>
            <w:b/>
            <w:i/>
            <w:sz w:val="24"/>
            <w:szCs w:val="24"/>
          </w:rPr>
          <w:delText xml:space="preserve"> </w:delText>
        </w:r>
        <w:r w:rsidRPr="00867CDF" w:rsidDel="00CA0FCF">
          <w:rPr>
            <w:sz w:val="24"/>
            <w:szCs w:val="24"/>
          </w:rPr>
          <w:delText>обязан уплатить пеню в размере:</w:delText>
        </w:r>
      </w:del>
    </w:p>
    <w:p w:rsidR="003D378D" w:rsidRPr="00867CDF" w:rsidDel="00CA0FCF" w:rsidRDefault="003D378D" w:rsidP="003D378D">
      <w:pPr>
        <w:shd w:val="clear" w:color="auto" w:fill="FFFFFF"/>
        <w:tabs>
          <w:tab w:val="left" w:pos="710"/>
        </w:tabs>
        <w:jc w:val="both"/>
        <w:rPr>
          <w:del w:id="2375" w:author="Залогин Николай Александрович" w:date="2018-06-14T17:37:00Z"/>
          <w:sz w:val="24"/>
          <w:szCs w:val="24"/>
        </w:rPr>
      </w:pPr>
      <w:del w:id="2376" w:author="Залогин Николай Александрович" w:date="2018-06-14T17:37:00Z">
        <w:r w:rsidRPr="00867CDF" w:rsidDel="00CA0FCF">
          <w:rPr>
            <w:sz w:val="24"/>
            <w:szCs w:val="24"/>
          </w:rPr>
          <w:tab/>
          <w:delText>- при цене Договора до 500000 рублей – 0,5%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377" w:author="Залогин Николай Александрович" w:date="2018-06-14T17:37:00Z"/>
          <w:sz w:val="24"/>
          <w:szCs w:val="24"/>
        </w:rPr>
      </w:pPr>
      <w:del w:id="2378" w:author="Залогин Николай Александрович" w:date="2018-06-14T17:37:00Z">
        <w:r w:rsidRPr="00867CDF" w:rsidDel="00CA0FCF">
          <w:rPr>
            <w:sz w:val="24"/>
            <w:szCs w:val="24"/>
          </w:rPr>
          <w:tab/>
          <w:delText>- при цене Договора от 500001 до 1000000 рублей – 0,2%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379" w:author="Залогин Николай Александрович" w:date="2018-06-14T17:37:00Z"/>
          <w:sz w:val="24"/>
          <w:szCs w:val="24"/>
        </w:rPr>
      </w:pPr>
      <w:del w:id="2380" w:author="Залогин Николай Александрович" w:date="2018-06-14T17:37:00Z">
        <w:r w:rsidRPr="00867CDF" w:rsidDel="00CA0FCF">
          <w:rPr>
            <w:sz w:val="24"/>
            <w:szCs w:val="24"/>
          </w:rPr>
          <w:tab/>
          <w:delText>- при цене Договора от 1000001 до 5000000 рублей – 0,1%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381" w:author="Залогин Николай Александрович" w:date="2018-06-14T17:37:00Z"/>
          <w:sz w:val="24"/>
          <w:szCs w:val="24"/>
        </w:rPr>
      </w:pPr>
      <w:del w:id="2382" w:author="Залогин Николай Александрович" w:date="2018-06-14T17:37:00Z">
        <w:r w:rsidRPr="00867CDF" w:rsidDel="00CA0FCF">
          <w:rPr>
            <w:sz w:val="24"/>
            <w:szCs w:val="24"/>
          </w:rPr>
          <w:tab/>
          <w:delText>- при цене Договора от 5000001 до 10000000 рублей – 0,05%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383" w:author="Залогин Николай Александрович" w:date="2018-06-14T17:37:00Z"/>
          <w:sz w:val="24"/>
          <w:szCs w:val="24"/>
        </w:rPr>
      </w:pPr>
      <w:del w:id="2384" w:author="Залогин Николай Александрович" w:date="2018-06-14T17:37:00Z">
        <w:r w:rsidRPr="00867CDF" w:rsidDel="00CA0FCF">
          <w:rPr>
            <w:sz w:val="24"/>
            <w:szCs w:val="24"/>
          </w:rPr>
          <w:tab/>
          <w:delText>- при цене Договора от 10000001 до 50000000 рублей – 0,02%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385" w:author="Залогин Николай Александрович" w:date="2018-06-14T17:37:00Z"/>
          <w:sz w:val="24"/>
          <w:szCs w:val="24"/>
        </w:rPr>
      </w:pPr>
      <w:del w:id="2386" w:author="Залогин Николай Александрович" w:date="2018-06-14T17:37:00Z">
        <w:r w:rsidRPr="00867CDF" w:rsidDel="00CA0FCF">
          <w:rPr>
            <w:sz w:val="24"/>
            <w:szCs w:val="24"/>
          </w:rPr>
          <w:tab/>
          <w:delText>- при цене Договора от 50000001 – 0,01%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387" w:author="Залогин Николай Александрович" w:date="2018-06-14T17:37:00Z"/>
          <w:sz w:val="24"/>
          <w:szCs w:val="24"/>
        </w:rPr>
      </w:pPr>
      <w:del w:id="2388" w:author="Залогин Николай Александрович" w:date="2018-06-14T17:37:00Z">
        <w:r w:rsidRPr="00867CDF" w:rsidDel="00CA0FCF">
          <w:rPr>
            <w:sz w:val="24"/>
            <w:szCs w:val="24"/>
          </w:rPr>
          <w:tab/>
          <w:delText xml:space="preserve">Заказчик </w:delText>
        </w:r>
        <w:r w:rsidRPr="00867CDF" w:rsidDel="00CA0FCF">
          <w:rPr>
            <w:rFonts w:eastAsia="Calibri"/>
            <w:i/>
            <w:sz w:val="24"/>
            <w:szCs w:val="24"/>
          </w:rPr>
          <w:delText xml:space="preserve">(иное наименование Общества по договору) </w:delText>
        </w:r>
        <w:r w:rsidRPr="00867CDF" w:rsidDel="00CA0FCF">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CA0FCF" w:rsidRDefault="003D378D" w:rsidP="003D378D">
      <w:pPr>
        <w:shd w:val="clear" w:color="auto" w:fill="FFFFFF"/>
        <w:tabs>
          <w:tab w:val="left" w:pos="710"/>
        </w:tabs>
        <w:jc w:val="both"/>
        <w:rPr>
          <w:del w:id="2389" w:author="Залогин Николай Александрович" w:date="2018-06-14T17:37:00Z"/>
          <w:rFonts w:eastAsia="Calibri"/>
          <w:sz w:val="24"/>
          <w:szCs w:val="24"/>
        </w:rPr>
      </w:pPr>
    </w:p>
    <w:p w:rsidR="003D378D" w:rsidRPr="00867CDF" w:rsidDel="00CA0FCF" w:rsidRDefault="003D378D" w:rsidP="003D378D">
      <w:pPr>
        <w:widowControl w:val="0"/>
        <w:tabs>
          <w:tab w:val="left" w:pos="710"/>
          <w:tab w:val="left" w:pos="1276"/>
        </w:tabs>
        <w:autoSpaceDE w:val="0"/>
        <w:autoSpaceDN w:val="0"/>
        <w:adjustRightInd w:val="0"/>
        <w:jc w:val="both"/>
        <w:rPr>
          <w:del w:id="2390" w:author="Залогин Николай Александрович" w:date="2018-06-14T17:37:00Z"/>
          <w:rFonts w:eastAsia="Calibri"/>
          <w:sz w:val="24"/>
          <w:szCs w:val="24"/>
        </w:rPr>
      </w:pPr>
      <w:del w:id="2391" w:author="Залогин Николай Александрович" w:date="2018-06-14T17:37:00Z">
        <w:r w:rsidRPr="00867CDF" w:rsidDel="00CA0FCF">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CA0FCF" w:rsidRDefault="003D378D" w:rsidP="003D378D">
      <w:pPr>
        <w:widowControl w:val="0"/>
        <w:tabs>
          <w:tab w:val="left" w:pos="710"/>
          <w:tab w:val="left" w:pos="1276"/>
        </w:tabs>
        <w:autoSpaceDE w:val="0"/>
        <w:autoSpaceDN w:val="0"/>
        <w:adjustRightInd w:val="0"/>
        <w:jc w:val="both"/>
        <w:rPr>
          <w:del w:id="2392" w:author="Залогин Николай Александрович" w:date="2018-06-14T17:37:00Z"/>
          <w:rFonts w:eastAsia="Calibri"/>
          <w:i/>
          <w:sz w:val="24"/>
          <w:szCs w:val="24"/>
        </w:rPr>
      </w:pPr>
      <w:del w:id="2393" w:author="Залогин Николай Александрович" w:date="2018-06-14T17:37:00Z">
        <w:r w:rsidRPr="00867CDF" w:rsidDel="00CA0FCF">
          <w:rPr>
            <w:rFonts w:eastAsia="Calibri"/>
            <w:sz w:val="24"/>
            <w:szCs w:val="24"/>
          </w:rPr>
          <w:delText xml:space="preserve">           Датой предоставления Заказчику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 xml:space="preserve">банковской гарантии является дата фактического получения Заказчиком </w:delText>
        </w:r>
        <w:r w:rsidRPr="00867CDF" w:rsidDel="00CA0FCF">
          <w:rPr>
            <w:rFonts w:eastAsia="Calibri"/>
            <w:i/>
            <w:sz w:val="24"/>
            <w:szCs w:val="24"/>
          </w:rPr>
          <w:delText xml:space="preserve">(иное наименование Общества по договору) </w:delText>
        </w:r>
        <w:r w:rsidRPr="00867CDF" w:rsidDel="00CA0FCF">
          <w:rPr>
            <w:rFonts w:eastAsia="Calibri"/>
            <w:sz w:val="24"/>
            <w:szCs w:val="24"/>
          </w:rPr>
          <w:delText xml:space="preserve">оригинала банковской гарантии, соответствующей условиям настоящего Договора. </w:delText>
        </w:r>
        <w:r w:rsidRPr="00867CDF" w:rsidDel="00CA0FCF">
          <w:rPr>
            <w:rFonts w:eastAsia="Calibri"/>
            <w:i/>
            <w:sz w:val="24"/>
            <w:szCs w:val="24"/>
          </w:rPr>
          <w:delText xml:space="preserve"> </w:delText>
        </w:r>
      </w:del>
    </w:p>
    <w:p w:rsidR="003D378D" w:rsidRPr="00867CDF" w:rsidDel="00CA0FCF" w:rsidRDefault="003D378D" w:rsidP="003D378D">
      <w:pPr>
        <w:widowControl w:val="0"/>
        <w:tabs>
          <w:tab w:val="left" w:pos="710"/>
          <w:tab w:val="left" w:pos="1276"/>
        </w:tabs>
        <w:autoSpaceDE w:val="0"/>
        <w:autoSpaceDN w:val="0"/>
        <w:adjustRightInd w:val="0"/>
        <w:jc w:val="both"/>
        <w:rPr>
          <w:del w:id="2394" w:author="Залогин Николай Александрович" w:date="2018-06-14T17:37:00Z"/>
          <w:rFonts w:eastAsia="Calibri"/>
          <w:i/>
          <w:sz w:val="24"/>
          <w:szCs w:val="24"/>
        </w:rPr>
      </w:pPr>
    </w:p>
    <w:p w:rsidR="003D378D" w:rsidRPr="00867CDF" w:rsidDel="00CA0FCF" w:rsidRDefault="003D378D" w:rsidP="003D378D">
      <w:pPr>
        <w:pStyle w:val="-"/>
        <w:spacing w:before="0" w:after="0" w:line="240" w:lineRule="auto"/>
        <w:ind w:firstLine="708"/>
        <w:jc w:val="both"/>
        <w:rPr>
          <w:del w:id="2395" w:author="Залогин Николай Александрович" w:date="2018-06-14T17:37:00Z"/>
          <w:b w:val="0"/>
          <w:bCs w:val="0"/>
          <w:color w:val="FF0000"/>
          <w:szCs w:val="24"/>
        </w:rPr>
      </w:pPr>
      <w:del w:id="2396" w:author="Залогин Николай Александрович" w:date="2018-06-14T17:37:00Z">
        <w:r w:rsidRPr="00867CDF" w:rsidDel="00CA0FCF">
          <w:rPr>
            <w:b w:val="0"/>
            <w:color w:val="FF0000"/>
            <w:szCs w:val="24"/>
          </w:rPr>
          <w:delText xml:space="preserve">Исполнитель (Поставщик, Подрядчик) </w:delText>
        </w:r>
        <w:r w:rsidRPr="00867CDF" w:rsidDel="00CA0FCF">
          <w:rPr>
            <w:rFonts w:eastAsia="Calibri"/>
            <w:b w:val="0"/>
            <w:i/>
            <w:color w:val="FF0000"/>
            <w:szCs w:val="24"/>
          </w:rPr>
          <w:delText xml:space="preserve">(иное наименование контрагента по договору) </w:delText>
        </w:r>
        <w:r w:rsidRPr="00867CDF" w:rsidDel="00CA0FCF">
          <w:rPr>
            <w:rFonts w:eastAsia="Calibri"/>
            <w:b w:val="0"/>
            <w:color w:val="FF0000"/>
            <w:szCs w:val="24"/>
          </w:rPr>
          <w:delText>вправе при наличии письменного согласования</w:delText>
        </w:r>
        <w:r w:rsidRPr="00867CDF" w:rsidDel="00CA0FCF">
          <w:rPr>
            <w:rFonts w:eastAsia="Calibri"/>
            <w:b w:val="0"/>
            <w:i/>
            <w:color w:val="FF0000"/>
            <w:szCs w:val="24"/>
          </w:rPr>
          <w:delText xml:space="preserve"> </w:delText>
        </w:r>
        <w:r w:rsidRPr="00867CDF" w:rsidDel="00CA0FCF">
          <w:rPr>
            <w:b w:val="0"/>
            <w:bCs w:val="0"/>
            <w:color w:val="FF0000"/>
            <w:szCs w:val="24"/>
          </w:rPr>
          <w:delText xml:space="preserve">Заказчика </w:delText>
        </w:r>
        <w:r w:rsidRPr="00867CDF" w:rsidDel="00CA0FCF">
          <w:rPr>
            <w:b w:val="0"/>
            <w:bCs w:val="0"/>
            <w:i/>
            <w:color w:val="FF0000"/>
            <w:szCs w:val="24"/>
          </w:rPr>
          <w:delText xml:space="preserve">(иное наименование Общества по договору) </w:delText>
        </w:r>
        <w:r w:rsidRPr="00867CDF" w:rsidDel="00CA0FCF">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CA0FCF" w:rsidRDefault="003D378D" w:rsidP="003D378D">
      <w:pPr>
        <w:widowControl w:val="0"/>
        <w:shd w:val="clear" w:color="auto" w:fill="FFFFFF"/>
        <w:tabs>
          <w:tab w:val="left" w:pos="710"/>
        </w:tabs>
        <w:jc w:val="both"/>
        <w:rPr>
          <w:del w:id="2397" w:author="Залогин Николай Александрович" w:date="2018-06-14T17:37:00Z"/>
          <w:i/>
          <w:sz w:val="24"/>
          <w:szCs w:val="24"/>
        </w:rPr>
      </w:pPr>
    </w:p>
    <w:p w:rsidR="003D378D" w:rsidRPr="00867CDF" w:rsidDel="00CA0FCF" w:rsidRDefault="003D378D" w:rsidP="003D378D">
      <w:pPr>
        <w:widowControl w:val="0"/>
        <w:shd w:val="clear" w:color="auto" w:fill="FFFFFF"/>
        <w:tabs>
          <w:tab w:val="left" w:pos="710"/>
        </w:tabs>
        <w:jc w:val="both"/>
        <w:rPr>
          <w:del w:id="2398" w:author="Залогин Николай Александрович" w:date="2018-06-14T17:37:00Z"/>
          <w:i/>
          <w:sz w:val="24"/>
          <w:szCs w:val="24"/>
        </w:rPr>
      </w:pPr>
      <w:del w:id="2399" w:author="Залогин Николай Александрович" w:date="2018-06-14T17:37:00Z">
        <w:r w:rsidRPr="00867CDF" w:rsidDel="00CA0FCF">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DE6421" w:rsidDel="00CA0FCF">
          <w:rPr>
            <w:i/>
            <w:sz w:val="24"/>
            <w:szCs w:val="24"/>
          </w:rPr>
          <w:delText>3</w:delText>
        </w:r>
        <w:r w:rsidR="0041680E" w:rsidRPr="00867CDF" w:rsidDel="00CA0FCF">
          <w:rPr>
            <w:i/>
            <w:sz w:val="24"/>
            <w:szCs w:val="24"/>
          </w:rPr>
          <w:delText xml:space="preserve"> </w:delText>
        </w:r>
        <w:r w:rsidRPr="00867CDF" w:rsidDel="00CA0FCF">
          <w:rPr>
            <w:i/>
            <w:sz w:val="24"/>
            <w:szCs w:val="24"/>
          </w:rPr>
          <w:delText>к Регламенту. Если договор указан в приложении №</w:delText>
        </w:r>
        <w:r w:rsidR="00DE6421" w:rsidDel="00CA0FCF">
          <w:rPr>
            <w:i/>
            <w:sz w:val="24"/>
            <w:szCs w:val="24"/>
          </w:rPr>
          <w:delText>3</w:delText>
        </w:r>
        <w:r w:rsidRPr="00867CDF" w:rsidDel="00CA0FCF">
          <w:rPr>
            <w:i/>
            <w:sz w:val="24"/>
            <w:szCs w:val="24"/>
          </w:rPr>
          <w:delText>, обеспечение авансирования не требуется.</w:delText>
        </w:r>
      </w:del>
    </w:p>
    <w:p w:rsidR="003D378D" w:rsidRPr="00867CDF" w:rsidRDefault="003D378D" w:rsidP="003D378D">
      <w:pPr>
        <w:widowControl w:val="0"/>
        <w:shd w:val="clear" w:color="auto" w:fill="FFFFFF"/>
        <w:tabs>
          <w:tab w:val="left" w:pos="710"/>
        </w:tabs>
        <w:jc w:val="both"/>
        <w:rPr>
          <w:i/>
          <w:sz w:val="24"/>
          <w:szCs w:val="24"/>
        </w:rPr>
      </w:pPr>
    </w:p>
    <w:p w:rsidR="00CD2C8F" w:rsidRDefault="00CD2C8F" w:rsidP="00CD2C8F"/>
    <w:p w:rsidR="00CD2C8F" w:rsidRPr="009916D1" w:rsidRDefault="00D26F46" w:rsidP="00CD2C8F">
      <w:pPr>
        <w:pStyle w:val="23"/>
        <w:tabs>
          <w:tab w:val="left" w:pos="567"/>
          <w:tab w:val="left" w:pos="993"/>
        </w:tabs>
        <w:spacing w:before="0"/>
        <w:jc w:val="center"/>
        <w:rPr>
          <w:b/>
          <w:sz w:val="24"/>
          <w:szCs w:val="24"/>
        </w:rPr>
      </w:pPr>
      <w:ins w:id="2400" w:author="Залогин Николай Александрович" w:date="2018-06-15T08:03:00Z">
        <w:r>
          <w:rPr>
            <w:b/>
            <w:sz w:val="24"/>
            <w:szCs w:val="24"/>
          </w:rPr>
          <w:t>19</w:t>
        </w:r>
      </w:ins>
      <w:del w:id="2401" w:author="Залогин Николай Александрович" w:date="2018-06-15T08:03:00Z">
        <w:r w:rsidR="00CD2C8F" w:rsidRPr="009916D1" w:rsidDel="00D26F46">
          <w:rPr>
            <w:b/>
            <w:sz w:val="24"/>
            <w:szCs w:val="24"/>
          </w:rPr>
          <w:delText>21</w:delText>
        </w:r>
      </w:del>
      <w:r w:rsidR="00CD2C8F" w:rsidRPr="009916D1">
        <w:rPr>
          <w:b/>
          <w:sz w:val="24"/>
          <w:szCs w:val="24"/>
        </w:rPr>
        <w:t>. Конфиденциальность</w:t>
      </w:r>
    </w:p>
    <w:p w:rsidR="00CD2C8F" w:rsidRPr="009916D1" w:rsidRDefault="00CD2C8F" w:rsidP="00CD2C8F">
      <w:pPr>
        <w:keepNext/>
        <w:autoSpaceDE w:val="0"/>
        <w:autoSpaceDN w:val="0"/>
        <w:adjustRightInd w:val="0"/>
        <w:jc w:val="both"/>
        <w:rPr>
          <w:sz w:val="24"/>
          <w:szCs w:val="24"/>
        </w:rPr>
      </w:pPr>
      <w:r w:rsidRPr="009916D1">
        <w:rPr>
          <w:sz w:val="24"/>
          <w:szCs w:val="24"/>
        </w:rPr>
        <w:t xml:space="preserve">            </w:t>
      </w:r>
      <w:ins w:id="2402" w:author="Залогин Николай Александрович" w:date="2018-06-15T08:03:00Z">
        <w:r w:rsidR="00D26F46">
          <w:rPr>
            <w:sz w:val="24"/>
            <w:szCs w:val="24"/>
          </w:rPr>
          <w:t>19</w:t>
        </w:r>
      </w:ins>
      <w:del w:id="2403" w:author="Залогин Николай Александрович" w:date="2018-06-15T08:03:00Z">
        <w:r w:rsidRPr="009916D1" w:rsidDel="00D26F46">
          <w:rPr>
            <w:sz w:val="24"/>
            <w:szCs w:val="24"/>
          </w:rPr>
          <w:delText>21</w:delText>
        </w:r>
      </w:del>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del w:id="2404" w:author="Залогин Николай Александрович" w:date="2018-06-15T08:03:00Z">
        <w:r w:rsidRPr="009916D1" w:rsidDel="00D26F46">
          <w:rPr>
            <w:rStyle w:val="afd"/>
            <w:sz w:val="24"/>
            <w:szCs w:val="24"/>
          </w:rPr>
          <w:footnoteReference w:customMarkFollows="1" w:id="11"/>
          <w:delText>*</w:delText>
        </w:r>
      </w:del>
      <w:r w:rsidRPr="009916D1">
        <w:rPr>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CD2C8F" w:rsidRPr="009916D1" w:rsidRDefault="00CD2C8F" w:rsidP="00CD2C8F">
      <w:pPr>
        <w:autoSpaceDE w:val="0"/>
        <w:autoSpaceDN w:val="0"/>
        <w:adjustRightInd w:val="0"/>
        <w:jc w:val="both"/>
        <w:rPr>
          <w:sz w:val="24"/>
          <w:szCs w:val="24"/>
        </w:rPr>
      </w:pPr>
      <w:r w:rsidRPr="009916D1">
        <w:rPr>
          <w:sz w:val="24"/>
          <w:szCs w:val="24"/>
        </w:rPr>
        <w:t xml:space="preserve">          </w:t>
      </w:r>
      <w:ins w:id="2407" w:author="Залогин Николай Александрович" w:date="2018-06-15T08:03:00Z">
        <w:r w:rsidR="00D26F46">
          <w:rPr>
            <w:sz w:val="24"/>
            <w:szCs w:val="24"/>
          </w:rPr>
          <w:t>19</w:t>
        </w:r>
      </w:ins>
      <w:del w:id="2408" w:author="Залогин Николай Александрович" w:date="2018-06-15T08:03:00Z">
        <w:r w:rsidRPr="009916D1" w:rsidDel="00D26F46">
          <w:rPr>
            <w:sz w:val="24"/>
            <w:szCs w:val="24"/>
          </w:rPr>
          <w:delText>21</w:delText>
        </w:r>
      </w:del>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D2C8F" w:rsidRPr="009916D1" w:rsidRDefault="00CD2C8F" w:rsidP="00CD2C8F">
      <w:pPr>
        <w:jc w:val="both"/>
        <w:rPr>
          <w:sz w:val="24"/>
          <w:szCs w:val="24"/>
        </w:rPr>
      </w:pPr>
      <w:r w:rsidRPr="009916D1">
        <w:rPr>
          <w:sz w:val="24"/>
          <w:szCs w:val="24"/>
        </w:rPr>
        <w:t xml:space="preserve">          </w:t>
      </w:r>
      <w:ins w:id="2409" w:author="Залогин Николай Александрович" w:date="2018-06-15T08:04:00Z">
        <w:r w:rsidR="00D26F46">
          <w:rPr>
            <w:sz w:val="24"/>
            <w:szCs w:val="24"/>
          </w:rPr>
          <w:t>19</w:t>
        </w:r>
      </w:ins>
      <w:del w:id="2410" w:author="Залогин Николай Александрович" w:date="2018-06-15T08:04:00Z">
        <w:r w:rsidRPr="009916D1" w:rsidDel="00D26F46">
          <w:rPr>
            <w:sz w:val="24"/>
            <w:szCs w:val="24"/>
          </w:rPr>
          <w:delText>21</w:delText>
        </w:r>
      </w:del>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9916D1" w:rsidRDefault="00CD2C8F" w:rsidP="00CD2C8F">
      <w:pPr>
        <w:jc w:val="both"/>
        <w:rPr>
          <w:sz w:val="24"/>
          <w:szCs w:val="24"/>
        </w:rPr>
      </w:pPr>
      <w:r w:rsidRPr="009916D1">
        <w:rPr>
          <w:sz w:val="24"/>
          <w:szCs w:val="24"/>
        </w:rPr>
        <w:t xml:space="preserve">          </w:t>
      </w:r>
      <w:ins w:id="2411" w:author="Залогин Николай Александрович" w:date="2018-06-15T08:04:00Z">
        <w:r w:rsidR="00D26F46">
          <w:rPr>
            <w:sz w:val="24"/>
            <w:szCs w:val="24"/>
          </w:rPr>
          <w:t>19</w:t>
        </w:r>
      </w:ins>
      <w:del w:id="2412" w:author="Залогин Николай Александрович" w:date="2018-06-15T08:04:00Z">
        <w:r w:rsidRPr="009916D1" w:rsidDel="00D26F46">
          <w:rPr>
            <w:sz w:val="24"/>
            <w:szCs w:val="24"/>
          </w:rPr>
          <w:delText>21</w:delText>
        </w:r>
      </w:del>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2C8F" w:rsidRPr="009916D1" w:rsidDel="00D26F46" w:rsidRDefault="00CD2C8F" w:rsidP="00CD2C8F">
      <w:pPr>
        <w:pStyle w:val="20"/>
        <w:ind w:left="0" w:firstLine="720"/>
        <w:rPr>
          <w:del w:id="2413" w:author="Залогин Николай Александрович" w:date="2018-06-15T08:06:00Z"/>
          <w:i/>
          <w:szCs w:val="24"/>
        </w:rPr>
      </w:pPr>
      <w:del w:id="2414" w:author="Залогин Николай Александрович" w:date="2018-06-15T08:06:00Z">
        <w:r w:rsidRPr="009916D1" w:rsidDel="00D26F46">
          <w:rPr>
            <w:i/>
            <w:szCs w:val="24"/>
          </w:rPr>
          <w:delText xml:space="preserve">(пункт не включается в договоры на оказание услуг в сфере жилищно-коммунального хозяйства; договоры, заключаемые с органами государственной власти, местного самоуправления; договоры, подлежащие государственной регистрации; договоры, подлежащие передаче в органы государственной власти, местного самоуправления) </w:delText>
        </w:r>
      </w:del>
    </w:p>
    <w:p w:rsidR="00CD2C8F" w:rsidRPr="009916D1" w:rsidRDefault="00CD2C8F" w:rsidP="00CD2C8F">
      <w:pPr>
        <w:jc w:val="both"/>
        <w:rPr>
          <w:sz w:val="24"/>
          <w:szCs w:val="24"/>
        </w:rPr>
      </w:pPr>
    </w:p>
    <w:p w:rsidR="00CD2C8F" w:rsidRPr="009916D1" w:rsidRDefault="00CD2C8F" w:rsidP="00CD2C8F">
      <w:pPr>
        <w:tabs>
          <w:tab w:val="left" w:pos="2820"/>
        </w:tabs>
        <w:jc w:val="both"/>
        <w:rPr>
          <w:b/>
          <w:sz w:val="24"/>
          <w:szCs w:val="24"/>
        </w:rPr>
      </w:pPr>
      <w:r w:rsidRPr="009916D1">
        <w:rPr>
          <w:sz w:val="24"/>
          <w:szCs w:val="24"/>
        </w:rPr>
        <w:tab/>
      </w:r>
      <w:ins w:id="2415" w:author="Залогин Николай Александрович" w:date="2018-06-15T08:06:00Z">
        <w:r w:rsidR="00D26F46">
          <w:rPr>
            <w:sz w:val="24"/>
            <w:szCs w:val="24"/>
          </w:rPr>
          <w:t>20</w:t>
        </w:r>
      </w:ins>
      <w:del w:id="2416" w:author="Залогин Николай Александрович" w:date="2018-06-15T08:06:00Z">
        <w:r w:rsidRPr="009916D1" w:rsidDel="00D26F46">
          <w:rPr>
            <w:b/>
            <w:sz w:val="24"/>
            <w:szCs w:val="24"/>
          </w:rPr>
          <w:delText>22</w:delText>
        </w:r>
      </w:del>
      <w:r w:rsidRPr="009916D1">
        <w:rPr>
          <w:b/>
          <w:sz w:val="24"/>
          <w:szCs w:val="24"/>
        </w:rPr>
        <w:t>. Антикоррупционная политика</w:t>
      </w:r>
    </w:p>
    <w:p w:rsidR="00CD2C8F" w:rsidRDefault="00D26F46" w:rsidP="00CD2C8F">
      <w:pPr>
        <w:snapToGrid w:val="0"/>
        <w:ind w:firstLine="709"/>
        <w:jc w:val="both"/>
        <w:rPr>
          <w:rFonts w:eastAsia="Calibri"/>
          <w:sz w:val="24"/>
          <w:szCs w:val="24"/>
          <w:lang w:eastAsia="en-US"/>
        </w:rPr>
      </w:pPr>
      <w:ins w:id="2417" w:author="Залогин Николай Александрович" w:date="2018-06-15T08:06:00Z">
        <w:r>
          <w:rPr>
            <w:rFonts w:eastAsia="Calibri"/>
            <w:sz w:val="24"/>
            <w:szCs w:val="24"/>
            <w:lang w:eastAsia="en-US"/>
          </w:rPr>
          <w:t>20</w:t>
        </w:r>
      </w:ins>
      <w:del w:id="2418" w:author="Залогин Николай Александрович" w:date="2018-06-15T08:06:00Z">
        <w:r w:rsidR="00CD2C8F" w:rsidDel="00D26F46">
          <w:rPr>
            <w:rFonts w:eastAsia="Calibri"/>
            <w:sz w:val="24"/>
            <w:szCs w:val="24"/>
            <w:lang w:eastAsia="en-US"/>
          </w:rPr>
          <w:delText>22</w:delText>
        </w:r>
      </w:del>
      <w:r w:rsidR="00CD2C8F">
        <w:rPr>
          <w:rFonts w:eastAsia="Calibri"/>
          <w:sz w:val="24"/>
          <w:szCs w:val="24"/>
          <w:lang w:eastAsia="en-US"/>
        </w:rPr>
        <w:t>.1. </w:t>
      </w:r>
      <w:r w:rsidR="00CD2C8F">
        <w:rPr>
          <w:sz w:val="24"/>
          <w:szCs w:val="24"/>
        </w:rPr>
        <w:t>Подрядчику</w:t>
      </w:r>
      <w:r w:rsidR="00CD2C8F">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Default="00D26F46" w:rsidP="00CD2C8F">
      <w:pPr>
        <w:snapToGrid w:val="0"/>
        <w:ind w:firstLine="709"/>
        <w:jc w:val="both"/>
        <w:rPr>
          <w:rFonts w:eastAsia="Calibri"/>
          <w:sz w:val="24"/>
          <w:szCs w:val="24"/>
          <w:lang w:eastAsia="en-US"/>
        </w:rPr>
      </w:pPr>
      <w:ins w:id="2419" w:author="Залогин Николай Александрович" w:date="2018-06-15T08:06:00Z">
        <w:r>
          <w:rPr>
            <w:rFonts w:eastAsia="Calibri"/>
            <w:sz w:val="24"/>
            <w:szCs w:val="24"/>
            <w:lang w:eastAsia="en-US"/>
          </w:rPr>
          <w:lastRenderedPageBreak/>
          <w:t>20</w:t>
        </w:r>
      </w:ins>
      <w:del w:id="2420" w:author="Залогин Николай Александрович" w:date="2018-06-15T08:06:00Z">
        <w:r w:rsidR="00CD2C8F" w:rsidDel="00D26F46">
          <w:rPr>
            <w:rFonts w:eastAsia="Calibri"/>
            <w:sz w:val="24"/>
            <w:szCs w:val="24"/>
            <w:lang w:eastAsia="en-US"/>
          </w:rPr>
          <w:delText>22</w:delText>
        </w:r>
      </w:del>
      <w:r w:rsidR="00CD2C8F">
        <w:rPr>
          <w:rFonts w:eastAsia="Calibri"/>
          <w:sz w:val="24"/>
          <w:szCs w:val="24"/>
          <w:lang w:eastAsia="en-US"/>
        </w:rPr>
        <w:t>.2. </w:t>
      </w:r>
      <w:r w:rsidR="00CD2C8F">
        <w:rPr>
          <w:sz w:val="24"/>
          <w:szCs w:val="24"/>
        </w:rPr>
        <w:t>Подрядчик</w:t>
      </w:r>
      <w:r w:rsidR="00CD2C8F">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2" w:history="1">
        <w:r w:rsidR="00CD2C8F">
          <w:rPr>
            <w:rStyle w:val="afa"/>
            <w:rFonts w:eastAsia="Calibri"/>
            <w:sz w:val="24"/>
            <w:szCs w:val="24"/>
            <w:lang w:eastAsia="en-US"/>
          </w:rPr>
          <w:t>http://www.te.ru/about/antikorruptsionnaya_politika/</w:t>
        </w:r>
      </w:hyperlink>
      <w:r w:rsidR="00CD2C8F">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Default="00D26F46" w:rsidP="00CD2C8F">
      <w:pPr>
        <w:ind w:firstLine="709"/>
        <w:jc w:val="both"/>
        <w:rPr>
          <w:rFonts w:eastAsia="Calibri"/>
          <w:sz w:val="24"/>
          <w:szCs w:val="24"/>
          <w:lang w:eastAsia="en-US"/>
        </w:rPr>
      </w:pPr>
      <w:ins w:id="2421" w:author="Залогин Николай Александрович" w:date="2018-06-15T08:06:00Z">
        <w:r>
          <w:rPr>
            <w:rFonts w:eastAsia="Calibri"/>
            <w:sz w:val="24"/>
            <w:szCs w:val="24"/>
            <w:lang w:eastAsia="en-US"/>
          </w:rPr>
          <w:t>20</w:t>
        </w:r>
      </w:ins>
      <w:del w:id="2422" w:author="Залогин Николай Александрович" w:date="2018-06-15T08:06:00Z">
        <w:r w:rsidR="00CD2C8F" w:rsidDel="00D26F46">
          <w:rPr>
            <w:rFonts w:eastAsia="Calibri"/>
            <w:sz w:val="24"/>
            <w:szCs w:val="24"/>
            <w:lang w:eastAsia="en-US"/>
          </w:rPr>
          <w:delText>22</w:delText>
        </w:r>
      </w:del>
      <w:r w:rsidR="00CD2C8F">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CD2C8F">
        <w:rPr>
          <w:rFonts w:eastAsia="Calibri"/>
          <w:i/>
          <w:sz w:val="24"/>
          <w:szCs w:val="24"/>
          <w:lang w:eastAsia="en-US"/>
        </w:rPr>
        <w:t>.</w:t>
      </w:r>
    </w:p>
    <w:p w:rsidR="00CD2C8F" w:rsidRDefault="00CD2C8F" w:rsidP="00CD2C8F">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sidR="00BE1282">
        <w:rPr>
          <w:sz w:val="24"/>
          <w:szCs w:val="24"/>
        </w:rPr>
        <w:t>Подрядчика</w:t>
      </w:r>
      <w:r>
        <w:rPr>
          <w:rFonts w:eastAsia="Calibri"/>
          <w:sz w:val="24"/>
          <w:szCs w:val="24"/>
        </w:rPr>
        <w:t xml:space="preserve"> и АО «Тюменьэнерго»).</w:t>
      </w:r>
    </w:p>
    <w:p w:rsidR="00CD2C8F" w:rsidRDefault="00D26F46" w:rsidP="00CD2C8F">
      <w:pPr>
        <w:autoSpaceDE w:val="0"/>
        <w:autoSpaceDN w:val="0"/>
        <w:adjustRightInd w:val="0"/>
        <w:ind w:firstLine="709"/>
        <w:jc w:val="both"/>
        <w:rPr>
          <w:rFonts w:eastAsia="Calibri"/>
          <w:sz w:val="24"/>
          <w:szCs w:val="24"/>
          <w:lang w:eastAsia="en-US"/>
        </w:rPr>
      </w:pPr>
      <w:ins w:id="2423" w:author="Залогин Николай Александрович" w:date="2018-06-15T08:06:00Z">
        <w:r>
          <w:rPr>
            <w:rFonts w:eastAsia="Calibri"/>
            <w:sz w:val="24"/>
            <w:szCs w:val="24"/>
            <w:lang w:eastAsia="en-US"/>
          </w:rPr>
          <w:t>20</w:t>
        </w:r>
      </w:ins>
      <w:del w:id="2424" w:author="Залогин Николай Александрович" w:date="2018-06-15T08:06:00Z">
        <w:r w:rsidR="00CD2C8F" w:rsidDel="00D26F46">
          <w:rPr>
            <w:rFonts w:eastAsia="Calibri"/>
            <w:sz w:val="24"/>
            <w:szCs w:val="24"/>
            <w:lang w:eastAsia="en-US"/>
          </w:rPr>
          <w:delText>22</w:delText>
        </w:r>
      </w:del>
      <w:r w:rsidR="00CD2C8F">
        <w:rPr>
          <w:rFonts w:eastAsia="Calibri"/>
          <w:sz w:val="24"/>
          <w:szCs w:val="24"/>
          <w:lang w:eastAsia="en-US"/>
        </w:rPr>
        <w:t xml:space="preserve">.4. В случае возникновения у одной из Сторон подозрений, </w:t>
      </w:r>
      <w:r w:rsidR="00CD2C8F">
        <w:rPr>
          <w:rFonts w:eastAsia="Calibri"/>
          <w:sz w:val="24"/>
          <w:szCs w:val="24"/>
          <w:lang w:eastAsia="en-US"/>
        </w:rPr>
        <w:br/>
        <w:t xml:space="preserve">что произошло или может произойти нарушение каких-либо положений пунктов </w:t>
      </w:r>
      <w:ins w:id="2425" w:author="Залогин Николай Александрович" w:date="2018-06-15T08:07:00Z">
        <w:r>
          <w:rPr>
            <w:rFonts w:eastAsia="Calibri"/>
            <w:sz w:val="24"/>
            <w:szCs w:val="24"/>
            <w:lang w:eastAsia="en-US"/>
          </w:rPr>
          <w:t>20</w:t>
        </w:r>
      </w:ins>
      <w:del w:id="2426" w:author="Залогин Николай Александрович" w:date="2018-06-15T08:07:00Z">
        <w:r w:rsidR="00CD2C8F" w:rsidDel="00D26F46">
          <w:rPr>
            <w:rFonts w:eastAsia="Calibri"/>
            <w:sz w:val="24"/>
            <w:szCs w:val="24"/>
            <w:lang w:eastAsia="en-US"/>
          </w:rPr>
          <w:delText>22</w:delText>
        </w:r>
      </w:del>
      <w:r w:rsidR="00CD2C8F">
        <w:rPr>
          <w:rFonts w:eastAsia="Calibri"/>
          <w:sz w:val="24"/>
          <w:szCs w:val="24"/>
          <w:lang w:eastAsia="en-US"/>
        </w:rPr>
        <w:t xml:space="preserve">.1 – </w:t>
      </w:r>
      <w:ins w:id="2427" w:author="Залогин Николай Александрович" w:date="2018-06-15T08:07:00Z">
        <w:r>
          <w:rPr>
            <w:rFonts w:eastAsia="Calibri"/>
            <w:sz w:val="24"/>
            <w:szCs w:val="24"/>
            <w:lang w:eastAsia="en-US"/>
          </w:rPr>
          <w:t>20</w:t>
        </w:r>
      </w:ins>
      <w:del w:id="2428" w:author="Залогин Николай Александрович" w:date="2018-06-15T08:07:00Z">
        <w:r w:rsidR="00CD2C8F" w:rsidDel="00D26F46">
          <w:rPr>
            <w:rFonts w:eastAsia="Calibri"/>
            <w:sz w:val="24"/>
            <w:szCs w:val="24"/>
            <w:lang w:eastAsia="en-US"/>
          </w:rPr>
          <w:delText>22</w:delText>
        </w:r>
      </w:del>
      <w:r w:rsidR="00CD2C8F">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ins w:id="2429" w:author="Залогин Николай Александрович" w:date="2018-06-15T08:07:00Z">
        <w:r>
          <w:rPr>
            <w:rFonts w:eastAsia="Calibri"/>
            <w:sz w:val="24"/>
            <w:szCs w:val="24"/>
            <w:lang w:eastAsia="en-US"/>
          </w:rPr>
          <w:t xml:space="preserve"> </w:t>
        </w:r>
      </w:ins>
      <w:r w:rsidR="00CD2C8F">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sidR="00CD2C8F">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ins w:id="2430" w:author="Залогин Николай Александрович" w:date="2018-06-15T08:07:00Z">
        <w:r>
          <w:rPr>
            <w:rFonts w:eastAsia="Calibri"/>
            <w:sz w:val="24"/>
            <w:szCs w:val="24"/>
            <w:lang w:eastAsia="en-US"/>
          </w:rPr>
          <w:t>20</w:t>
        </w:r>
      </w:ins>
      <w:del w:id="2431" w:author="Залогин Николай Александрович" w:date="2018-06-15T08:07:00Z">
        <w:r w:rsidR="00CD2C8F" w:rsidDel="00D26F46">
          <w:rPr>
            <w:rFonts w:eastAsia="Calibri"/>
            <w:sz w:val="24"/>
            <w:szCs w:val="24"/>
            <w:lang w:eastAsia="en-US"/>
          </w:rPr>
          <w:delText>22</w:delText>
        </w:r>
      </w:del>
      <w:r w:rsidR="00CD2C8F">
        <w:rPr>
          <w:rFonts w:eastAsia="Calibri"/>
          <w:sz w:val="24"/>
          <w:szCs w:val="24"/>
          <w:lang w:eastAsia="en-US"/>
        </w:rPr>
        <w:t xml:space="preserve">.1, </w:t>
      </w:r>
      <w:ins w:id="2432" w:author="Залогин Николай Александрович" w:date="2018-06-15T08:07:00Z">
        <w:r>
          <w:rPr>
            <w:rFonts w:eastAsia="Calibri"/>
            <w:sz w:val="24"/>
            <w:szCs w:val="24"/>
            <w:lang w:eastAsia="en-US"/>
          </w:rPr>
          <w:t>20</w:t>
        </w:r>
      </w:ins>
      <w:del w:id="2433" w:author="Залогин Николай Александрович" w:date="2018-06-15T08:07:00Z">
        <w:r w:rsidR="00CD2C8F" w:rsidDel="00D26F46">
          <w:rPr>
            <w:rFonts w:eastAsia="Calibri"/>
            <w:sz w:val="24"/>
            <w:szCs w:val="24"/>
            <w:lang w:eastAsia="en-US"/>
          </w:rPr>
          <w:delText>22</w:delText>
        </w:r>
      </w:del>
      <w:r w:rsidR="00CD2C8F">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Default="00D26F46" w:rsidP="00CD2C8F">
      <w:pPr>
        <w:suppressLineNumbers/>
        <w:ind w:firstLine="709"/>
        <w:jc w:val="both"/>
        <w:rPr>
          <w:color w:val="000000"/>
          <w:sz w:val="24"/>
          <w:szCs w:val="24"/>
        </w:rPr>
      </w:pPr>
      <w:ins w:id="2434" w:author="Залогин Николай Александрович" w:date="2018-06-15T08:07:00Z">
        <w:r>
          <w:rPr>
            <w:rFonts w:eastAsia="Calibri"/>
            <w:sz w:val="24"/>
            <w:szCs w:val="24"/>
            <w:lang w:eastAsia="en-US"/>
          </w:rPr>
          <w:t>20</w:t>
        </w:r>
      </w:ins>
      <w:del w:id="2435" w:author="Залогин Николай Александрович" w:date="2018-06-15T08:07:00Z">
        <w:r w:rsidR="00CD2C8F" w:rsidDel="00D26F46">
          <w:rPr>
            <w:rFonts w:eastAsia="Calibri"/>
            <w:sz w:val="24"/>
            <w:szCs w:val="24"/>
            <w:lang w:eastAsia="en-US"/>
          </w:rPr>
          <w:delText>22</w:delText>
        </w:r>
      </w:del>
      <w:r w:rsidR="00CD2C8F">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ins w:id="2436" w:author="Залогин Николай Александрович" w:date="2018-06-15T08:07:00Z">
        <w:r>
          <w:rPr>
            <w:rFonts w:eastAsia="Calibri"/>
            <w:sz w:val="24"/>
            <w:szCs w:val="24"/>
            <w:lang w:eastAsia="en-US"/>
          </w:rPr>
          <w:t>20</w:t>
        </w:r>
      </w:ins>
      <w:del w:id="2437" w:author="Залогин Николай Александрович" w:date="2018-06-15T08:07:00Z">
        <w:r w:rsidR="00CD2C8F" w:rsidDel="00D26F46">
          <w:rPr>
            <w:rFonts w:eastAsia="Calibri"/>
            <w:sz w:val="24"/>
            <w:szCs w:val="24"/>
            <w:lang w:eastAsia="en-US"/>
          </w:rPr>
          <w:delText>22</w:delText>
        </w:r>
      </w:del>
      <w:r w:rsidR="00CD2C8F">
        <w:rPr>
          <w:rFonts w:eastAsia="Calibri"/>
          <w:sz w:val="24"/>
          <w:szCs w:val="24"/>
          <w:lang w:eastAsia="en-US"/>
        </w:rPr>
        <w:t xml:space="preserve">.1, </w:t>
      </w:r>
      <w:ins w:id="2438" w:author="Залогин Николай Александрович" w:date="2018-06-15T08:07:00Z">
        <w:r>
          <w:rPr>
            <w:rFonts w:eastAsia="Calibri"/>
            <w:sz w:val="24"/>
            <w:szCs w:val="24"/>
            <w:lang w:eastAsia="en-US"/>
          </w:rPr>
          <w:t>20</w:t>
        </w:r>
      </w:ins>
      <w:del w:id="2439" w:author="Залогин Николай Александрович" w:date="2018-06-15T08:07:00Z">
        <w:r w:rsidR="00CD2C8F" w:rsidDel="00D26F46">
          <w:rPr>
            <w:rFonts w:eastAsia="Calibri"/>
            <w:sz w:val="24"/>
            <w:szCs w:val="24"/>
            <w:lang w:eastAsia="en-US"/>
          </w:rPr>
          <w:delText>22</w:delText>
        </w:r>
      </w:del>
      <w:r w:rsidR="00CD2C8F">
        <w:rPr>
          <w:rFonts w:eastAsia="Calibri"/>
          <w:sz w:val="24"/>
          <w:szCs w:val="24"/>
          <w:lang w:eastAsia="en-US"/>
        </w:rPr>
        <w:t xml:space="preserve">.2 </w:t>
      </w:r>
      <w:r w:rsidR="00CD2C8F">
        <w:rPr>
          <w:rFonts w:eastAsia="Calibri"/>
          <w:spacing w:val="-2"/>
          <w:sz w:val="24"/>
          <w:szCs w:val="24"/>
          <w:lang w:eastAsia="en-US"/>
        </w:rPr>
        <w:t>настоящего раздела Договора, и обязательств воздерживаться от запрещенных</w:t>
      </w:r>
      <w:r w:rsidR="00CD2C8F">
        <w:rPr>
          <w:rFonts w:eastAsia="Calibri"/>
          <w:sz w:val="24"/>
          <w:szCs w:val="24"/>
          <w:lang w:eastAsia="en-US"/>
        </w:rPr>
        <w:t xml:space="preserve"> в пункте </w:t>
      </w:r>
      <w:ins w:id="2440" w:author="Залогин Николай Александрович" w:date="2018-06-15T08:07:00Z">
        <w:r>
          <w:rPr>
            <w:rFonts w:eastAsia="Calibri"/>
            <w:sz w:val="24"/>
            <w:szCs w:val="24"/>
            <w:lang w:eastAsia="en-US"/>
          </w:rPr>
          <w:t>20</w:t>
        </w:r>
      </w:ins>
      <w:del w:id="2441" w:author="Залогин Николай Александрович" w:date="2018-06-15T08:07:00Z">
        <w:r w:rsidR="007518C9" w:rsidDel="00D26F46">
          <w:rPr>
            <w:rFonts w:eastAsia="Calibri"/>
            <w:sz w:val="24"/>
            <w:szCs w:val="24"/>
            <w:lang w:eastAsia="en-US"/>
          </w:rPr>
          <w:delText>22</w:delText>
        </w:r>
      </w:del>
      <w:r w:rsidR="007518C9">
        <w:rPr>
          <w:rFonts w:eastAsia="Calibri"/>
          <w:sz w:val="24"/>
          <w:szCs w:val="24"/>
          <w:lang w:eastAsia="en-US"/>
        </w:rPr>
        <w:t>.</w:t>
      </w:r>
      <w:r w:rsidR="00CD2C8F">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CD2C8F">
        <w:rPr>
          <w:sz w:val="24"/>
          <w:szCs w:val="24"/>
        </w:rPr>
        <w:t xml:space="preserve"> Подрядчик или                             </w:t>
      </w:r>
      <w:r w:rsidR="00CD2C8F">
        <w:rPr>
          <w:rFonts w:eastAsia="Calibri"/>
          <w:sz w:val="24"/>
          <w:szCs w:val="24"/>
        </w:rPr>
        <w:t>АО «Тюменьэнерго»</w:t>
      </w:r>
      <w:r w:rsidR="00CD2C8F">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D2C8F" w:rsidRPr="009916D1" w:rsidRDefault="00CD2C8F" w:rsidP="00CD2C8F">
      <w:pPr>
        <w:ind w:firstLine="567"/>
        <w:jc w:val="both"/>
        <w:rPr>
          <w:sz w:val="24"/>
          <w:szCs w:val="24"/>
          <w:lang w:eastAsia="en-US"/>
        </w:rPr>
      </w:pPr>
    </w:p>
    <w:p w:rsidR="00CD2C8F" w:rsidRPr="00FE0D5C" w:rsidDel="009A48DE" w:rsidRDefault="00CD2C8F" w:rsidP="00CD2C8F">
      <w:pPr>
        <w:snapToGrid w:val="0"/>
        <w:ind w:firstLine="567"/>
        <w:jc w:val="both"/>
        <w:rPr>
          <w:del w:id="2442" w:author="Залогин Николай Александрович" w:date="2018-06-15T08:07:00Z"/>
          <w:i/>
          <w:sz w:val="24"/>
          <w:szCs w:val="24"/>
        </w:rPr>
      </w:pPr>
      <w:del w:id="2443" w:author="Залогин Николай Александрович" w:date="2018-06-15T08:07:00Z">
        <w:r w:rsidRPr="00FE0D5C" w:rsidDel="009A48DE">
          <w:rPr>
            <w:i/>
            <w:sz w:val="24"/>
            <w:szCs w:val="24"/>
          </w:rPr>
          <w:delText>Примечание: антикоррупционная оговорка может быть включена в текст договора в отдельном разделе «Антикоррупционная политика», либо являться отдельным приложением к договору.</w:delText>
        </w:r>
      </w:del>
    </w:p>
    <w:p w:rsidR="00CD2C8F" w:rsidRPr="00FE0D5C" w:rsidDel="009A48DE" w:rsidRDefault="00CD2C8F" w:rsidP="00654DA1">
      <w:pPr>
        <w:shd w:val="clear" w:color="auto" w:fill="FFFFFF"/>
        <w:jc w:val="both"/>
        <w:rPr>
          <w:del w:id="2444" w:author="Залогин Николай Александрович" w:date="2018-06-15T08:07:00Z"/>
          <w:sz w:val="24"/>
          <w:szCs w:val="24"/>
          <w:lang w:eastAsia="en-US"/>
        </w:rPr>
      </w:pPr>
    </w:p>
    <w:p w:rsidR="00CD2C8F" w:rsidRPr="009916D1" w:rsidDel="009A48DE" w:rsidRDefault="00CD2C8F" w:rsidP="00CD2C8F">
      <w:pPr>
        <w:jc w:val="both"/>
        <w:rPr>
          <w:del w:id="2445" w:author="Залогин Николай Александрович" w:date="2018-06-15T08:07:00Z"/>
          <w:b/>
          <w:sz w:val="24"/>
          <w:szCs w:val="24"/>
        </w:rPr>
      </w:pPr>
      <w:del w:id="2446" w:author="Залогин Николай Александрович" w:date="2018-06-15T08:07:00Z">
        <w:r w:rsidRPr="009916D1" w:rsidDel="009A48DE">
          <w:rPr>
            <w:b/>
            <w:sz w:val="24"/>
            <w:szCs w:val="24"/>
          </w:rPr>
          <w:delText xml:space="preserve">                                             23. Обучение персонала Заказчика</w:delText>
        </w:r>
      </w:del>
    </w:p>
    <w:p w:rsidR="00CD2C8F" w:rsidRPr="009916D1" w:rsidDel="009A48DE" w:rsidRDefault="00CD2C8F" w:rsidP="00CD2C8F">
      <w:pPr>
        <w:jc w:val="center"/>
        <w:rPr>
          <w:del w:id="2447" w:author="Залогин Николай Александрович" w:date="2018-06-15T08:07:00Z"/>
          <w:i/>
          <w:sz w:val="24"/>
          <w:szCs w:val="24"/>
        </w:rPr>
      </w:pPr>
      <w:del w:id="2448" w:author="Залогин Николай Александрович" w:date="2018-06-15T08:07:00Z">
        <w:r w:rsidRPr="009916D1" w:rsidDel="009A48DE">
          <w:rPr>
            <w:i/>
            <w:sz w:val="24"/>
            <w:szCs w:val="24"/>
          </w:rPr>
          <w:delText>(включается в договор при необходимости)</w:delText>
        </w:r>
      </w:del>
    </w:p>
    <w:p w:rsidR="00CD2C8F" w:rsidRPr="009916D1" w:rsidDel="009A48DE" w:rsidRDefault="00CD2C8F" w:rsidP="00CD2C8F">
      <w:pPr>
        <w:ind w:firstLine="540"/>
        <w:rPr>
          <w:del w:id="2449" w:author="Залогин Николай Александрович" w:date="2018-06-15T08:07:00Z"/>
          <w:sz w:val="24"/>
          <w:szCs w:val="24"/>
        </w:rPr>
      </w:pPr>
      <w:del w:id="2450" w:author="Залогин Николай Александрович" w:date="2018-06-15T08:07:00Z">
        <w:r w:rsidRPr="009916D1" w:rsidDel="009A48DE">
          <w:rPr>
            <w:sz w:val="24"/>
            <w:szCs w:val="24"/>
          </w:rPr>
          <w:delText>23.1. Обучение персонала Заказчика осуществляется Подрядчиком.</w:delText>
        </w:r>
      </w:del>
    </w:p>
    <w:p w:rsidR="00CD2C8F" w:rsidRPr="009916D1" w:rsidDel="009A48DE" w:rsidRDefault="00CD2C8F" w:rsidP="00CD2C8F">
      <w:pPr>
        <w:ind w:firstLine="540"/>
        <w:jc w:val="both"/>
        <w:rPr>
          <w:del w:id="2451" w:author="Залогин Николай Александрович" w:date="2018-06-15T08:07:00Z"/>
          <w:sz w:val="24"/>
          <w:szCs w:val="24"/>
        </w:rPr>
      </w:pPr>
      <w:del w:id="2452" w:author="Залогин Николай Александрович" w:date="2018-06-15T08:07:00Z">
        <w:r w:rsidRPr="009916D1" w:rsidDel="009A48DE">
          <w:rPr>
            <w:sz w:val="24"/>
            <w:szCs w:val="24"/>
          </w:rPr>
          <w:delText>23.2. В цену настоящего Договора входят расходы, связанные с организацией обучения и обеспечением участия специалистов в приемо – сдаточных испытаниях независимо от места их проведения, а также стоимость страхов</w:delText>
        </w:r>
        <w:r w:rsidDel="009A48DE">
          <w:rPr>
            <w:sz w:val="24"/>
            <w:szCs w:val="24"/>
          </w:rPr>
          <w:delText>ания</w:delText>
        </w:r>
        <w:r w:rsidRPr="009916D1" w:rsidDel="009A48DE">
          <w:rPr>
            <w:sz w:val="24"/>
            <w:szCs w:val="24"/>
          </w:rPr>
          <w:delText>, проживания, питания, проезда специалистов Заказчика во время их обучения и приемо – сдаточных испытаний на заводе – изготовителе.</w:delText>
        </w:r>
      </w:del>
    </w:p>
    <w:p w:rsidR="00CD2C8F" w:rsidRPr="009916D1" w:rsidRDefault="00CD2C8F" w:rsidP="00CD2C8F">
      <w:pPr>
        <w:ind w:firstLine="540"/>
        <w:jc w:val="both"/>
        <w:rPr>
          <w:sz w:val="24"/>
          <w:szCs w:val="24"/>
        </w:rPr>
      </w:pPr>
    </w:p>
    <w:p w:rsidR="00CD2C8F" w:rsidRPr="009916D1" w:rsidRDefault="009A48DE" w:rsidP="00CD2C8F">
      <w:pPr>
        <w:jc w:val="center"/>
        <w:rPr>
          <w:b/>
          <w:sz w:val="24"/>
          <w:szCs w:val="24"/>
        </w:rPr>
      </w:pPr>
      <w:ins w:id="2453" w:author="Залогин Николай Александрович" w:date="2018-06-15T08:07:00Z">
        <w:r>
          <w:rPr>
            <w:b/>
            <w:sz w:val="24"/>
            <w:szCs w:val="24"/>
          </w:rPr>
          <w:t>21</w:t>
        </w:r>
      </w:ins>
      <w:del w:id="2454" w:author="Залогин Николай Александрович" w:date="2018-06-15T08:08:00Z">
        <w:r w:rsidR="00CD2C8F" w:rsidRPr="009916D1" w:rsidDel="009A48DE">
          <w:rPr>
            <w:b/>
            <w:sz w:val="24"/>
            <w:szCs w:val="24"/>
          </w:rPr>
          <w:delText>24</w:delText>
        </w:r>
      </w:del>
      <w:r w:rsidR="00CD2C8F" w:rsidRPr="009916D1">
        <w:rPr>
          <w:b/>
          <w:sz w:val="24"/>
          <w:szCs w:val="24"/>
        </w:rPr>
        <w:t>. Толкование</w:t>
      </w:r>
    </w:p>
    <w:p w:rsidR="00CD2C8F" w:rsidRPr="009916D1" w:rsidRDefault="009A48DE" w:rsidP="00CD2C8F">
      <w:pPr>
        <w:widowControl w:val="0"/>
        <w:shd w:val="clear" w:color="auto" w:fill="FFFFFF"/>
        <w:autoSpaceDE w:val="0"/>
        <w:autoSpaceDN w:val="0"/>
        <w:adjustRightInd w:val="0"/>
        <w:ind w:firstLine="709"/>
        <w:jc w:val="both"/>
        <w:rPr>
          <w:sz w:val="24"/>
          <w:szCs w:val="24"/>
        </w:rPr>
      </w:pPr>
      <w:ins w:id="2455" w:author="Залогин Николай Александрович" w:date="2018-06-15T08:08:00Z">
        <w:r>
          <w:rPr>
            <w:sz w:val="24"/>
            <w:szCs w:val="24"/>
          </w:rPr>
          <w:t>21</w:t>
        </w:r>
      </w:ins>
      <w:del w:id="2456" w:author="Залогин Николай Александрович" w:date="2018-06-15T08:08:00Z">
        <w:r w:rsidR="00CD2C8F" w:rsidRPr="009916D1" w:rsidDel="009A48DE">
          <w:rPr>
            <w:sz w:val="24"/>
            <w:szCs w:val="24"/>
          </w:rPr>
          <w:delText>24</w:delText>
        </w:r>
      </w:del>
      <w:r w:rsidR="00CD2C8F"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9916D1" w:rsidRDefault="009A48DE" w:rsidP="00CD2C8F">
      <w:pPr>
        <w:widowControl w:val="0"/>
        <w:shd w:val="clear" w:color="auto" w:fill="FFFFFF"/>
        <w:autoSpaceDE w:val="0"/>
        <w:autoSpaceDN w:val="0"/>
        <w:adjustRightInd w:val="0"/>
        <w:ind w:firstLine="709"/>
        <w:jc w:val="both"/>
        <w:rPr>
          <w:sz w:val="24"/>
          <w:szCs w:val="24"/>
        </w:rPr>
      </w:pPr>
      <w:ins w:id="2457" w:author="Залогин Николай Александрович" w:date="2018-06-15T08:08:00Z">
        <w:r>
          <w:rPr>
            <w:sz w:val="24"/>
            <w:szCs w:val="24"/>
          </w:rPr>
          <w:t>21</w:t>
        </w:r>
      </w:ins>
      <w:del w:id="2458" w:author="Залогин Николай Александрович" w:date="2018-06-15T08:08:00Z">
        <w:r w:rsidR="00CD2C8F" w:rsidRPr="009916D1" w:rsidDel="009A48DE">
          <w:rPr>
            <w:sz w:val="24"/>
            <w:szCs w:val="24"/>
          </w:rPr>
          <w:delText>24</w:delText>
        </w:r>
      </w:del>
      <w:r w:rsidR="00CD2C8F"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9916D1" w:rsidRDefault="009A48DE" w:rsidP="00CD2C8F">
      <w:pPr>
        <w:widowControl w:val="0"/>
        <w:shd w:val="clear" w:color="auto" w:fill="FFFFFF"/>
        <w:ind w:firstLine="709"/>
        <w:jc w:val="both"/>
        <w:rPr>
          <w:sz w:val="24"/>
          <w:szCs w:val="24"/>
        </w:rPr>
      </w:pPr>
      <w:ins w:id="2459" w:author="Залогин Николай Александрович" w:date="2018-06-15T08:08:00Z">
        <w:r>
          <w:rPr>
            <w:sz w:val="24"/>
            <w:szCs w:val="24"/>
          </w:rPr>
          <w:t>21</w:t>
        </w:r>
      </w:ins>
      <w:del w:id="2460" w:author="Залогин Николай Александрович" w:date="2018-06-15T08:08:00Z">
        <w:r w:rsidR="00CD2C8F" w:rsidRPr="009916D1" w:rsidDel="009A48DE">
          <w:rPr>
            <w:sz w:val="24"/>
            <w:szCs w:val="24"/>
          </w:rPr>
          <w:delText>24</w:delText>
        </w:r>
      </w:del>
      <w:r w:rsidR="00CD2C8F"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lastRenderedPageBreak/>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D2C8F" w:rsidRPr="009916D1" w:rsidRDefault="00CD2C8F" w:rsidP="00CD2C8F">
      <w:pPr>
        <w:shd w:val="clear" w:color="auto" w:fill="FFFFFF"/>
        <w:jc w:val="both"/>
        <w:rPr>
          <w:sz w:val="24"/>
          <w:szCs w:val="24"/>
        </w:rPr>
      </w:pPr>
    </w:p>
    <w:p w:rsidR="00CD2C8F" w:rsidRPr="009916D1" w:rsidRDefault="009A48DE" w:rsidP="00CD2C8F">
      <w:pPr>
        <w:shd w:val="clear" w:color="auto" w:fill="FFFFFF"/>
        <w:jc w:val="center"/>
        <w:rPr>
          <w:b/>
          <w:sz w:val="24"/>
          <w:szCs w:val="24"/>
        </w:rPr>
      </w:pPr>
      <w:ins w:id="2461" w:author="Залогин Николай Александрович" w:date="2018-06-15T08:08:00Z">
        <w:r>
          <w:rPr>
            <w:b/>
            <w:sz w:val="24"/>
            <w:szCs w:val="24"/>
          </w:rPr>
          <w:t>22</w:t>
        </w:r>
      </w:ins>
      <w:del w:id="2462" w:author="Залогин Николай Александрович" w:date="2018-06-15T08:08:00Z">
        <w:r w:rsidR="00CD2C8F" w:rsidRPr="009916D1" w:rsidDel="009A48DE">
          <w:rPr>
            <w:b/>
            <w:sz w:val="24"/>
            <w:szCs w:val="24"/>
          </w:rPr>
          <w:delText>25</w:delText>
        </w:r>
      </w:del>
      <w:r w:rsidR="00CD2C8F" w:rsidRPr="009916D1">
        <w:rPr>
          <w:b/>
          <w:sz w:val="24"/>
          <w:szCs w:val="24"/>
        </w:rPr>
        <w:t>. Особые условия. Заключительные положения</w:t>
      </w:r>
    </w:p>
    <w:p w:rsidR="00CD2C8F" w:rsidRPr="009916D1" w:rsidDel="009A48DE" w:rsidRDefault="009A48DE" w:rsidP="009A48DE">
      <w:pPr>
        <w:pStyle w:val="40"/>
        <w:spacing w:before="0" w:line="240" w:lineRule="auto"/>
        <w:ind w:left="80" w:right="60" w:firstLine="346"/>
        <w:rPr>
          <w:del w:id="2463" w:author="Залогин Николай Александрович" w:date="2018-06-15T08:08:00Z"/>
          <w:sz w:val="24"/>
          <w:szCs w:val="24"/>
        </w:rPr>
      </w:pPr>
      <w:ins w:id="2464" w:author="Залогин Николай Александрович" w:date="2018-06-15T08:08:00Z">
        <w:r>
          <w:rPr>
            <w:sz w:val="24"/>
            <w:szCs w:val="24"/>
          </w:rPr>
          <w:t>22</w:t>
        </w:r>
      </w:ins>
      <w:del w:id="2465" w:author="Залогин Николай Александрович" w:date="2018-06-15T08:08:00Z">
        <w:r w:rsidR="00CD2C8F" w:rsidRPr="009916D1" w:rsidDel="009A48DE">
          <w:rPr>
            <w:sz w:val="24"/>
            <w:szCs w:val="24"/>
          </w:rPr>
          <w:delText>25</w:delText>
        </w:r>
      </w:del>
      <w:r w:rsidR="00CD2C8F" w:rsidRPr="009916D1">
        <w:rPr>
          <w:sz w:val="24"/>
          <w:szCs w:val="24"/>
        </w:rPr>
        <w:t xml:space="preserve">.1. </w:t>
      </w:r>
      <w:del w:id="2466" w:author="Залогин Николай Александрович" w:date="2018-06-15T08:08:00Z">
        <w:r w:rsidR="00CD2C8F" w:rsidRPr="009916D1" w:rsidDel="009A48DE">
          <w:rPr>
            <w:sz w:val="24"/>
            <w:szCs w:val="24"/>
          </w:rPr>
          <w:delText>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delText>
        </w:r>
      </w:del>
    </w:p>
    <w:p w:rsidR="00CD2C8F" w:rsidRDefault="00CD2C8F">
      <w:pPr>
        <w:pStyle w:val="40"/>
        <w:spacing w:before="0" w:line="240" w:lineRule="auto"/>
        <w:ind w:left="80" w:right="60" w:firstLine="346"/>
        <w:rPr>
          <w:color w:val="000000"/>
        </w:rPr>
        <w:pPrChange w:id="2467" w:author="Залогин Николай Александрович" w:date="2018-06-15T08:08:00Z">
          <w:pPr>
            <w:pStyle w:val="25"/>
            <w:tabs>
              <w:tab w:val="right" w:pos="5005"/>
              <w:tab w:val="left" w:pos="5260"/>
              <w:tab w:val="left" w:pos="7929"/>
              <w:tab w:val="right" w:pos="9408"/>
            </w:tabs>
            <w:ind w:right="60" w:firstLine="567"/>
            <w:jc w:val="both"/>
          </w:pPr>
        </w:pPrChange>
      </w:pPr>
      <w:del w:id="2468" w:author="Залогин Николай Александрович" w:date="2018-06-15T08:08:00Z">
        <w:r w:rsidDel="009A48DE">
          <w:delText>если договор заключается с субъектом малого и среднего предпринимательства, пункт 25.1 включать в договор в следующей редакции:</w:delText>
        </w:r>
      </w:del>
    </w:p>
    <w:p w:rsidR="00CD2C8F" w:rsidRPr="00E74D4F" w:rsidRDefault="00CD2C8F" w:rsidP="00CD2C8F">
      <w:pPr>
        <w:pStyle w:val="afb"/>
        <w:ind w:firstLine="708"/>
        <w:jc w:val="both"/>
        <w:rPr>
          <w:sz w:val="24"/>
          <w:szCs w:val="24"/>
        </w:rPr>
      </w:pP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D2C8F" w:rsidRPr="00E74D4F" w:rsidRDefault="00CD2C8F" w:rsidP="00CD2C8F">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sidR="00CB3191">
        <w:rPr>
          <w:sz w:val="24"/>
          <w:szCs w:val="24"/>
        </w:rPr>
        <w:t xml:space="preserve"> </w:t>
      </w:r>
      <w:r w:rsidRPr="00E74D4F">
        <w:rPr>
          <w:sz w:val="24"/>
          <w:szCs w:val="24"/>
        </w:rPr>
        <w:t>регрессных требований Фактора (факторинг с правом регресса).</w:t>
      </w:r>
    </w:p>
    <w:p w:rsidR="00CD2C8F" w:rsidRPr="00304D83" w:rsidRDefault="00CD2C8F" w:rsidP="00CD2C8F">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9916D1" w:rsidRDefault="009A48DE" w:rsidP="00CD2C8F">
      <w:pPr>
        <w:pStyle w:val="23"/>
        <w:spacing w:before="0" w:line="240" w:lineRule="auto"/>
        <w:ind w:right="20" w:firstLine="708"/>
        <w:rPr>
          <w:i/>
          <w:sz w:val="24"/>
          <w:szCs w:val="24"/>
        </w:rPr>
      </w:pPr>
      <w:ins w:id="2469" w:author="Залогин Николай Александрович" w:date="2018-06-15T08:08:00Z">
        <w:r>
          <w:rPr>
            <w:sz w:val="24"/>
            <w:szCs w:val="24"/>
          </w:rPr>
          <w:t>22</w:t>
        </w:r>
      </w:ins>
      <w:del w:id="2470" w:author="Залогин Николай Александрович" w:date="2018-06-15T08:08:00Z">
        <w:r w:rsidR="00CD2C8F" w:rsidRPr="00304D83" w:rsidDel="009A48DE">
          <w:rPr>
            <w:sz w:val="24"/>
            <w:szCs w:val="24"/>
          </w:rPr>
          <w:delText>25</w:delText>
        </w:r>
      </w:del>
      <w:r w:rsidR="00CD2C8F" w:rsidRPr="00304D83">
        <w:rPr>
          <w:sz w:val="24"/>
          <w:szCs w:val="24"/>
        </w:rPr>
        <w:t xml:space="preserve">.2. </w:t>
      </w:r>
      <w:del w:id="2471" w:author="Залогин Николай Александрович" w:date="2018-06-15T08:09:00Z">
        <w:r w:rsidR="00CD2C8F" w:rsidRPr="00304D83" w:rsidDel="009A48DE">
          <w:rPr>
            <w:i/>
            <w:sz w:val="24"/>
            <w:szCs w:val="24"/>
          </w:rPr>
          <w:delText>(при выполнении работ/ оказании услуг на объектах АО «Тюменьэнерго»)</w:delText>
        </w:r>
      </w:del>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Подрядчик обязан:</w:t>
      </w:r>
    </w:p>
    <w:p w:rsidR="00CD2C8F" w:rsidRPr="009916D1" w:rsidRDefault="00CD2C8F" w:rsidP="009C2F64">
      <w:pPr>
        <w:pStyle w:val="23"/>
        <w:keepLines/>
        <w:spacing w:before="0" w:line="240" w:lineRule="auto"/>
        <w:ind w:right="20" w:firstLine="708"/>
        <w:rPr>
          <w:sz w:val="24"/>
          <w:szCs w:val="24"/>
        </w:rPr>
      </w:pPr>
      <w:r w:rsidRPr="009916D1">
        <w:rPr>
          <w:sz w:val="24"/>
          <w:szCs w:val="24"/>
        </w:rPr>
        <w: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 Порядка ведения исполнительной и формирования при</w:t>
      </w:r>
      <w:r>
        <w:rPr>
          <w:sz w:val="24"/>
          <w:szCs w:val="24"/>
        </w:rPr>
        <w:t>ё</w:t>
      </w:r>
      <w:r w:rsidRPr="009916D1">
        <w:rPr>
          <w:sz w:val="24"/>
          <w:szCs w:val="24"/>
        </w:rPr>
        <w:t>мо</w:t>
      </w:r>
      <w:r>
        <w:rPr>
          <w:sz w:val="24"/>
          <w:szCs w:val="24"/>
        </w:rPr>
        <w:t>-</w:t>
      </w:r>
      <w:r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sidR="00F42B28">
        <w:rPr>
          <w:sz w:val="24"/>
          <w:szCs w:val="24"/>
        </w:rPr>
        <w:t xml:space="preserve">, </w:t>
      </w:r>
      <w:r w:rsidR="00F42B28"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pStyle w:val="23"/>
        <w:shd w:val="clear" w:color="auto" w:fill="auto"/>
        <w:spacing w:before="0" w:line="240" w:lineRule="auto"/>
        <w:ind w:firstLine="708"/>
        <w:rPr>
          <w:sz w:val="24"/>
          <w:szCs w:val="24"/>
        </w:rPr>
      </w:pPr>
      <w:r w:rsidRPr="009916D1">
        <w:rPr>
          <w:sz w:val="24"/>
          <w:szCs w:val="24"/>
        </w:rPr>
        <w:t>б)   обеспечить соблюдение персоналом подрядных и субподрядных организаций:</w:t>
      </w:r>
    </w:p>
    <w:p w:rsidR="00CD2C8F" w:rsidRPr="009916D1" w:rsidRDefault="00CD2C8F" w:rsidP="00DC0FE1">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строительству</w:t>
      </w:r>
      <w:r>
        <w:t>/</w:t>
      </w:r>
      <w:r w:rsidRPr="009916D1">
        <w:t>(реконструкции)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F42B28" w:rsidRPr="009916D1" w:rsidRDefault="00F42B28" w:rsidP="009C2F64">
      <w:pPr>
        <w:pStyle w:val="23"/>
        <w:keepLines/>
        <w:shd w:val="clear" w:color="auto" w:fill="auto"/>
        <w:spacing w:before="0" w:line="240" w:lineRule="auto"/>
        <w:ind w:firstLine="708"/>
        <w:rPr>
          <w:sz w:val="24"/>
          <w:szCs w:val="24"/>
        </w:rPr>
      </w:pPr>
      <w:r>
        <w:rPr>
          <w:sz w:val="24"/>
          <w:szCs w:val="24"/>
        </w:rPr>
        <w:lastRenderedPageBreak/>
        <w:t xml:space="preserve">-  </w:t>
      </w:r>
      <w:r w:rsidRPr="00B67D75">
        <w:rPr>
          <w:sz w:val="24"/>
          <w:szCs w:val="24"/>
        </w:rPr>
        <w: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9916D1" w:rsidRDefault="00CD2C8F" w:rsidP="00CD2C8F">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9916D1" w:rsidDel="009A48DE" w:rsidRDefault="009A48DE" w:rsidP="009A48DE">
      <w:pPr>
        <w:pStyle w:val="23"/>
        <w:spacing w:before="0" w:line="240" w:lineRule="auto"/>
        <w:ind w:left="20" w:firstLine="688"/>
        <w:rPr>
          <w:del w:id="2472" w:author="Залогин Николай Александрович" w:date="2018-06-15T08:09:00Z"/>
          <w:sz w:val="24"/>
          <w:szCs w:val="24"/>
        </w:rPr>
      </w:pPr>
      <w:ins w:id="2473" w:author="Залогин Николай Александрович" w:date="2018-06-15T08:10:00Z">
        <w:r>
          <w:rPr>
            <w:sz w:val="24"/>
            <w:szCs w:val="24"/>
          </w:rPr>
          <w:t>22</w:t>
        </w:r>
      </w:ins>
      <w:del w:id="2474" w:author="Залогин Николай Александрович" w:date="2018-06-15T08:10:00Z">
        <w:r w:rsidR="00CD2C8F" w:rsidRPr="009916D1" w:rsidDel="009A48DE">
          <w:rPr>
            <w:sz w:val="24"/>
            <w:szCs w:val="24"/>
          </w:rPr>
          <w:delText>25</w:delText>
        </w:r>
      </w:del>
      <w:r w:rsidR="00CD2C8F" w:rsidRPr="009916D1">
        <w:rPr>
          <w:sz w:val="24"/>
          <w:szCs w:val="24"/>
        </w:rPr>
        <w:t xml:space="preserve">.3. </w:t>
      </w:r>
      <w:del w:id="2475" w:author="Залогин Николай Александрович" w:date="2018-06-15T08:09:00Z">
        <w:r w:rsidR="00CD2C8F" w:rsidRPr="009916D1" w:rsidDel="009A48DE">
          <w:rPr>
            <w:sz w:val="24"/>
            <w:szCs w:val="24"/>
          </w:rPr>
          <w:delText>(</w:delText>
        </w:r>
        <w:r w:rsidR="00CD2C8F" w:rsidRPr="00DC0D09" w:rsidDel="009A48DE">
          <w:rPr>
            <w:i/>
            <w:sz w:val="24"/>
            <w:szCs w:val="24"/>
          </w:rPr>
          <w:delText>данный пункт</w:delText>
        </w:r>
        <w:r w:rsidR="00CB3191" w:rsidDel="009A48DE">
          <w:rPr>
            <w:i/>
            <w:sz w:val="24"/>
            <w:szCs w:val="24"/>
          </w:rPr>
          <w:delText xml:space="preserve"> </w:delText>
        </w:r>
        <w:r w:rsidR="00CD2C8F" w:rsidRPr="00DC0D09" w:rsidDel="009A48DE">
          <w:rPr>
            <w:i/>
            <w:sz w:val="24"/>
            <w:szCs w:val="24"/>
          </w:rPr>
          <w:delText>включается в договор в случае, если срок действия договора более двух лет</w:delText>
        </w:r>
        <w:r w:rsidR="00CD2C8F" w:rsidRPr="009916D1" w:rsidDel="009A48DE">
          <w:rPr>
            <w:sz w:val="24"/>
            <w:szCs w:val="24"/>
          </w:rPr>
          <w:delText>)</w:delText>
        </w:r>
      </w:del>
    </w:p>
    <w:p w:rsidR="00CD2C8F" w:rsidRPr="009916D1" w:rsidDel="009A48DE" w:rsidRDefault="00CD2C8F">
      <w:pPr>
        <w:pStyle w:val="23"/>
        <w:spacing w:before="0" w:line="240" w:lineRule="auto"/>
        <w:ind w:left="20" w:firstLine="688"/>
        <w:rPr>
          <w:del w:id="2476" w:author="Залогин Николай Александрович" w:date="2018-06-15T08:09:00Z"/>
          <w:sz w:val="24"/>
          <w:szCs w:val="24"/>
        </w:rPr>
        <w:pPrChange w:id="2477" w:author="Залогин Николай Александрович" w:date="2018-06-15T08:09:00Z">
          <w:pPr>
            <w:pStyle w:val="23"/>
            <w:shd w:val="clear" w:color="auto" w:fill="auto"/>
            <w:spacing w:before="0" w:line="240" w:lineRule="auto"/>
            <w:ind w:left="20" w:right="20" w:firstLine="700"/>
          </w:pPr>
        </w:pPrChange>
      </w:pPr>
      <w:del w:id="2478" w:author="Залогин Николай Александрович" w:date="2018-06-15T08:09:00Z">
        <w:r w:rsidRPr="009916D1" w:rsidDel="009A48DE">
          <w:rPr>
            <w:sz w:val="24"/>
            <w:szCs w:val="24"/>
          </w:rPr>
          <w:delTex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delText>
        </w:r>
      </w:del>
    </w:p>
    <w:p w:rsidR="00CD2C8F" w:rsidRPr="009916D1" w:rsidDel="009A48DE" w:rsidRDefault="00CD2C8F">
      <w:pPr>
        <w:pStyle w:val="23"/>
        <w:spacing w:before="0" w:line="240" w:lineRule="auto"/>
        <w:ind w:left="20" w:firstLine="688"/>
        <w:rPr>
          <w:del w:id="2479" w:author="Залогин Николай Александрович" w:date="2018-06-15T08:09:00Z"/>
          <w:sz w:val="24"/>
          <w:szCs w:val="24"/>
        </w:rPr>
        <w:pPrChange w:id="2480" w:author="Залогин Николай Александрович" w:date="2018-06-15T08:09:00Z">
          <w:pPr>
            <w:pStyle w:val="23"/>
            <w:shd w:val="clear" w:color="auto" w:fill="auto"/>
            <w:spacing w:before="0" w:line="240" w:lineRule="auto"/>
            <w:ind w:left="20" w:right="20" w:firstLine="700"/>
          </w:pPr>
        </w:pPrChange>
      </w:pPr>
      <w:del w:id="2481" w:author="Залогин Николай Александрович" w:date="2018-06-15T08:09:00Z">
        <w:r w:rsidRPr="009916D1" w:rsidDel="009A48DE">
          <w:rPr>
            <w:sz w:val="24"/>
            <w:szCs w:val="24"/>
          </w:rPr>
          <w:delText>Подрядчик обязан в течение 10 (десяти)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delText>
        </w:r>
      </w:del>
    </w:p>
    <w:p w:rsidR="00CD2C8F" w:rsidRPr="009916D1" w:rsidDel="009A48DE" w:rsidRDefault="00CD2C8F">
      <w:pPr>
        <w:pStyle w:val="23"/>
        <w:spacing w:before="0" w:line="240" w:lineRule="auto"/>
        <w:ind w:left="20" w:firstLine="688"/>
        <w:rPr>
          <w:del w:id="2482" w:author="Залогин Николай Александрович" w:date="2018-06-15T08:09:00Z"/>
          <w:sz w:val="24"/>
          <w:szCs w:val="24"/>
        </w:rPr>
        <w:pPrChange w:id="2483" w:author="Залогин Николай Александрович" w:date="2018-06-15T08:09:00Z">
          <w:pPr>
            <w:pStyle w:val="23"/>
            <w:shd w:val="clear" w:color="auto" w:fill="auto"/>
            <w:spacing w:before="0" w:line="240" w:lineRule="auto"/>
            <w:ind w:left="20" w:right="20" w:firstLine="700"/>
          </w:pPr>
        </w:pPrChange>
      </w:pPr>
      <w:del w:id="2484" w:author="Залогин Николай Александрович" w:date="2018-06-15T08:09:00Z">
        <w:r w:rsidRPr="009916D1" w:rsidDel="009A48DE">
          <w:rPr>
            <w:sz w:val="24"/>
            <w:szCs w:val="24"/>
          </w:rPr>
          <w:delText>В случае отказа Подрядчика снизить стоимость работ,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delText>
        </w:r>
      </w:del>
    </w:p>
    <w:p w:rsidR="00CD2C8F" w:rsidRPr="009916D1" w:rsidDel="009A48DE" w:rsidRDefault="00CD2C8F">
      <w:pPr>
        <w:pStyle w:val="23"/>
        <w:spacing w:before="0" w:line="240" w:lineRule="auto"/>
        <w:ind w:left="20" w:firstLine="688"/>
        <w:rPr>
          <w:del w:id="2485" w:author="Залогин Николай Александрович" w:date="2018-06-15T08:09:00Z"/>
          <w:sz w:val="24"/>
          <w:szCs w:val="24"/>
        </w:rPr>
        <w:pPrChange w:id="2486" w:author="Залогин Николай Александрович" w:date="2018-06-15T08:09:00Z">
          <w:pPr>
            <w:pStyle w:val="23"/>
            <w:shd w:val="clear" w:color="auto" w:fill="auto"/>
            <w:spacing w:before="0" w:line="240" w:lineRule="auto"/>
            <w:ind w:left="20" w:right="20" w:firstLine="700"/>
          </w:pPr>
        </w:pPrChange>
      </w:pPr>
      <w:del w:id="2487" w:author="Залогин Николай Александрович" w:date="2018-06-15T08:09:00Z">
        <w:r w:rsidRPr="009916D1" w:rsidDel="009A48DE">
          <w:rPr>
            <w:sz w:val="24"/>
            <w:szCs w:val="24"/>
          </w:rPr>
          <w:delTex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delText>
        </w:r>
      </w:del>
    </w:p>
    <w:p w:rsidR="00CD2C8F" w:rsidRPr="009916D1" w:rsidDel="009A48DE" w:rsidRDefault="00CD2C8F">
      <w:pPr>
        <w:pStyle w:val="23"/>
        <w:spacing w:before="0" w:line="240" w:lineRule="auto"/>
        <w:ind w:left="20" w:firstLine="688"/>
        <w:rPr>
          <w:del w:id="2488" w:author="Залогин Николай Александрович" w:date="2018-06-15T08:09:00Z"/>
          <w:sz w:val="24"/>
          <w:szCs w:val="24"/>
        </w:rPr>
        <w:pPrChange w:id="2489" w:author="Залогин Николай Александрович" w:date="2018-06-15T08:09:00Z">
          <w:pPr>
            <w:pStyle w:val="23"/>
            <w:shd w:val="clear" w:color="auto" w:fill="auto"/>
            <w:spacing w:before="0" w:line="240" w:lineRule="auto"/>
            <w:ind w:left="20" w:right="20" w:firstLine="700"/>
          </w:pPr>
        </w:pPrChange>
      </w:pPr>
      <w:del w:id="2490" w:author="Залогин Николай Александрович" w:date="2018-06-15T08:09:00Z">
        <w:r w:rsidRPr="009916D1" w:rsidDel="009A48DE">
          <w:rPr>
            <w:sz w:val="24"/>
            <w:szCs w:val="24"/>
          </w:rPr>
          <w:delTex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первом абзаце настоящего пункта.</w:delText>
        </w:r>
      </w:del>
    </w:p>
    <w:p w:rsidR="00CD2C8F" w:rsidRPr="009916D1" w:rsidRDefault="00CD2C8F">
      <w:pPr>
        <w:pStyle w:val="23"/>
        <w:spacing w:before="0" w:line="240" w:lineRule="auto"/>
        <w:ind w:left="20" w:firstLine="688"/>
        <w:rPr>
          <w:sz w:val="24"/>
          <w:szCs w:val="24"/>
        </w:rPr>
        <w:pPrChange w:id="2491" w:author="Залогин Николай Александрович" w:date="2018-06-15T08:09:00Z">
          <w:pPr>
            <w:shd w:val="clear" w:color="auto" w:fill="FFFFFF"/>
            <w:ind w:firstLine="709"/>
            <w:jc w:val="both"/>
          </w:pPr>
        </w:pPrChange>
      </w:pPr>
      <w:del w:id="2492" w:author="Залогин Николай Александрович" w:date="2018-06-15T08:09:00Z">
        <w:r w:rsidRPr="009916D1" w:rsidDel="009A48DE">
          <w:rPr>
            <w:sz w:val="24"/>
            <w:szCs w:val="24"/>
          </w:rPr>
          <w:delText xml:space="preserve">25.4. </w:delText>
        </w:r>
      </w:del>
      <w:r w:rsidRPr="009916D1">
        <w:rPr>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9916D1" w:rsidRDefault="009A48DE" w:rsidP="00CD2C8F">
      <w:pPr>
        <w:autoSpaceDE w:val="0"/>
        <w:autoSpaceDN w:val="0"/>
        <w:adjustRightInd w:val="0"/>
        <w:ind w:firstLine="709"/>
        <w:jc w:val="both"/>
        <w:rPr>
          <w:sz w:val="24"/>
          <w:szCs w:val="24"/>
        </w:rPr>
      </w:pPr>
      <w:ins w:id="2493" w:author="Залогин Николай Александрович" w:date="2018-06-15T08:10:00Z">
        <w:r>
          <w:rPr>
            <w:spacing w:val="-4"/>
            <w:sz w:val="24"/>
            <w:szCs w:val="24"/>
          </w:rPr>
          <w:t>22</w:t>
        </w:r>
      </w:ins>
      <w:del w:id="2494" w:author="Залогин Николай Александрович" w:date="2018-06-15T08:10:00Z">
        <w:r w:rsidR="00CD2C8F" w:rsidRPr="009916D1" w:rsidDel="009A48DE">
          <w:rPr>
            <w:spacing w:val="-4"/>
            <w:sz w:val="24"/>
            <w:szCs w:val="24"/>
          </w:rPr>
          <w:delText>25</w:delText>
        </w:r>
      </w:del>
      <w:r w:rsidR="00CD2C8F" w:rsidRPr="009916D1">
        <w:rPr>
          <w:spacing w:val="-4"/>
          <w:sz w:val="24"/>
          <w:szCs w:val="24"/>
        </w:rPr>
        <w:t>.</w:t>
      </w:r>
      <w:ins w:id="2495" w:author="Залогин Николай Александрович" w:date="2018-06-15T08:10:00Z">
        <w:r>
          <w:rPr>
            <w:spacing w:val="-4"/>
            <w:sz w:val="24"/>
            <w:szCs w:val="24"/>
          </w:rPr>
          <w:t>4</w:t>
        </w:r>
      </w:ins>
      <w:del w:id="2496" w:author="Залогин Николай Александрович" w:date="2018-06-15T08:10:00Z">
        <w:r w:rsidR="00CD2C8F" w:rsidRPr="009916D1" w:rsidDel="009A48DE">
          <w:rPr>
            <w:spacing w:val="-4"/>
            <w:sz w:val="24"/>
            <w:szCs w:val="24"/>
          </w:rPr>
          <w:delText>5</w:delText>
        </w:r>
      </w:del>
      <w:r w:rsidR="00CD2C8F" w:rsidRPr="009916D1">
        <w:rPr>
          <w:spacing w:val="-4"/>
          <w:sz w:val="24"/>
          <w:szCs w:val="24"/>
        </w:rPr>
        <w:t xml:space="preserve">. </w:t>
      </w:r>
      <w:r w:rsidR="00CD2C8F"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9916D1" w:rsidRDefault="00CD2C8F" w:rsidP="00CD2C8F">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D2C8F" w:rsidRPr="009916D1" w:rsidRDefault="00CD2C8F" w:rsidP="00CD2C8F">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D2C8F" w:rsidRDefault="00CD2C8F" w:rsidP="00CD2C8F">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D2C8F" w:rsidDel="009A48DE" w:rsidRDefault="00CD2C8F" w:rsidP="00CD2C8F">
      <w:pPr>
        <w:pStyle w:val="23"/>
        <w:spacing w:before="0" w:line="240" w:lineRule="auto"/>
        <w:ind w:left="20" w:firstLine="688"/>
        <w:rPr>
          <w:del w:id="2497" w:author="Залогин Николай Александрович" w:date="2018-06-15T08:10:00Z"/>
          <w:sz w:val="24"/>
          <w:szCs w:val="24"/>
        </w:rPr>
      </w:pPr>
      <w:del w:id="2498" w:author="Залогин Николай Александрович" w:date="2018-06-15T08:10:00Z">
        <w:r w:rsidDel="009A48DE">
          <w:rPr>
            <w:sz w:val="24"/>
            <w:szCs w:val="24"/>
          </w:rPr>
          <w:delText xml:space="preserve">25.6. В день подписания договора со стороны Подрядчика Подрядчик обязан направить Заказчику на электронный адрес </w:delText>
        </w:r>
        <w:r w:rsidDel="009A48DE">
          <w:rPr>
            <w:sz w:val="24"/>
            <w:szCs w:val="24"/>
          </w:rPr>
          <w:tab/>
          <w:delText xml:space="preserve">в формате файла </w:delText>
        </w:r>
        <w:r w:rsidDel="009A48DE">
          <w:rPr>
            <w:sz w:val="24"/>
            <w:szCs w:val="24"/>
            <w:lang w:eastAsia="en-US" w:bidi="en-US"/>
          </w:rPr>
          <w:delText>*.</w:delText>
        </w:r>
        <w:r w:rsidDel="009A48DE">
          <w:rPr>
            <w:sz w:val="24"/>
            <w:szCs w:val="24"/>
            <w:lang w:val="en-US" w:eastAsia="en-US" w:bidi="en-US"/>
          </w:rPr>
          <w:delText>pdf</w:delText>
        </w:r>
        <w:r w:rsidDel="009A48DE">
          <w:rPr>
            <w:sz w:val="24"/>
            <w:szCs w:val="24"/>
          </w:rPr>
          <w:delText>скан-копию подписанного договора (со всеми приложениями к нему), с последующим направлением оригинала договора</w:delText>
        </w:r>
        <w:r w:rsidRPr="00304D83" w:rsidDel="009A48DE">
          <w:rPr>
            <w:sz w:val="24"/>
            <w:szCs w:val="24"/>
          </w:rPr>
          <w:delText xml:space="preserve">. </w:delText>
        </w:r>
        <w:r w:rsidRPr="00304D83" w:rsidDel="009A48DE">
          <w:delText xml:space="preserve">В случае, если в результате неисполнения, ненадлежащего исполнения </w:delText>
        </w:r>
        <w:r w:rsidR="00CF5BC1" w:rsidRPr="00304D83" w:rsidDel="009A48DE">
          <w:delText xml:space="preserve">Подрядчиком </w:delText>
        </w:r>
        <w:r w:rsidRPr="00304D83" w:rsidDel="009A48DE">
          <w:delText xml:space="preserve">обязательств, предусмотренных настоящим пунктом, Заказчик (должностное лицо Заказчика) был привлечен к административной ответственности, </w:delText>
        </w:r>
        <w:r w:rsidR="00CF5BC1" w:rsidRPr="00304D83" w:rsidDel="009A48DE">
          <w:delText xml:space="preserve">Подрядчик </w:delText>
        </w:r>
        <w:r w:rsidRPr="00304D83" w:rsidDel="009A48DE">
          <w:delText>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delText>
        </w:r>
      </w:del>
    </w:p>
    <w:p w:rsidR="00CD2C8F" w:rsidRPr="009916D1" w:rsidDel="009A48DE" w:rsidRDefault="00CD2C8F" w:rsidP="00CD2C8F">
      <w:pPr>
        <w:pStyle w:val="25"/>
        <w:spacing w:after="0" w:line="240" w:lineRule="auto"/>
        <w:ind w:left="20"/>
        <w:jc w:val="both"/>
        <w:rPr>
          <w:del w:id="2499" w:author="Залогин Николай Александрович" w:date="2018-06-15T08:10:00Z"/>
          <w:sz w:val="24"/>
          <w:szCs w:val="24"/>
        </w:rPr>
      </w:pPr>
      <w:del w:id="2500" w:author="Залогин Николай Александрович" w:date="2018-06-15T08:10:00Z">
        <w:r w:rsidDel="009A48DE">
          <w:rPr>
            <w:sz w:val="24"/>
            <w:szCs w:val="24"/>
          </w:rPr>
          <w:delTex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delText>
        </w:r>
      </w:del>
    </w:p>
    <w:p w:rsidR="00CD2C8F" w:rsidRPr="009916D1" w:rsidRDefault="009A48DE" w:rsidP="00CD2C8F">
      <w:pPr>
        <w:shd w:val="clear" w:color="auto" w:fill="FFFFFF"/>
        <w:ind w:firstLine="709"/>
        <w:jc w:val="both"/>
        <w:rPr>
          <w:sz w:val="24"/>
          <w:szCs w:val="24"/>
        </w:rPr>
      </w:pPr>
      <w:ins w:id="2501" w:author="Залогин Николай Александрович" w:date="2018-06-15T08:10:00Z">
        <w:r>
          <w:rPr>
            <w:sz w:val="24"/>
            <w:szCs w:val="24"/>
          </w:rPr>
          <w:t>22</w:t>
        </w:r>
      </w:ins>
      <w:del w:id="2502" w:author="Залогин Николай Александрович" w:date="2018-06-15T08:10:00Z">
        <w:r w:rsidR="00CD2C8F" w:rsidRPr="009916D1" w:rsidDel="009A48DE">
          <w:rPr>
            <w:sz w:val="24"/>
            <w:szCs w:val="24"/>
          </w:rPr>
          <w:delText>25</w:delText>
        </w:r>
      </w:del>
      <w:r w:rsidR="00CD2C8F" w:rsidRPr="009916D1">
        <w:rPr>
          <w:sz w:val="24"/>
          <w:szCs w:val="24"/>
        </w:rPr>
        <w:t>.</w:t>
      </w:r>
      <w:ins w:id="2503" w:author="Залогин Николай Александрович" w:date="2018-06-15T08:10:00Z">
        <w:r>
          <w:rPr>
            <w:sz w:val="24"/>
            <w:szCs w:val="24"/>
          </w:rPr>
          <w:t>5</w:t>
        </w:r>
      </w:ins>
      <w:del w:id="2504" w:author="Залогин Николай Александрович" w:date="2018-06-15T08:10:00Z">
        <w:r w:rsidR="00CD2C8F" w:rsidDel="009A48DE">
          <w:rPr>
            <w:sz w:val="24"/>
            <w:szCs w:val="24"/>
          </w:rPr>
          <w:delText>7</w:delText>
        </w:r>
      </w:del>
      <w:r w:rsidR="00CD2C8F" w:rsidRPr="009916D1">
        <w:rPr>
          <w:sz w:val="24"/>
          <w:szCs w:val="24"/>
        </w:rPr>
        <w:t>. При выполнении настоящего Договора Стороны руководствуются нормами законодательства Российской Федерации.</w:t>
      </w:r>
    </w:p>
    <w:p w:rsidR="00CD2C8F" w:rsidRPr="009916D1" w:rsidRDefault="009A48DE" w:rsidP="00CD2C8F">
      <w:pPr>
        <w:widowControl w:val="0"/>
        <w:shd w:val="clear" w:color="auto" w:fill="FFFFFF"/>
        <w:ind w:firstLine="709"/>
        <w:jc w:val="both"/>
        <w:rPr>
          <w:sz w:val="24"/>
          <w:szCs w:val="24"/>
        </w:rPr>
      </w:pPr>
      <w:ins w:id="2505" w:author="Залогин Николай Александрович" w:date="2018-06-15T08:10:00Z">
        <w:r>
          <w:rPr>
            <w:sz w:val="24"/>
            <w:szCs w:val="24"/>
          </w:rPr>
          <w:t>22</w:t>
        </w:r>
      </w:ins>
      <w:del w:id="2506" w:author="Залогин Николай Александрович" w:date="2018-06-15T08:10:00Z">
        <w:r w:rsidR="00CD2C8F" w:rsidRPr="009916D1" w:rsidDel="009A48DE">
          <w:rPr>
            <w:sz w:val="24"/>
            <w:szCs w:val="24"/>
          </w:rPr>
          <w:delText>2</w:delText>
        </w:r>
      </w:del>
      <w:r w:rsidR="00CD2C8F" w:rsidRPr="009916D1">
        <w:rPr>
          <w:sz w:val="24"/>
          <w:szCs w:val="24"/>
        </w:rPr>
        <w:t>5.</w:t>
      </w:r>
      <w:ins w:id="2507" w:author="Залогин Николай Александрович" w:date="2018-06-15T08:10:00Z">
        <w:r>
          <w:rPr>
            <w:sz w:val="24"/>
            <w:szCs w:val="24"/>
          </w:rPr>
          <w:t>6</w:t>
        </w:r>
      </w:ins>
      <w:del w:id="2508" w:author="Залогин Николай Александрович" w:date="2018-06-15T08:10:00Z">
        <w:r w:rsidR="00CD2C8F" w:rsidDel="009A48DE">
          <w:rPr>
            <w:sz w:val="24"/>
            <w:szCs w:val="24"/>
          </w:rPr>
          <w:delText>8</w:delText>
        </w:r>
      </w:del>
      <w:r w:rsidR="00CD2C8F" w:rsidRPr="009916D1">
        <w:rPr>
          <w:sz w:val="24"/>
          <w:szCs w:val="24"/>
        </w:rPr>
        <w:t>. Все указанные в Договоре приложения являются его неотъемлемой частью.</w:t>
      </w:r>
    </w:p>
    <w:p w:rsidR="00CD2C8F" w:rsidRPr="009916D1" w:rsidRDefault="009A48DE" w:rsidP="00CD2C8F">
      <w:pPr>
        <w:widowControl w:val="0"/>
        <w:shd w:val="clear" w:color="auto" w:fill="FFFFFF"/>
        <w:ind w:firstLine="709"/>
        <w:jc w:val="both"/>
        <w:rPr>
          <w:sz w:val="24"/>
          <w:szCs w:val="24"/>
        </w:rPr>
      </w:pPr>
      <w:ins w:id="2509" w:author="Залогин Николай Александрович" w:date="2018-06-15T08:10:00Z">
        <w:r>
          <w:rPr>
            <w:sz w:val="24"/>
            <w:szCs w:val="24"/>
          </w:rPr>
          <w:t>22</w:t>
        </w:r>
      </w:ins>
      <w:del w:id="2510" w:author="Залогин Николай Александрович" w:date="2018-06-15T08:10:00Z">
        <w:r w:rsidR="00CD2C8F" w:rsidRPr="009916D1" w:rsidDel="009A48DE">
          <w:rPr>
            <w:sz w:val="24"/>
            <w:szCs w:val="24"/>
          </w:rPr>
          <w:delText>25</w:delText>
        </w:r>
      </w:del>
      <w:r w:rsidR="00CD2C8F" w:rsidRPr="009916D1">
        <w:rPr>
          <w:sz w:val="24"/>
          <w:szCs w:val="24"/>
        </w:rPr>
        <w:t>.</w:t>
      </w:r>
      <w:ins w:id="2511" w:author="Залогин Николай Александрович" w:date="2018-06-15T08:10:00Z">
        <w:r>
          <w:rPr>
            <w:sz w:val="24"/>
            <w:szCs w:val="24"/>
          </w:rPr>
          <w:t>7</w:t>
        </w:r>
      </w:ins>
      <w:del w:id="2512" w:author="Залогин Николай Александрович" w:date="2018-06-15T08:11:00Z">
        <w:r w:rsidR="00CD2C8F" w:rsidDel="009A48DE">
          <w:rPr>
            <w:sz w:val="24"/>
            <w:szCs w:val="24"/>
          </w:rPr>
          <w:delText>9</w:delText>
        </w:r>
      </w:del>
      <w:r w:rsidR="00CD2C8F"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Default="009A48DE" w:rsidP="00CD2C8F">
      <w:pPr>
        <w:shd w:val="clear" w:color="auto" w:fill="FFFFFF"/>
        <w:ind w:firstLine="709"/>
        <w:jc w:val="both"/>
        <w:rPr>
          <w:sz w:val="24"/>
          <w:szCs w:val="24"/>
        </w:rPr>
      </w:pPr>
      <w:ins w:id="2513" w:author="Залогин Николай Александрович" w:date="2018-06-15T08:11:00Z">
        <w:r>
          <w:rPr>
            <w:sz w:val="24"/>
            <w:szCs w:val="24"/>
          </w:rPr>
          <w:t>22</w:t>
        </w:r>
      </w:ins>
      <w:del w:id="2514" w:author="Залогин Николай Александрович" w:date="2018-06-15T08:11:00Z">
        <w:r w:rsidR="00CD2C8F" w:rsidRPr="009916D1" w:rsidDel="009A48DE">
          <w:rPr>
            <w:sz w:val="24"/>
            <w:szCs w:val="24"/>
          </w:rPr>
          <w:delText>25</w:delText>
        </w:r>
      </w:del>
      <w:r w:rsidR="00CD2C8F" w:rsidRPr="009916D1">
        <w:rPr>
          <w:sz w:val="24"/>
          <w:szCs w:val="24"/>
        </w:rPr>
        <w:t>.</w:t>
      </w:r>
      <w:ins w:id="2515" w:author="Залогин Николай Александрович" w:date="2018-06-15T08:11:00Z">
        <w:r>
          <w:rPr>
            <w:sz w:val="24"/>
            <w:szCs w:val="24"/>
          </w:rPr>
          <w:t>8</w:t>
        </w:r>
      </w:ins>
      <w:r w:rsidR="00CD2C8F">
        <w:rPr>
          <w:sz w:val="24"/>
          <w:szCs w:val="24"/>
        </w:rPr>
        <w:t>10</w:t>
      </w:r>
      <w:r w:rsidR="00CD2C8F"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Default="009A48DE" w:rsidP="00CF35C3">
      <w:pPr>
        <w:pStyle w:val="27"/>
        <w:tabs>
          <w:tab w:val="left" w:pos="426"/>
          <w:tab w:val="left" w:pos="851"/>
        </w:tabs>
        <w:spacing w:after="0" w:line="240" w:lineRule="auto"/>
        <w:ind w:left="426"/>
        <w:jc w:val="both"/>
        <w:rPr>
          <w:rFonts w:ascii="Times New Roman" w:hAnsi="Times New Roman"/>
          <w:sz w:val="24"/>
          <w:szCs w:val="24"/>
        </w:rPr>
      </w:pPr>
      <w:ins w:id="2516" w:author="Залогин Николай Александрович" w:date="2018-06-15T08:11:00Z">
        <w:r>
          <w:rPr>
            <w:sz w:val="24"/>
            <w:szCs w:val="24"/>
          </w:rPr>
          <w:t>22</w:t>
        </w:r>
      </w:ins>
      <w:del w:id="2517" w:author="Залогин Николай Александрович" w:date="2018-06-15T08:11:00Z">
        <w:r w:rsidR="00C0414F" w:rsidDel="009A48DE">
          <w:rPr>
            <w:sz w:val="24"/>
            <w:szCs w:val="24"/>
          </w:rPr>
          <w:delText>25</w:delText>
        </w:r>
      </w:del>
      <w:r w:rsidR="00C0414F">
        <w:rPr>
          <w:sz w:val="24"/>
          <w:szCs w:val="24"/>
        </w:rPr>
        <w:t>.</w:t>
      </w:r>
      <w:ins w:id="2518" w:author="Залогин Николай Александрович" w:date="2018-06-15T08:11:00Z">
        <w:r>
          <w:rPr>
            <w:sz w:val="24"/>
            <w:szCs w:val="24"/>
          </w:rPr>
          <w:t>9</w:t>
        </w:r>
      </w:ins>
      <w:del w:id="2519" w:author="Залогин Николай Александрович" w:date="2018-06-15T08:11:00Z">
        <w:r w:rsidR="00C0414F" w:rsidDel="009A48DE">
          <w:rPr>
            <w:sz w:val="24"/>
            <w:szCs w:val="24"/>
          </w:rPr>
          <w:delText>11</w:delText>
        </w:r>
      </w:del>
      <w:r w:rsidR="00C0414F">
        <w:rPr>
          <w:sz w:val="24"/>
          <w:szCs w:val="24"/>
        </w:rPr>
        <w:t xml:space="preserve">. </w:t>
      </w:r>
      <w:del w:id="2520" w:author="Залогин Николай Александрович" w:date="2018-06-15T08:11:00Z">
        <w:r w:rsidR="00C0414F" w:rsidRPr="00546F9F" w:rsidDel="009A48DE">
          <w:rPr>
            <w:rFonts w:ascii="Times New Roman" w:hAnsi="Times New Roman"/>
            <w:i/>
            <w:sz w:val="24"/>
            <w:szCs w:val="24"/>
          </w:rPr>
          <w:delText xml:space="preserve">(если договор заключается по итогам </w:delText>
        </w:r>
        <w:r w:rsidR="00C0414F" w:rsidDel="009A48DE">
          <w:rPr>
            <w:rFonts w:ascii="Times New Roman" w:hAnsi="Times New Roman"/>
            <w:i/>
            <w:sz w:val="24"/>
            <w:szCs w:val="24"/>
          </w:rPr>
          <w:delText xml:space="preserve">регламентированной </w:delText>
        </w:r>
        <w:r w:rsidR="00C0414F" w:rsidRPr="00546F9F" w:rsidDel="009A48DE">
          <w:rPr>
            <w:rFonts w:ascii="Times New Roman" w:hAnsi="Times New Roman"/>
            <w:i/>
            <w:sz w:val="24"/>
            <w:szCs w:val="24"/>
          </w:rPr>
          <w:delText>закупочной процедуры)</w:delText>
        </w:r>
        <w:r w:rsidR="00C0414F" w:rsidDel="009A48DE">
          <w:rPr>
            <w:rFonts w:ascii="Times New Roman" w:hAnsi="Times New Roman"/>
            <w:sz w:val="24"/>
            <w:szCs w:val="24"/>
          </w:rPr>
          <w:delText xml:space="preserve"> </w:delText>
        </w:r>
      </w:del>
      <w:r w:rsidR="00C0414F" w:rsidRPr="00E56CB7">
        <w:rPr>
          <w:rFonts w:ascii="Times New Roman" w:hAnsi="Times New Roman"/>
          <w:sz w:val="24"/>
          <w:szCs w:val="24"/>
        </w:rPr>
        <w:t xml:space="preserve">Все условия настоящего договора являются для Заказчика </w:t>
      </w:r>
      <w:r w:rsidR="00C0414F">
        <w:rPr>
          <w:rFonts w:ascii="Times New Roman" w:hAnsi="Times New Roman"/>
          <w:sz w:val="24"/>
          <w:szCs w:val="24"/>
        </w:rPr>
        <w:t>существенными</w:t>
      </w:r>
      <w:r w:rsidR="00C0414F" w:rsidRPr="00E56CB7">
        <w:rPr>
          <w:rFonts w:ascii="Times New Roman" w:hAnsi="Times New Roman"/>
          <w:sz w:val="24"/>
          <w:szCs w:val="24"/>
        </w:rPr>
        <w:t>.</w:t>
      </w:r>
    </w:p>
    <w:p w:rsidR="002C359A" w:rsidRDefault="00107838" w:rsidP="00CF35C3">
      <w:pPr>
        <w:pStyle w:val="27"/>
        <w:tabs>
          <w:tab w:val="left" w:pos="426"/>
          <w:tab w:val="left" w:pos="851"/>
        </w:tabs>
        <w:spacing w:after="0" w:line="240" w:lineRule="auto"/>
        <w:ind w:left="426"/>
        <w:jc w:val="both"/>
        <w:rPr>
          <w:rFonts w:ascii="Times New Roman" w:hAnsi="Times New Roman"/>
          <w:sz w:val="24"/>
          <w:szCs w:val="24"/>
        </w:rPr>
      </w:pPr>
      <w:ins w:id="2521" w:author="Залогин Николай Александрович" w:date="2018-06-15T08:19:00Z">
        <w:r>
          <w:rPr>
            <w:sz w:val="24"/>
            <w:szCs w:val="24"/>
          </w:rPr>
          <w:t>22</w:t>
        </w:r>
      </w:ins>
      <w:del w:id="2522" w:author="Залогин Николай Александрович" w:date="2018-06-15T08:19:00Z">
        <w:r w:rsidR="002C359A" w:rsidDel="00107838">
          <w:rPr>
            <w:sz w:val="24"/>
            <w:szCs w:val="24"/>
          </w:rPr>
          <w:delText>25</w:delText>
        </w:r>
      </w:del>
      <w:r w:rsidR="002C359A">
        <w:rPr>
          <w:sz w:val="24"/>
          <w:szCs w:val="24"/>
        </w:rPr>
        <w:t>.</w:t>
      </w:r>
      <w:ins w:id="2523" w:author="Залогин Николай Александрович" w:date="2018-06-15T08:19:00Z">
        <w:r>
          <w:rPr>
            <w:sz w:val="24"/>
            <w:szCs w:val="24"/>
          </w:rPr>
          <w:t>10</w:t>
        </w:r>
      </w:ins>
      <w:del w:id="2524" w:author="Залогин Николай Александрович" w:date="2018-06-15T08:19:00Z">
        <w:r w:rsidR="002C359A" w:rsidDel="00107838">
          <w:rPr>
            <w:sz w:val="24"/>
            <w:szCs w:val="24"/>
          </w:rPr>
          <w:delText>12</w:delText>
        </w:r>
      </w:del>
      <w:r w:rsidR="002C359A">
        <w:rPr>
          <w:sz w:val="24"/>
          <w:szCs w:val="24"/>
        </w:rPr>
        <w:t xml:space="preserve">. </w:t>
      </w:r>
    </w:p>
    <w:p w:rsidR="002C359A" w:rsidRDefault="002C359A" w:rsidP="002C359A">
      <w:pPr>
        <w:autoSpaceDE w:val="0"/>
        <w:autoSpaceDN w:val="0"/>
        <w:adjustRightInd w:val="0"/>
        <w:ind w:firstLine="360"/>
        <w:jc w:val="both"/>
        <w:rPr>
          <w:sz w:val="24"/>
          <w:szCs w:val="24"/>
        </w:rPr>
      </w:pPr>
      <w:del w:id="2525" w:author="Залогин Николай Александрович" w:date="2018-06-15T08:12:00Z">
        <w:r w:rsidDel="009A48DE">
          <w:rPr>
            <w:i/>
            <w:sz w:val="24"/>
            <w:szCs w:val="24"/>
          </w:rPr>
          <w:lastRenderedPageBreak/>
          <w:delText xml:space="preserve">(если договор заключается по итогам регламентированной закупочной процедуры, и по условиям договора осуществляется поставка товара/оборудования/материалов) </w:delText>
        </w:r>
        <w:r w:rsidDel="009A48DE">
          <w:rPr>
            <w:sz w:val="24"/>
            <w:szCs w:val="24"/>
          </w:rPr>
          <w:delText>Поставщик/</w:delText>
        </w:r>
      </w:del>
      <w:r>
        <w:rPr>
          <w:sz w:val="24"/>
          <w:szCs w:val="24"/>
        </w:rPr>
        <w:t xml:space="preserve">Подрядчик </w:t>
      </w:r>
      <w:del w:id="2526" w:author="Залогин Николай Александрович" w:date="2018-06-15T08:12:00Z">
        <w:r w:rsidDel="009A48DE">
          <w:rPr>
            <w:sz w:val="24"/>
            <w:szCs w:val="24"/>
          </w:rPr>
          <w:delText>(</w:delText>
        </w:r>
        <w:r w:rsidDel="009A48DE">
          <w:rPr>
            <w:i/>
            <w:sz w:val="24"/>
            <w:szCs w:val="24"/>
          </w:rPr>
          <w:delText>иное наименование контрагента Общества по договору</w:delText>
        </w:r>
        <w:r w:rsidDel="009A48DE">
          <w:rPr>
            <w:sz w:val="24"/>
            <w:szCs w:val="24"/>
          </w:rPr>
          <w:delText xml:space="preserve">) </w:delText>
        </w:r>
      </w:del>
      <w:r>
        <w:rPr>
          <w:sz w:val="24"/>
          <w:szCs w:val="24"/>
        </w:rPr>
        <w:t xml:space="preserve">гарантирует, что поставка </w:t>
      </w:r>
      <w:del w:id="2527" w:author="Залогин Николай Александрович" w:date="2018-06-15T08:34:00Z">
        <w:r w:rsidDel="00C26CD7">
          <w:rPr>
            <w:sz w:val="24"/>
            <w:szCs w:val="24"/>
          </w:rPr>
          <w:delText>товара</w:delText>
        </w:r>
      </w:del>
      <w:del w:id="2528" w:author="Залогин Николай Александрович" w:date="2018-06-15T08:35:00Z">
        <w:r w:rsidDel="00C26CD7">
          <w:rPr>
            <w:sz w:val="24"/>
            <w:szCs w:val="24"/>
          </w:rPr>
          <w:delText>/</w:delText>
        </w:r>
      </w:del>
      <w:r>
        <w:rPr>
          <w:sz w:val="24"/>
          <w:szCs w:val="24"/>
        </w:rPr>
        <w:t xml:space="preserve">оборудования/материалов в соответствии с настоящим Договором не нарушает прав и законных интересов третьих лиц, </w:t>
      </w:r>
      <w:del w:id="2529" w:author="Залогин Николай Александрович" w:date="2018-06-15T08:12:00Z">
        <w:r w:rsidDel="009A48DE">
          <w:rPr>
            <w:sz w:val="24"/>
            <w:szCs w:val="24"/>
          </w:rPr>
          <w:delText>товар/</w:delText>
        </w:r>
      </w:del>
      <w:r>
        <w:rPr>
          <w:sz w:val="24"/>
          <w:szCs w:val="24"/>
        </w:rPr>
        <w:t xml:space="preserve">оборудование/материалы не обременен какими бы то ни было обязательствами перед третьими лицами (в т.ч., но не ограничиваясь, на </w:t>
      </w:r>
      <w:del w:id="2530" w:author="Залогин Николай Александрович" w:date="2018-06-15T08:13:00Z">
        <w:r w:rsidDel="009A48DE">
          <w:rPr>
            <w:sz w:val="24"/>
            <w:szCs w:val="24"/>
          </w:rPr>
          <w:delText>товар/</w:delText>
        </w:r>
      </w:del>
      <w:r>
        <w:rPr>
          <w:sz w:val="24"/>
          <w:szCs w:val="24"/>
        </w:rPr>
        <w:t xml:space="preserve">оборудование/материалы не обращено взыскание третьих лиц в связи с неисполнением обеспеченного залогом обязательства, или в отношении указанного </w:t>
      </w:r>
      <w:del w:id="2531" w:author="Залогин Николай Александрович" w:date="2018-06-15T08:13:00Z">
        <w:r w:rsidDel="009A48DE">
          <w:rPr>
            <w:sz w:val="24"/>
            <w:szCs w:val="24"/>
          </w:rPr>
          <w:delText>товара/</w:delText>
        </w:r>
      </w:del>
      <w:r>
        <w:rPr>
          <w:sz w:val="24"/>
          <w:szCs w:val="24"/>
        </w:rPr>
        <w:t xml:space="preserve">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2C359A" w:rsidRDefault="002C359A" w:rsidP="002C359A">
      <w:pPr>
        <w:autoSpaceDE w:val="0"/>
        <w:autoSpaceDN w:val="0"/>
        <w:adjustRightInd w:val="0"/>
        <w:ind w:firstLine="360"/>
        <w:jc w:val="both"/>
        <w:rPr>
          <w:sz w:val="24"/>
          <w:szCs w:val="24"/>
        </w:rPr>
      </w:pPr>
      <w:del w:id="2532" w:author="Залогин Николай Александрович" w:date="2018-06-15T08:13:00Z">
        <w:r w:rsidDel="009A48DE">
          <w:rPr>
            <w:sz w:val="24"/>
            <w:szCs w:val="24"/>
          </w:rPr>
          <w:delText>Поставщик/</w:delText>
        </w:r>
      </w:del>
      <w:r>
        <w:rPr>
          <w:sz w:val="24"/>
          <w:szCs w:val="24"/>
        </w:rPr>
        <w:t>Подрядчик</w:t>
      </w:r>
      <w:del w:id="2533" w:author="Залогин Николай Александрович" w:date="2018-06-15T08:13:00Z">
        <w:r w:rsidDel="009A48DE">
          <w:rPr>
            <w:sz w:val="24"/>
            <w:szCs w:val="24"/>
          </w:rPr>
          <w:delText xml:space="preserve"> (</w:delText>
        </w:r>
        <w:r w:rsidDel="009A48DE">
          <w:rPr>
            <w:i/>
            <w:sz w:val="24"/>
            <w:szCs w:val="24"/>
          </w:rPr>
          <w:delText>иное наименование контрагента Общества по договору</w:delText>
        </w:r>
        <w:r w:rsidDel="009A48DE">
          <w:rPr>
            <w:sz w:val="24"/>
            <w:szCs w:val="24"/>
          </w:rPr>
          <w:delText>)</w:delText>
        </w:r>
      </w:del>
      <w:r>
        <w:rPr>
          <w:sz w:val="24"/>
          <w:szCs w:val="24"/>
        </w:rPr>
        <w:t xml:space="preserve">, на дату поставки </w:t>
      </w:r>
      <w:del w:id="2534" w:author="Залогин Николай Александрович" w:date="2018-06-15T08:13:00Z">
        <w:r w:rsidDel="009A48DE">
          <w:rPr>
            <w:sz w:val="24"/>
            <w:szCs w:val="24"/>
          </w:rPr>
          <w:delText>товара/</w:delText>
        </w:r>
      </w:del>
      <w:r>
        <w:rPr>
          <w:sz w:val="24"/>
          <w:szCs w:val="24"/>
        </w:rPr>
        <w:t>оборудования/материалов Заказчику</w:t>
      </w:r>
      <w:del w:id="2535" w:author="Залогин Николай Александрович" w:date="2018-06-15T08:13:00Z">
        <w:r w:rsidDel="009A48DE">
          <w:rPr>
            <w:sz w:val="24"/>
            <w:szCs w:val="24"/>
          </w:rPr>
          <w:delText>/Покупателю</w:delText>
        </w:r>
      </w:del>
      <w:r>
        <w:rPr>
          <w:sz w:val="24"/>
          <w:szCs w:val="24"/>
        </w:rPr>
        <w:t>, предоставляет Заказчику</w:t>
      </w:r>
      <w:del w:id="2536" w:author="Залогин Николай Александрович" w:date="2018-06-15T08:35:00Z">
        <w:r w:rsidDel="00C26CD7">
          <w:rPr>
            <w:sz w:val="24"/>
            <w:szCs w:val="24"/>
          </w:rPr>
          <w:delText>/Покупателю</w:delText>
        </w:r>
      </w:del>
      <w:r>
        <w:rPr>
          <w:sz w:val="24"/>
          <w:szCs w:val="24"/>
        </w:rPr>
        <w:t xml:space="preserve"> копии товарно-транспортной накладной </w:t>
      </w:r>
      <w:del w:id="2537" w:author="Залогин Николай Александрович" w:date="2018-06-15T08:14:00Z">
        <w:r w:rsidDel="009A48DE">
          <w:rPr>
            <w:i/>
            <w:sz w:val="24"/>
            <w:szCs w:val="24"/>
          </w:rPr>
          <w:delText xml:space="preserve">(при необходимости указать </w:delText>
        </w:r>
      </w:del>
      <w:del w:id="2538" w:author="Залогин Николай Александрович" w:date="2018-06-15T08:35:00Z">
        <w:r w:rsidDel="00C26CD7">
          <w:rPr>
            <w:i/>
            <w:sz w:val="24"/>
            <w:szCs w:val="24"/>
          </w:rPr>
          <w:delText>по форме №</w:delText>
        </w:r>
      </w:del>
      <w:del w:id="2539" w:author="Залогин Николай Александрович" w:date="2018-06-15T08:15:00Z">
        <w:r w:rsidDel="009A48DE">
          <w:rPr>
            <w:i/>
            <w:sz w:val="24"/>
            <w:szCs w:val="24"/>
          </w:rPr>
          <w:delText>____)</w:delText>
        </w:r>
      </w:del>
      <w:del w:id="2540" w:author="Залогин Николай Александрович" w:date="2018-06-15T08:35:00Z">
        <w:r w:rsidDel="00C26CD7">
          <w:rPr>
            <w:sz w:val="24"/>
            <w:szCs w:val="24"/>
          </w:rPr>
          <w:delText xml:space="preserve">, </w:delText>
        </w:r>
      </w:del>
      <w:r>
        <w:rPr>
          <w:sz w:val="24"/>
          <w:szCs w:val="24"/>
        </w:rPr>
        <w:t xml:space="preserve">копии счетов-фактур, копии актов </w:t>
      </w:r>
      <w:del w:id="2541" w:author="Залогин Николай Александрович" w:date="2018-06-15T08:15:00Z">
        <w:r w:rsidDel="009A48DE">
          <w:rPr>
            <w:i/>
            <w:sz w:val="24"/>
            <w:szCs w:val="24"/>
          </w:rPr>
          <w:delText xml:space="preserve">(при необходимости указать </w:delText>
        </w:r>
      </w:del>
      <w:del w:id="2542" w:author="Залогин Николай Александрович" w:date="2018-06-15T08:47:00Z">
        <w:r w:rsidDel="00845D14">
          <w:rPr>
            <w:i/>
            <w:sz w:val="24"/>
            <w:szCs w:val="24"/>
          </w:rPr>
          <w:delText>по форме №</w:delText>
        </w:r>
      </w:del>
      <w:del w:id="2543" w:author="Залогин Николай Александрович" w:date="2018-06-15T08:15:00Z">
        <w:r w:rsidDel="009A48DE">
          <w:rPr>
            <w:i/>
            <w:sz w:val="24"/>
            <w:szCs w:val="24"/>
          </w:rPr>
          <w:delText>____)</w:delText>
        </w:r>
      </w:del>
      <w:del w:id="2544" w:author="Залогин Николай Александрович" w:date="2018-06-15T08:47:00Z">
        <w:r w:rsidDel="00845D14">
          <w:rPr>
            <w:sz w:val="24"/>
            <w:szCs w:val="24"/>
          </w:rPr>
          <w:delText xml:space="preserve">, </w:delText>
        </w:r>
      </w:del>
      <w:r>
        <w:rPr>
          <w:sz w:val="24"/>
          <w:szCs w:val="24"/>
        </w:rPr>
        <w:t xml:space="preserve">подтверждающих полную оплату </w:t>
      </w:r>
      <w:del w:id="2545" w:author="Залогин Николай Александрович" w:date="2018-06-15T08:48:00Z">
        <w:r w:rsidDel="001D040A">
          <w:rPr>
            <w:sz w:val="24"/>
            <w:szCs w:val="24"/>
          </w:rPr>
          <w:delText>товара/</w:delText>
        </w:r>
      </w:del>
      <w:r>
        <w:rPr>
          <w:sz w:val="24"/>
          <w:szCs w:val="24"/>
        </w:rPr>
        <w:t>оборудования/материалов на момент его установки/передачи для монтажа/передачи на склад Заказчика</w:t>
      </w:r>
      <w:del w:id="2546" w:author="Залогин Николай Александрович" w:date="2018-06-15T08:48:00Z">
        <w:r w:rsidDel="001D040A">
          <w:rPr>
            <w:sz w:val="24"/>
            <w:szCs w:val="24"/>
          </w:rPr>
          <w:delText>/Покупателя</w:delText>
        </w:r>
      </w:del>
      <w:r>
        <w:rPr>
          <w:sz w:val="24"/>
          <w:szCs w:val="24"/>
        </w:rPr>
        <w:t xml:space="preserve">, а также оригинал письма </w:t>
      </w:r>
      <w:del w:id="2547" w:author="Залогин Николай Александрович" w:date="2018-06-15T08:15:00Z">
        <w:r w:rsidDel="009A48DE">
          <w:rPr>
            <w:sz w:val="24"/>
            <w:szCs w:val="24"/>
          </w:rPr>
          <w:delText>Производителя/</w:delText>
        </w:r>
      </w:del>
      <w:r>
        <w:rPr>
          <w:sz w:val="24"/>
          <w:szCs w:val="24"/>
        </w:rPr>
        <w:t xml:space="preserve">Поставщика </w:t>
      </w:r>
      <w:del w:id="2548" w:author="Залогин Николай Александрович" w:date="2018-06-15T08:15:00Z">
        <w:r w:rsidDel="009A48DE">
          <w:rPr>
            <w:sz w:val="24"/>
            <w:szCs w:val="24"/>
          </w:rPr>
          <w:delText>товара/</w:delText>
        </w:r>
      </w:del>
      <w:r>
        <w:rPr>
          <w:sz w:val="24"/>
          <w:szCs w:val="24"/>
        </w:rPr>
        <w:t xml:space="preserve">оборудования/материалов (на официальном бланке с подписью руководителя) об отсутствии задолженности </w:t>
      </w:r>
      <w:del w:id="2549" w:author="Залогин Николай Александрович" w:date="2018-06-15T08:16:00Z">
        <w:r w:rsidDel="009A48DE">
          <w:rPr>
            <w:sz w:val="24"/>
            <w:szCs w:val="24"/>
          </w:rPr>
          <w:delText>Поставщика/</w:delText>
        </w:r>
      </w:del>
      <w:r>
        <w:rPr>
          <w:sz w:val="24"/>
          <w:szCs w:val="24"/>
        </w:rPr>
        <w:t xml:space="preserve">Подрядчика </w:t>
      </w:r>
      <w:del w:id="2550" w:author="Залогин Николай Александрович" w:date="2018-06-15T08:16:00Z">
        <w:r w:rsidDel="009A48DE">
          <w:rPr>
            <w:sz w:val="24"/>
            <w:szCs w:val="24"/>
          </w:rPr>
          <w:delText>(</w:delText>
        </w:r>
        <w:r w:rsidDel="009A48DE">
          <w:rPr>
            <w:i/>
            <w:sz w:val="24"/>
            <w:szCs w:val="24"/>
          </w:rPr>
          <w:delText>иное наименование контрагента Общества по договору</w:delText>
        </w:r>
        <w:r w:rsidDel="009A48DE">
          <w:rPr>
            <w:sz w:val="24"/>
            <w:szCs w:val="24"/>
          </w:rPr>
          <w:delText>)</w:delText>
        </w:r>
      </w:del>
      <w:r>
        <w:rPr>
          <w:sz w:val="24"/>
          <w:szCs w:val="24"/>
        </w:rPr>
        <w:t xml:space="preserve"> за поставленный по Договору с Обществом товар/оборудование/материалы, с приложением копий подтверждающих документов. </w:t>
      </w:r>
    </w:p>
    <w:p w:rsidR="002C359A" w:rsidRDefault="002C359A" w:rsidP="002C359A">
      <w:pPr>
        <w:pStyle w:val="11"/>
        <w:spacing w:before="0" w:after="0"/>
        <w:ind w:firstLine="708"/>
        <w:rPr>
          <w:sz w:val="24"/>
          <w:szCs w:val="24"/>
        </w:rPr>
      </w:pPr>
      <w:r>
        <w:rPr>
          <w:sz w:val="24"/>
          <w:szCs w:val="24"/>
        </w:rPr>
        <w:t xml:space="preserve">В случае нарушения </w:t>
      </w:r>
      <w:del w:id="2551" w:author="Залогин Николай Александрович" w:date="2018-06-15T08:16:00Z">
        <w:r w:rsidDel="009A48DE">
          <w:rPr>
            <w:sz w:val="24"/>
            <w:szCs w:val="24"/>
          </w:rPr>
          <w:delText>Поставщиком/</w:delText>
        </w:r>
      </w:del>
      <w:r>
        <w:rPr>
          <w:sz w:val="24"/>
          <w:szCs w:val="24"/>
        </w:rPr>
        <w:t xml:space="preserve">Подрядчиком </w:t>
      </w:r>
      <w:del w:id="2552" w:author="Залогин Николай Александрович" w:date="2018-06-15T08:16:00Z">
        <w:r w:rsidDel="009A48DE">
          <w:rPr>
            <w:i/>
            <w:sz w:val="24"/>
            <w:szCs w:val="24"/>
          </w:rPr>
          <w:delText xml:space="preserve">(иное наименование контрагента Общества по Договору) </w:delText>
        </w:r>
      </w:del>
      <w:r>
        <w:rPr>
          <w:i/>
          <w:sz w:val="24"/>
          <w:szCs w:val="24"/>
        </w:rPr>
        <w:t xml:space="preserve">абзацев 1,2 настоящего </w:t>
      </w:r>
      <w:r>
        <w:rPr>
          <w:sz w:val="24"/>
          <w:szCs w:val="24"/>
        </w:rPr>
        <w:t xml:space="preserve">пункта Договора, </w:t>
      </w:r>
      <w:del w:id="2553" w:author="Залогин Николай Александрович" w:date="2018-06-15T08:16:00Z">
        <w:r w:rsidDel="009A48DE">
          <w:rPr>
            <w:sz w:val="24"/>
            <w:szCs w:val="24"/>
          </w:rPr>
          <w:delText>Поставщик/</w:delText>
        </w:r>
      </w:del>
      <w:r>
        <w:rPr>
          <w:sz w:val="24"/>
          <w:szCs w:val="24"/>
        </w:rPr>
        <w:t>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w:t>
      </w:r>
      <w:del w:id="2554" w:author="Залогин Николай Александрович" w:date="2018-06-15T08:16:00Z">
        <w:r w:rsidDel="009A48DE">
          <w:rPr>
            <w:sz w:val="24"/>
            <w:szCs w:val="24"/>
          </w:rPr>
          <w:delText>/Покупателю</w:delText>
        </w:r>
      </w:del>
      <w:r>
        <w:rPr>
          <w:sz w:val="24"/>
          <w:szCs w:val="24"/>
        </w:rPr>
        <w:t xml:space="preserve"> </w:t>
      </w:r>
      <w:del w:id="2555" w:author="Залогин Николай Александрович" w:date="2018-06-15T08:16:00Z">
        <w:r w:rsidDel="009A48DE">
          <w:rPr>
            <w:i/>
            <w:sz w:val="24"/>
            <w:szCs w:val="24"/>
          </w:rPr>
          <w:delText xml:space="preserve">(иное наименование Общества по Договору) </w:delText>
        </w:r>
      </w:del>
      <w:r>
        <w:rPr>
          <w:sz w:val="24"/>
          <w:szCs w:val="24"/>
        </w:rPr>
        <w:t xml:space="preserve">штраф в размере указанной в настоящем Договоре стоимости </w:t>
      </w:r>
      <w:del w:id="2556" w:author="Залогин Николай Александрович" w:date="2018-06-15T08:16:00Z">
        <w:r w:rsidDel="009A48DE">
          <w:rPr>
            <w:sz w:val="24"/>
            <w:szCs w:val="24"/>
          </w:rPr>
          <w:delText>товара/</w:delText>
        </w:r>
      </w:del>
      <w:r>
        <w:rPr>
          <w:sz w:val="24"/>
          <w:szCs w:val="24"/>
        </w:rPr>
        <w:t xml:space="preserve">оборудования/материалов, в течение 15 дней с даты получения претензии Заказчика.  </w:t>
      </w:r>
    </w:p>
    <w:p w:rsidR="002C359A" w:rsidRDefault="002C359A" w:rsidP="002C359A">
      <w:pPr>
        <w:autoSpaceDE w:val="0"/>
        <w:autoSpaceDN w:val="0"/>
        <w:adjustRightInd w:val="0"/>
        <w:ind w:firstLine="708"/>
        <w:jc w:val="both"/>
        <w:rPr>
          <w:sz w:val="24"/>
          <w:szCs w:val="24"/>
        </w:rPr>
      </w:pPr>
      <w:r>
        <w:rPr>
          <w:sz w:val="24"/>
          <w:szCs w:val="24"/>
        </w:rPr>
        <w:t xml:space="preserve">В случае неуплаты </w:t>
      </w:r>
      <w:del w:id="2557" w:author="Залогин Николай Александрович" w:date="2018-06-15T08:16:00Z">
        <w:r w:rsidDel="009A48DE">
          <w:rPr>
            <w:sz w:val="24"/>
            <w:szCs w:val="24"/>
          </w:rPr>
          <w:delText>Поставщиком/</w:delText>
        </w:r>
      </w:del>
      <w:r>
        <w:rPr>
          <w:sz w:val="24"/>
          <w:szCs w:val="24"/>
        </w:rPr>
        <w:t xml:space="preserve">Подрядчиком </w:t>
      </w:r>
      <w:del w:id="2558" w:author="Залогин Николай Александрович" w:date="2018-06-15T08:17:00Z">
        <w:r w:rsidDel="009A48DE">
          <w:rPr>
            <w:i/>
            <w:sz w:val="24"/>
            <w:szCs w:val="24"/>
          </w:rPr>
          <w:delText>(иное наименование контрагента Общества по Договору)</w:delText>
        </w:r>
      </w:del>
      <w:r>
        <w:rPr>
          <w:i/>
          <w:sz w:val="24"/>
          <w:szCs w:val="24"/>
        </w:rPr>
        <w:t xml:space="preserve"> </w:t>
      </w:r>
      <w:r>
        <w:rPr>
          <w:sz w:val="24"/>
          <w:szCs w:val="24"/>
        </w:rPr>
        <w:t>штрафа в установленный срок, Заказчик</w:t>
      </w:r>
      <w:del w:id="2559" w:author="Залогин Николай Александрович" w:date="2018-06-15T08:17:00Z">
        <w:r w:rsidDel="009A48DE">
          <w:rPr>
            <w:sz w:val="24"/>
            <w:szCs w:val="24"/>
          </w:rPr>
          <w:delText>/Покупатель</w:delText>
        </w:r>
      </w:del>
      <w:r>
        <w:rPr>
          <w:sz w:val="24"/>
          <w:szCs w:val="24"/>
        </w:rPr>
        <w:t xml:space="preserve"> </w:t>
      </w:r>
      <w:del w:id="2560" w:author="Залогин Николай Александрович" w:date="2018-06-15T08:17:00Z">
        <w:r w:rsidDel="009A48DE">
          <w:rPr>
            <w:i/>
            <w:sz w:val="24"/>
            <w:szCs w:val="24"/>
          </w:rPr>
          <w:delText xml:space="preserve">(иное наименование Общества по Договору) </w:delText>
        </w:r>
      </w:del>
      <w:r>
        <w:rPr>
          <w:sz w:val="24"/>
          <w:szCs w:val="24"/>
        </w:rPr>
        <w:t>вправе:</w:t>
      </w:r>
    </w:p>
    <w:p w:rsidR="002C359A" w:rsidRDefault="002C359A" w:rsidP="002C359A">
      <w:pPr>
        <w:autoSpaceDE w:val="0"/>
        <w:autoSpaceDN w:val="0"/>
        <w:adjustRightInd w:val="0"/>
        <w:jc w:val="both"/>
        <w:rPr>
          <w:sz w:val="24"/>
          <w:szCs w:val="24"/>
        </w:rPr>
      </w:pPr>
      <w:r>
        <w:rPr>
          <w:sz w:val="24"/>
          <w:szCs w:val="24"/>
        </w:rPr>
        <w:t>-   зачесть сумму штрафа в порядке, предусмотренном п.</w:t>
      </w:r>
      <w:ins w:id="2561" w:author="Залогин Николай Александрович" w:date="2018-06-15T08:19:00Z">
        <w:r w:rsidR="00107838">
          <w:rPr>
            <w:sz w:val="24"/>
            <w:szCs w:val="24"/>
          </w:rPr>
          <w:t>18.1</w:t>
        </w:r>
      </w:ins>
      <w:del w:id="2562" w:author="Залогин Николай Александрович" w:date="2018-06-15T08:19:00Z">
        <w:r w:rsidDel="00107838">
          <w:rPr>
            <w:sz w:val="24"/>
            <w:szCs w:val="24"/>
          </w:rPr>
          <w:delText>__</w:delText>
        </w:r>
      </w:del>
      <w:r>
        <w:rPr>
          <w:sz w:val="24"/>
          <w:szCs w:val="24"/>
        </w:rPr>
        <w:t xml:space="preserve"> Договора</w:t>
      </w:r>
      <w:del w:id="2563" w:author="Залогин Николай Александрович" w:date="2018-06-15T08:19:00Z">
        <w:r w:rsidDel="00107838">
          <w:rPr>
            <w:sz w:val="24"/>
            <w:szCs w:val="24"/>
          </w:rPr>
          <w:delText xml:space="preserve"> (</w:delText>
        </w:r>
        <w:r w:rsidDel="00107838">
          <w:rPr>
            <w:i/>
            <w:sz w:val="24"/>
            <w:szCs w:val="24"/>
          </w:rPr>
          <w:delText>пункт</w:delText>
        </w:r>
        <w:r w:rsidDel="00107838">
          <w:rPr>
            <w:sz w:val="24"/>
            <w:szCs w:val="24"/>
          </w:rPr>
          <w:delText xml:space="preserve"> </w:delText>
        </w:r>
        <w:r w:rsidDel="00107838">
          <w:rPr>
            <w:i/>
            <w:sz w:val="24"/>
            <w:szCs w:val="24"/>
          </w:rPr>
          <w:delText>раздела Договора про обеспечительный платеж</w:delText>
        </w:r>
        <w:r w:rsidDel="00107838">
          <w:rPr>
            <w:sz w:val="24"/>
            <w:szCs w:val="24"/>
          </w:rPr>
          <w:delText>)</w:delText>
        </w:r>
      </w:del>
      <w:r>
        <w:rPr>
          <w:sz w:val="24"/>
          <w:szCs w:val="24"/>
        </w:rPr>
        <w:t>, либо</w:t>
      </w:r>
    </w:p>
    <w:p w:rsidR="002C359A" w:rsidRDefault="002C359A" w:rsidP="002C359A">
      <w:pPr>
        <w:autoSpaceDE w:val="0"/>
        <w:autoSpaceDN w:val="0"/>
        <w:adjustRightInd w:val="0"/>
        <w:jc w:val="both"/>
        <w:rPr>
          <w:sz w:val="24"/>
          <w:szCs w:val="24"/>
        </w:rPr>
      </w:pPr>
      <w:r>
        <w:rPr>
          <w:sz w:val="24"/>
          <w:szCs w:val="24"/>
        </w:rPr>
        <w:t xml:space="preserve">-    удержать стоимость </w:t>
      </w:r>
      <w:del w:id="2564" w:author="Залогин Николай Александрович" w:date="2018-06-15T08:19:00Z">
        <w:r w:rsidDel="00107838">
          <w:rPr>
            <w:sz w:val="24"/>
            <w:szCs w:val="24"/>
          </w:rPr>
          <w:delText>товара/</w:delText>
        </w:r>
      </w:del>
      <w:r>
        <w:rPr>
          <w:sz w:val="24"/>
          <w:szCs w:val="24"/>
        </w:rPr>
        <w:t xml:space="preserve">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w:t>
      </w:r>
      <w:del w:id="2565" w:author="Залогин Николай Александрович" w:date="2018-06-15T08:20:00Z">
        <w:r w:rsidDel="00107838">
          <w:rPr>
            <w:sz w:val="24"/>
            <w:szCs w:val="24"/>
          </w:rPr>
          <w:delText>Поставщиком/</w:delText>
        </w:r>
      </w:del>
      <w:r>
        <w:rPr>
          <w:sz w:val="24"/>
          <w:szCs w:val="24"/>
        </w:rPr>
        <w:t xml:space="preserve">Подрядчиком </w:t>
      </w:r>
      <w:del w:id="2566" w:author="Залогин Николай Александрович" w:date="2018-06-15T08:20:00Z">
        <w:r w:rsidDel="00107838">
          <w:rPr>
            <w:i/>
            <w:sz w:val="24"/>
            <w:szCs w:val="24"/>
          </w:rPr>
          <w:delText>(иное наименование контрагента Общества по Договору)</w:delText>
        </w:r>
      </w:del>
      <w:r>
        <w:rPr>
          <w:i/>
          <w:sz w:val="24"/>
          <w:szCs w:val="24"/>
        </w:rPr>
        <w:t xml:space="preserve"> </w:t>
      </w:r>
      <w:r>
        <w:rPr>
          <w:sz w:val="24"/>
          <w:szCs w:val="24"/>
        </w:rPr>
        <w:t>и принятых Заказчиком</w:t>
      </w:r>
      <w:del w:id="2567" w:author="Залогин Николай Александрович" w:date="2018-06-15T08:33:00Z">
        <w:r w:rsidDel="00C26CD7">
          <w:rPr>
            <w:sz w:val="24"/>
            <w:szCs w:val="24"/>
          </w:rPr>
          <w:delText xml:space="preserve">/Покупателем </w:delText>
        </w:r>
        <w:r w:rsidDel="00C26CD7">
          <w:rPr>
            <w:i/>
            <w:sz w:val="24"/>
            <w:szCs w:val="24"/>
          </w:rPr>
          <w:delText xml:space="preserve">(иное наименование Общества по Договору) </w:delText>
        </w:r>
      </w:del>
      <w:r>
        <w:rPr>
          <w:sz w:val="24"/>
          <w:szCs w:val="24"/>
        </w:rPr>
        <w:t>работ по Договору</w:t>
      </w:r>
      <w:del w:id="2568" w:author="Залогин Николай Александрович" w:date="2018-06-15T08:49:00Z">
        <w:r w:rsidDel="001D040A">
          <w:rPr>
            <w:sz w:val="24"/>
            <w:szCs w:val="24"/>
          </w:rPr>
          <w:delText>/отдельному этапа Договора</w:delText>
        </w:r>
      </w:del>
      <w:r>
        <w:rPr>
          <w:sz w:val="24"/>
          <w:szCs w:val="24"/>
        </w:rPr>
        <w:t>, в порядке, предусмотренном п.</w:t>
      </w:r>
      <w:ins w:id="2569" w:author="Залогин Николай Александрович" w:date="2018-06-15T08:49:00Z">
        <w:r w:rsidR="001D040A">
          <w:rPr>
            <w:sz w:val="24"/>
            <w:szCs w:val="24"/>
          </w:rPr>
          <w:t>1</w:t>
        </w:r>
      </w:ins>
      <w:ins w:id="2570" w:author="Залогин Николай Александрович" w:date="2018-06-15T08:52:00Z">
        <w:r w:rsidR="001D040A">
          <w:rPr>
            <w:sz w:val="24"/>
            <w:szCs w:val="24"/>
          </w:rPr>
          <w:t>8</w:t>
        </w:r>
      </w:ins>
      <w:ins w:id="2571" w:author="Залогин Николай Александрович" w:date="2018-06-15T08:53:00Z">
        <w:r w:rsidR="001D040A">
          <w:rPr>
            <w:sz w:val="24"/>
            <w:szCs w:val="24"/>
          </w:rPr>
          <w:t>.</w:t>
        </w:r>
      </w:ins>
      <w:ins w:id="2572" w:author="Залогин Николай Александрович" w:date="2018-06-15T08:52:00Z">
        <w:r w:rsidR="001D040A">
          <w:rPr>
            <w:sz w:val="24"/>
            <w:szCs w:val="24"/>
          </w:rPr>
          <w:t>1</w:t>
        </w:r>
      </w:ins>
      <w:del w:id="2573" w:author="Залогин Николай Александрович" w:date="2018-06-15T08:49:00Z">
        <w:r w:rsidDel="001D040A">
          <w:rPr>
            <w:sz w:val="24"/>
            <w:szCs w:val="24"/>
          </w:rPr>
          <w:delText>___</w:delText>
        </w:r>
      </w:del>
      <w:r>
        <w:rPr>
          <w:sz w:val="24"/>
          <w:szCs w:val="24"/>
        </w:rPr>
        <w:t xml:space="preserve"> (</w:t>
      </w:r>
      <w:r>
        <w:rPr>
          <w:i/>
          <w:sz w:val="24"/>
          <w:szCs w:val="24"/>
        </w:rPr>
        <w:t>указать пункт Договора, предусматривающий условие о порядке направления Заказчиком/Покупателем уведомления</w:t>
      </w:r>
      <w:r>
        <w:rPr>
          <w:rFonts w:eastAsia="Calibri"/>
          <w:i/>
          <w:sz w:val="24"/>
          <w:szCs w:val="24"/>
        </w:rPr>
        <w: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t>
      </w:r>
      <w:r>
        <w:rPr>
          <w:sz w:val="24"/>
          <w:szCs w:val="24"/>
        </w:rPr>
        <w:t>).</w:t>
      </w:r>
    </w:p>
    <w:p w:rsidR="0027021A" w:rsidRPr="001D5015" w:rsidRDefault="001D040A" w:rsidP="0027021A">
      <w:pPr>
        <w:tabs>
          <w:tab w:val="left" w:pos="0"/>
        </w:tabs>
        <w:ind w:firstLine="709"/>
        <w:jc w:val="both"/>
      </w:pPr>
      <w:ins w:id="2574" w:author="Залогин Николай Александрович" w:date="2018-06-15T08:53:00Z">
        <w:r>
          <w:rPr>
            <w:sz w:val="24"/>
            <w:szCs w:val="24"/>
          </w:rPr>
          <w:t>22.11.</w:t>
        </w:r>
      </w:ins>
      <w:del w:id="2575" w:author="Залогин Николай Александрович" w:date="2018-06-15T08:53:00Z">
        <w:r w:rsidR="0027021A" w:rsidDel="001D040A">
          <w:rPr>
            <w:sz w:val="24"/>
            <w:szCs w:val="24"/>
          </w:rPr>
          <w:delText>25.13.</w:delText>
        </w:r>
      </w:del>
      <w:r w:rsidR="0027021A">
        <w:rPr>
          <w:sz w:val="24"/>
          <w:szCs w:val="24"/>
        </w:rPr>
        <w:t xml:space="preserve"> </w:t>
      </w:r>
      <w:r w:rsidR="0027021A" w:rsidRPr="001D5015">
        <w:t xml:space="preserve">В соответствии со ст.431.2 ГК РФ </w:t>
      </w:r>
      <w:del w:id="2576" w:author="Залогин Николай Александрович" w:date="2018-06-15T08:54:00Z">
        <w:r w:rsidR="0027021A" w:rsidRPr="001D5015" w:rsidDel="001D040A">
          <w:delText xml:space="preserve">Исполнитель </w:delText>
        </w:r>
      </w:del>
      <w:r w:rsidR="0027021A" w:rsidRPr="001D5015">
        <w:t>(</w:t>
      </w:r>
      <w:del w:id="2577" w:author="Залогин Николай Александрович" w:date="2018-06-15T08:54:00Z">
        <w:r w:rsidR="0027021A" w:rsidRPr="001D5015" w:rsidDel="001D040A">
          <w:delText xml:space="preserve">Поставщик, </w:delText>
        </w:r>
      </w:del>
      <w:r w:rsidR="0027021A" w:rsidRPr="001D5015">
        <w:t xml:space="preserve">Подрядчик) </w:t>
      </w:r>
      <w:del w:id="2578" w:author="Залогин Николай Александрович" w:date="2018-06-15T08:54:00Z">
        <w:r w:rsidR="0027021A" w:rsidRPr="001D5015" w:rsidDel="001D040A">
          <w:rPr>
            <w:i/>
          </w:rPr>
          <w:delText>(иное наименование контрагента по договору)</w:delText>
        </w:r>
        <w:r w:rsidR="0027021A" w:rsidRPr="001D5015" w:rsidDel="001D040A">
          <w:delText xml:space="preserve"> </w:delText>
        </w:r>
      </w:del>
      <w:r w:rsidR="0027021A" w:rsidRPr="001D5015">
        <w:t>заверяет Заказчика</w:t>
      </w:r>
      <w:del w:id="2579" w:author="Залогин Николай Александрович" w:date="2018-06-15T08:54:00Z">
        <w:r w:rsidR="0027021A" w:rsidRPr="001D5015" w:rsidDel="001D040A">
          <w:delText xml:space="preserve">/Покупателя </w:delText>
        </w:r>
        <w:r w:rsidR="0027021A" w:rsidRPr="001D5015" w:rsidDel="001D040A">
          <w:rPr>
            <w:i/>
          </w:rPr>
          <w:delText>(иное наименование Общества по договору</w:delText>
        </w:r>
        <w:r w:rsidR="0027021A" w:rsidRPr="001D5015" w:rsidDel="001D040A">
          <w:delText>)</w:delText>
        </w:r>
      </w:del>
      <w:r w:rsidR="0027021A" w:rsidRPr="001D5015">
        <w:t xml:space="preserve"> о следующих обстоятельствах, имеющих значение для заключения, исполнения настоящего Договора:</w:t>
      </w:r>
    </w:p>
    <w:p w:rsidR="0027021A" w:rsidRPr="001D5015" w:rsidRDefault="0027021A" w:rsidP="0027021A">
      <w:pPr>
        <w:tabs>
          <w:tab w:val="left" w:pos="0"/>
        </w:tabs>
        <w:ind w:firstLine="709"/>
        <w:jc w:val="both"/>
      </w:pPr>
      <w:r w:rsidRPr="001D5015">
        <w:t xml:space="preserve">- </w:t>
      </w:r>
      <w:del w:id="2580" w:author="Залогин Николай Александрович" w:date="2018-06-15T08:54:00Z">
        <w:r w:rsidRPr="001D5015" w:rsidDel="001D040A">
          <w:delText xml:space="preserve">Исполнитель (Поставщик, Подрядчик) </w:delText>
        </w:r>
        <w:r w:rsidRPr="001D5015" w:rsidDel="001D040A">
          <w:rPr>
            <w:i/>
          </w:rPr>
          <w:delText>(иное наименование контрагента по договору)</w:delText>
        </w:r>
        <w:r w:rsidRPr="001D5015" w:rsidDel="001D040A">
          <w:delText xml:space="preserve"> </w:delText>
        </w:r>
      </w:del>
      <w:r w:rsidRPr="001D5015">
        <w:t xml:space="preserve">надлежащим образом учрежден, действует и отвечает всем требованиям законодательства РФ; </w:t>
      </w:r>
    </w:p>
    <w:p w:rsidR="0027021A" w:rsidRPr="001D5015" w:rsidRDefault="0027021A" w:rsidP="0027021A">
      <w:pPr>
        <w:tabs>
          <w:tab w:val="left" w:pos="0"/>
        </w:tabs>
        <w:ind w:firstLine="709"/>
        <w:jc w:val="both"/>
      </w:pPr>
      <w:r w:rsidRPr="003E1AF6">
        <w:rPr>
          <w:sz w:val="24"/>
          <w:szCs w:val="24"/>
        </w:rPr>
        <w:t>- лицо, подписывающее (заключающее) договор</w:t>
      </w:r>
      <w:r w:rsidRPr="003E1AF6">
        <w:t>, дополнительные и иные соглашения к Договору, первичные учетные документы</w:t>
      </w:r>
      <w:r w:rsidRPr="003E1AF6">
        <w:rPr>
          <w:sz w:val="24"/>
          <w:szCs w:val="24"/>
        </w:rPr>
        <w:t xml:space="preserve"> от имени и по поручению </w:t>
      </w:r>
      <w:del w:id="2581" w:author="Залогин Николай Александрович" w:date="2018-06-15T08:55:00Z">
        <w:r w:rsidRPr="001D5015" w:rsidDel="001D040A">
          <w:delText xml:space="preserve">Исполнителя (Поставщика, </w:delText>
        </w:r>
      </w:del>
      <w:r w:rsidRPr="001D5015">
        <w:t>Подрядчика</w:t>
      </w:r>
      <w:del w:id="2582" w:author="Залогин Николай Александрович" w:date="2018-06-15T08:55:00Z">
        <w:r w:rsidRPr="001D5015" w:rsidDel="001D040A">
          <w:delText xml:space="preserve">) </w:delText>
        </w:r>
        <w:r w:rsidRPr="001D5015" w:rsidDel="001D040A">
          <w:rPr>
            <w:i/>
          </w:rPr>
          <w:delText xml:space="preserve">(иное наименование контрагента по договору) </w:delText>
        </w:r>
      </w:del>
      <w:r w:rsidRPr="003E1AF6">
        <w:rPr>
          <w:sz w:val="24"/>
          <w:szCs w:val="24"/>
        </w:rPr>
        <w:t>на день подписания (заключения) имеет все необходимые для такого подписания полномочия;</w:t>
      </w:r>
    </w:p>
    <w:p w:rsidR="0027021A" w:rsidRDefault="0027021A" w:rsidP="0027021A">
      <w:pPr>
        <w:tabs>
          <w:tab w:val="left" w:pos="0"/>
        </w:tabs>
        <w:ind w:firstLine="709"/>
        <w:jc w:val="both"/>
      </w:pPr>
      <w:r w:rsidRPr="001D5015">
        <w:t xml:space="preserve">-  </w:t>
      </w:r>
      <w:del w:id="2583" w:author="Залогин Николай Александрович" w:date="2018-06-15T08:55:00Z">
        <w:r w:rsidRPr="001D5015" w:rsidDel="001D040A">
          <w:delText xml:space="preserve">Исполнитель (Поставщик, </w:delText>
        </w:r>
      </w:del>
      <w:r w:rsidRPr="001D5015">
        <w:t>Подрядчик</w:t>
      </w:r>
      <w:del w:id="2584" w:author="Залогин Николай Александрович" w:date="2018-06-15T08:55:00Z">
        <w:r w:rsidRPr="001D5015" w:rsidDel="001D040A">
          <w:delText xml:space="preserve">) </w:delText>
        </w:r>
        <w:r w:rsidRPr="001D5015" w:rsidDel="001D040A">
          <w:rPr>
            <w:i/>
          </w:rPr>
          <w:delText>(иное наименование контрагента по договору)</w:delText>
        </w:r>
      </w:del>
      <w:r w:rsidRPr="001D5015">
        <w:rPr>
          <w:i/>
        </w:rPr>
        <w:t xml:space="preserve"> </w:t>
      </w:r>
      <w:r w:rsidRPr="003E1AF6">
        <w:t>имеет</w:t>
      </w:r>
      <w:r w:rsidRPr="001D5015">
        <w:rPr>
          <w:i/>
        </w:rPr>
        <w:t xml:space="preserve"> </w:t>
      </w:r>
      <w:r w:rsidRPr="001D5015">
        <w:t xml:space="preserve">все необходимые разрешения/одобрения компетентного органа </w:t>
      </w:r>
      <w:del w:id="2585" w:author="Залогин Николай Александрович" w:date="2018-06-15T08:55:00Z">
        <w:r w:rsidRPr="001D5015" w:rsidDel="001D040A">
          <w:delText xml:space="preserve">Исполнителя (Поставщика, </w:delText>
        </w:r>
      </w:del>
      <w:r w:rsidRPr="001D5015">
        <w:t>Подрядчика</w:t>
      </w:r>
      <w:del w:id="2586" w:author="Залогин Николай Александрович" w:date="2018-06-15T08:55:00Z">
        <w:r w:rsidRPr="001D5015" w:rsidDel="001D040A">
          <w:delText xml:space="preserve">) </w:delText>
        </w:r>
        <w:r w:rsidRPr="001D5015" w:rsidDel="001D040A">
          <w:rPr>
            <w:i/>
          </w:rPr>
          <w:delText xml:space="preserve">(иное наименование контрагента по договору) </w:delText>
        </w:r>
      </w:del>
      <w:r w:rsidRPr="001D5015">
        <w:t>на</w:t>
      </w:r>
      <w:r w:rsidRPr="001D5015">
        <w:rPr>
          <w:i/>
        </w:rPr>
        <w:t xml:space="preserve"> </w:t>
      </w:r>
      <w:r w:rsidRPr="003E1AF6">
        <w:t>заключение и/или исполнение</w:t>
      </w:r>
      <w:r w:rsidRPr="001D5015">
        <w:t xml:space="preserve"> Договора, полученные с соблюдением всех корпоративных и иных процедур, требований действующего законодательства РФ и учредительных документов </w:t>
      </w:r>
      <w:del w:id="2587" w:author="Залогин Николай Александрович" w:date="2018-06-15T08:55:00Z">
        <w:r w:rsidRPr="001D5015" w:rsidDel="001D040A">
          <w:delText xml:space="preserve">Исполнителя (Поставщика, </w:delText>
        </w:r>
      </w:del>
      <w:r w:rsidRPr="001D5015">
        <w:t>Подрядчика</w:t>
      </w:r>
      <w:del w:id="2588" w:author="Залогин Николай Александрович" w:date="2018-06-15T08:55:00Z">
        <w:r w:rsidRPr="001D5015" w:rsidDel="001D040A">
          <w:delText xml:space="preserve">) </w:delText>
        </w:r>
        <w:r w:rsidRPr="001D5015" w:rsidDel="001D040A">
          <w:rPr>
            <w:i/>
          </w:rPr>
          <w:delText>(иное наименование контрагента по договору)</w:delText>
        </w:r>
      </w:del>
      <w:r w:rsidRPr="001D5015">
        <w:t>;</w:t>
      </w:r>
    </w:p>
    <w:p w:rsidR="0027021A" w:rsidRPr="001D5015" w:rsidDel="001D040A" w:rsidRDefault="0027021A" w:rsidP="0027021A">
      <w:pPr>
        <w:tabs>
          <w:tab w:val="left" w:pos="0"/>
        </w:tabs>
        <w:ind w:firstLine="709"/>
        <w:jc w:val="both"/>
        <w:rPr>
          <w:del w:id="2589" w:author="Залогин Николай Александрович" w:date="2018-06-15T08:56:00Z"/>
        </w:rPr>
      </w:pPr>
      <w:del w:id="2590" w:author="Залогин Николай Александрович" w:date="2018-06-15T08:56:00Z">
        <w:r w:rsidRPr="003E1AF6" w:rsidDel="001D040A">
          <w:rPr>
            <w:i/>
          </w:rPr>
          <w:delText>(указывается при необходимости</w:delText>
        </w:r>
        <w:r w:rsidDel="001D040A">
          <w:rPr>
            <w:i/>
          </w:rPr>
          <w:delText>, в зависимости от предмета и содержания Договора</w:delText>
        </w:r>
        <w:r w:rsidRPr="003E1AF6" w:rsidDel="001D040A">
          <w:rPr>
            <w:i/>
          </w:rPr>
          <w:delText>)</w:delText>
        </w:r>
        <w:r w:rsidDel="001D040A">
          <w:delText xml:space="preserve"> </w:delText>
        </w:r>
        <w:r w:rsidRPr="001D5015" w:rsidDel="001D040A">
          <w:delText xml:space="preserve">- Исполнитель (Поставщик, Подрядчик) </w:delText>
        </w:r>
        <w:r w:rsidRPr="001D5015" w:rsidDel="001D040A">
          <w:rPr>
            <w:i/>
          </w:rPr>
          <w:delText xml:space="preserve">(иное наименование контрагента по договору) </w:delText>
        </w:r>
        <w:r w:rsidRPr="001D5015" w:rsidDel="001D040A">
          <w:delText xml:space="preserve">имеет право осуществлять виды деятельности, предусмотренные настоящим Договором (Исполнителем (Поставщиком, Подрядчиком) </w:delText>
        </w:r>
        <w:r w:rsidRPr="001D5015" w:rsidDel="001D040A">
          <w:rPr>
            <w:i/>
          </w:rPr>
          <w:delText>(иное наименование контрагента по договору)</w:delText>
        </w:r>
        <w:r w:rsidRPr="001D5015" w:rsidDel="001D040A">
          <w:delText xml:space="preserve"> получены все необходимые разрешения, сертификаты, лицензии и прочие документы, Исполнитель (Поставщик, Подрядчик) </w:delText>
        </w:r>
        <w:r w:rsidRPr="001D5015" w:rsidDel="001D040A">
          <w:rPr>
            <w:i/>
          </w:rPr>
          <w:delText>(иное наименование контрагента по договору)</w:delText>
        </w:r>
        <w:r w:rsidRPr="001D5015" w:rsidDel="001D040A">
          <w:delText xml:space="preserve">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delText>
        </w:r>
      </w:del>
    </w:p>
    <w:p w:rsidR="0027021A" w:rsidRPr="003E1AF6" w:rsidRDefault="0027021A" w:rsidP="0027021A">
      <w:pPr>
        <w:autoSpaceDE w:val="0"/>
        <w:autoSpaceDN w:val="0"/>
        <w:adjustRightInd w:val="0"/>
        <w:ind w:firstLine="708"/>
        <w:jc w:val="both"/>
        <w:rPr>
          <w:color w:val="000000"/>
        </w:rPr>
      </w:pPr>
      <w:del w:id="2591" w:author="Залогин Николай Александрович" w:date="2018-06-15T08:56:00Z">
        <w:r w:rsidRPr="003E1AF6" w:rsidDel="001D040A">
          <w:rPr>
            <w:i/>
          </w:rPr>
          <w:delText>(указывается при необходимости</w:delText>
        </w:r>
        <w:r w:rsidDel="001D040A">
          <w:rPr>
            <w:i/>
          </w:rPr>
          <w:delText>, в зависимости от предмета и содержания Договора</w:delText>
        </w:r>
      </w:del>
      <w:r w:rsidRPr="003E1AF6">
        <w:rPr>
          <w:i/>
        </w:rPr>
        <w:t>)</w:t>
      </w:r>
      <w:r>
        <w:rPr>
          <w:i/>
        </w:rPr>
        <w:t xml:space="preserve"> </w:t>
      </w:r>
      <w:r w:rsidRPr="001D5015">
        <w:t xml:space="preserve">- поставка </w:t>
      </w:r>
      <w:del w:id="2592" w:author="Залогин Николай Александрович" w:date="2018-06-15T08:56:00Z">
        <w:r w:rsidRPr="001D5015" w:rsidDel="001D040A">
          <w:delText>товара/</w:delText>
        </w:r>
      </w:del>
      <w:r w:rsidRPr="001D5015">
        <w:t xml:space="preserve">оборудования/материалов либо </w:t>
      </w:r>
      <w:del w:id="2593" w:author="Залогин Николай Александрович" w:date="2018-06-15T08:56:00Z">
        <w:r w:rsidRPr="001D5015" w:rsidDel="001D040A">
          <w:delText>оказание услуг/</w:delText>
        </w:r>
      </w:del>
      <w:r w:rsidRPr="001D5015">
        <w:t xml:space="preserve">выполнение работ по Договору с применением </w:t>
      </w:r>
      <w:del w:id="2594" w:author="Залогин Николай Александрович" w:date="2018-06-15T08:56:00Z">
        <w:r w:rsidRPr="001D5015" w:rsidDel="001D040A">
          <w:delText>товара/</w:delText>
        </w:r>
      </w:del>
      <w:r w:rsidRPr="001D5015">
        <w:t xml:space="preserve">оборудования/материалов не нарушает прав и законных интересов третьих лиц, </w:t>
      </w:r>
      <w:del w:id="2595" w:author="Залогин Николай Александрович" w:date="2018-06-15T08:56:00Z">
        <w:r w:rsidRPr="001D5015" w:rsidDel="001D040A">
          <w:delText>товар/</w:delText>
        </w:r>
      </w:del>
      <w:r w:rsidRPr="001D5015">
        <w:t xml:space="preserve">оборудование/материалы не обременен какими бы то ни было обязательствами перед третьими лицами (в т.ч., но не ограничиваясь, на </w:t>
      </w:r>
      <w:del w:id="2596" w:author="Залогин Николай Александрович" w:date="2018-06-15T08:57:00Z">
        <w:r w:rsidRPr="001D5015" w:rsidDel="001D040A">
          <w:delText>товар/</w:delText>
        </w:r>
      </w:del>
      <w:r w:rsidRPr="001D5015">
        <w:t xml:space="preserve">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rsidR="0027021A" w:rsidRPr="001D5015" w:rsidRDefault="0027021A" w:rsidP="0027021A">
      <w:pPr>
        <w:autoSpaceDE w:val="0"/>
        <w:autoSpaceDN w:val="0"/>
        <w:adjustRightInd w:val="0"/>
        <w:ind w:firstLine="540"/>
        <w:jc w:val="both"/>
      </w:pPr>
      <w:r w:rsidRPr="001D5015">
        <w:lastRenderedPageBreak/>
        <w:t xml:space="preserve">На основании ст. 406.1 ГК РФ Стороны договорились, что </w:t>
      </w:r>
      <w:del w:id="2597" w:author="Залогин Николай Александрович" w:date="2018-06-15T08:57:00Z">
        <w:r w:rsidRPr="001D5015" w:rsidDel="001D040A">
          <w:delText xml:space="preserve">Исполнитель (Поставщик, </w:delText>
        </w:r>
      </w:del>
      <w:r w:rsidRPr="001D5015">
        <w:t>Подрядчик</w:t>
      </w:r>
      <w:del w:id="2598" w:author="Залогин Николай Александрович" w:date="2018-06-15T08:57:00Z">
        <w:r w:rsidRPr="001D5015" w:rsidDel="001D040A">
          <w:delText xml:space="preserve">) </w:delText>
        </w:r>
        <w:r w:rsidRPr="001D5015" w:rsidDel="001D040A">
          <w:rPr>
            <w:i/>
          </w:rPr>
          <w:delText xml:space="preserve">(иное наименование контрагента по договору) </w:delText>
        </w:r>
      </w:del>
      <w:r w:rsidRPr="001D5015">
        <w:t>обязуется по письменному требованию Заказчика</w:t>
      </w:r>
      <w:del w:id="2599" w:author="Залогин Николай Александрович" w:date="2018-06-15T08:57:00Z">
        <w:r w:rsidRPr="001D5015" w:rsidDel="001D040A">
          <w:delText>/Покупателя</w:delText>
        </w:r>
      </w:del>
      <w:r w:rsidRPr="001D5015">
        <w:rPr>
          <w:i/>
          <w:iCs/>
        </w:rPr>
        <w:t xml:space="preserve"> </w:t>
      </w:r>
      <w:r w:rsidRPr="001D5015">
        <w:t>возместить в полном объеме все имущественные потери (упущенную выгоду и реальный ущерб) Заказчика</w:t>
      </w:r>
      <w:del w:id="2600" w:author="Залогин Николай Александрович" w:date="2018-06-15T08:57:00Z">
        <w:r w:rsidRPr="001D5015" w:rsidDel="001D040A">
          <w:delText xml:space="preserve">/Покупателя </w:delText>
        </w:r>
        <w:r w:rsidRPr="001D5015" w:rsidDel="001D040A">
          <w:rPr>
            <w:i/>
          </w:rPr>
          <w:delText>(иное наименование Общества по договору</w:delText>
        </w:r>
        <w:r w:rsidRPr="001D5015" w:rsidDel="001D040A">
          <w:delText>)</w:delText>
        </w:r>
      </w:del>
      <w:r w:rsidRPr="001D5015">
        <w:t>, возникшие вследствие недостоверности вышеуказанных заверений, в том числе имущественные потери, возникшие</w:t>
      </w:r>
      <w:r w:rsidRPr="001D5015">
        <w:rPr>
          <w:i/>
          <w:iCs/>
        </w:rPr>
        <w:t xml:space="preserve"> </w:t>
      </w:r>
      <w:r w:rsidRPr="001D5015">
        <w:t>в связи с предъявлением к Заказчику/Покупателю</w:t>
      </w:r>
      <w:r w:rsidRPr="001D5015">
        <w:rPr>
          <w:i/>
          <w:iCs/>
        </w:rPr>
        <w:t xml:space="preserve"> </w:t>
      </w:r>
      <w:r w:rsidRPr="001D5015">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7021A" w:rsidRPr="001D5015" w:rsidRDefault="0027021A" w:rsidP="0027021A">
      <w:pPr>
        <w:tabs>
          <w:tab w:val="left" w:pos="0"/>
        </w:tabs>
        <w:autoSpaceDE w:val="0"/>
        <w:autoSpaceDN w:val="0"/>
        <w:adjustRightInd w:val="0"/>
        <w:ind w:firstLine="709"/>
        <w:jc w:val="both"/>
      </w:pPr>
      <w:r w:rsidRPr="001D5015">
        <w:t>Заказчик</w:t>
      </w:r>
      <w:del w:id="2601" w:author="Залогин Николай Александрович" w:date="2018-06-15T08:57:00Z">
        <w:r w:rsidRPr="001D5015" w:rsidDel="001D040A">
          <w:delText>/Покупатель</w:delText>
        </w:r>
      </w:del>
      <w:r w:rsidRPr="001D5015">
        <w:t xml:space="preserve"> вправе потребовать, а </w:t>
      </w:r>
      <w:del w:id="2602" w:author="Залогин Николай Александрович" w:date="2018-06-15T08:58:00Z">
        <w:r w:rsidRPr="001D5015" w:rsidDel="005855AF">
          <w:delText xml:space="preserve">Исполнитель (Поставщик, </w:delText>
        </w:r>
      </w:del>
      <w:r w:rsidRPr="001D5015">
        <w:t>Подрядчик</w:t>
      </w:r>
      <w:del w:id="2603" w:author="Залогин Николай Александрович" w:date="2018-06-15T08:58:00Z">
        <w:r w:rsidRPr="001D5015" w:rsidDel="005855AF">
          <w:delText xml:space="preserve">) </w:delText>
        </w:r>
        <w:r w:rsidRPr="001D5015" w:rsidDel="005855AF">
          <w:rPr>
            <w:i/>
          </w:rPr>
          <w:delText>(иное наименование контрагента по договору)</w:delText>
        </w:r>
      </w:del>
      <w:r w:rsidRPr="001D5015">
        <w:rPr>
          <w:i/>
        </w:rPr>
        <w:t xml:space="preserve"> </w:t>
      </w:r>
      <w:r w:rsidRPr="001D5015">
        <w:t>обязуется вместо возмещения Заказчику</w:t>
      </w:r>
      <w:del w:id="2604" w:author="Залогин Николай Александрович" w:date="2018-06-15T08:58:00Z">
        <w:r w:rsidRPr="001D5015" w:rsidDel="005855AF">
          <w:delText xml:space="preserve">/Покупателю </w:delText>
        </w:r>
        <w:r w:rsidRPr="001D5015" w:rsidDel="005855AF">
          <w:rPr>
            <w:i/>
          </w:rPr>
          <w:delText>(иное наименование Общества по договору</w:delText>
        </w:r>
        <w:r w:rsidRPr="001D5015" w:rsidDel="005855AF">
          <w:delText>)</w:delText>
        </w:r>
      </w:del>
      <w:r w:rsidRPr="001D5015">
        <w:t xml:space="preserve">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27021A" w:rsidRDefault="0027021A" w:rsidP="002C359A">
      <w:pPr>
        <w:autoSpaceDE w:val="0"/>
        <w:autoSpaceDN w:val="0"/>
        <w:adjustRightInd w:val="0"/>
        <w:jc w:val="both"/>
        <w:rPr>
          <w:sz w:val="24"/>
          <w:szCs w:val="24"/>
        </w:rPr>
      </w:pPr>
    </w:p>
    <w:p w:rsidR="00C0414F" w:rsidRPr="009916D1" w:rsidRDefault="00C0414F" w:rsidP="00CD2C8F">
      <w:pPr>
        <w:shd w:val="clear" w:color="auto" w:fill="FFFFFF"/>
        <w:ind w:firstLine="709"/>
        <w:jc w:val="both"/>
        <w:rPr>
          <w:sz w:val="24"/>
          <w:szCs w:val="24"/>
        </w:rPr>
      </w:pPr>
    </w:p>
    <w:p w:rsidR="00CD2C8F" w:rsidRPr="009916D1" w:rsidRDefault="00CD2C8F" w:rsidP="00CD2C8F">
      <w:pPr>
        <w:shd w:val="clear" w:color="auto" w:fill="FFFFFF"/>
        <w:rPr>
          <w:b/>
          <w:sz w:val="24"/>
          <w:szCs w:val="24"/>
        </w:rPr>
      </w:pPr>
    </w:p>
    <w:p w:rsidR="00CD2C8F" w:rsidRPr="009916D1" w:rsidRDefault="005855AF" w:rsidP="00CD2C8F">
      <w:pPr>
        <w:shd w:val="clear" w:color="auto" w:fill="FFFFFF"/>
        <w:ind w:left="1222"/>
        <w:jc w:val="center"/>
        <w:rPr>
          <w:sz w:val="24"/>
          <w:szCs w:val="24"/>
        </w:rPr>
      </w:pPr>
      <w:ins w:id="2605" w:author="Залогин Николай Александрович" w:date="2018-06-15T08:58:00Z">
        <w:r>
          <w:rPr>
            <w:b/>
            <w:sz w:val="24"/>
            <w:szCs w:val="24"/>
          </w:rPr>
          <w:t>23</w:t>
        </w:r>
      </w:ins>
      <w:del w:id="2606" w:author="Залогин Николай Александрович" w:date="2018-06-15T08:58:00Z">
        <w:r w:rsidR="00CD2C8F" w:rsidRPr="009916D1" w:rsidDel="005855AF">
          <w:rPr>
            <w:b/>
            <w:sz w:val="24"/>
            <w:szCs w:val="24"/>
          </w:rPr>
          <w:delText>26</w:delText>
        </w:r>
      </w:del>
      <w:r w:rsidR="00CD2C8F" w:rsidRPr="009916D1">
        <w:rPr>
          <w:b/>
          <w:sz w:val="24"/>
          <w:szCs w:val="24"/>
        </w:rPr>
        <w:t>. Перечень документов, прилагаемых к настоящему Договору</w:t>
      </w:r>
    </w:p>
    <w:tbl>
      <w:tblPr>
        <w:tblW w:w="965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Change w:id="2607" w:author="Теремова Алена Павловна" w:date="2018-05-23T18:39:00Z">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PrChange>
      </w:tblPr>
      <w:tblGrid>
        <w:gridCol w:w="709"/>
        <w:gridCol w:w="8949"/>
        <w:tblGridChange w:id="2608">
          <w:tblGrid>
            <w:gridCol w:w="339"/>
            <w:gridCol w:w="370"/>
            <w:gridCol w:w="215"/>
            <w:gridCol w:w="8734"/>
            <w:gridCol w:w="226"/>
          </w:tblGrid>
        </w:tblGridChange>
      </w:tblGrid>
      <w:tr w:rsidR="00CD2C8F" w:rsidRPr="009916D1" w:rsidTr="007527F5">
        <w:trPr>
          <w:trHeight w:val="417"/>
          <w:trPrChange w:id="2609" w:author="Теремова Алена Павловна" w:date="2018-05-23T18:39:00Z">
            <w:trPr>
              <w:gridBefore w:val="1"/>
              <w:trHeight w:val="417"/>
            </w:trPr>
          </w:trPrChange>
        </w:trPr>
        <w:tc>
          <w:tcPr>
            <w:tcW w:w="709" w:type="dxa"/>
            <w:tcBorders>
              <w:top w:val="single" w:sz="4" w:space="0" w:color="auto"/>
              <w:bottom w:val="single" w:sz="4" w:space="0" w:color="auto"/>
              <w:right w:val="single" w:sz="4" w:space="0" w:color="auto"/>
            </w:tcBorders>
            <w:vAlign w:val="center"/>
            <w:tcPrChange w:id="2610"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RDefault="00CD2C8F" w:rsidP="00CD2C8F">
            <w:pPr>
              <w:jc w:val="center"/>
            </w:pPr>
            <w:r w:rsidRPr="009916D1">
              <w:t>№ п/п</w:t>
            </w:r>
          </w:p>
        </w:tc>
        <w:tc>
          <w:tcPr>
            <w:tcW w:w="8949" w:type="dxa"/>
            <w:tcBorders>
              <w:top w:val="single" w:sz="4" w:space="0" w:color="auto"/>
              <w:left w:val="single" w:sz="4" w:space="0" w:color="auto"/>
              <w:bottom w:val="single" w:sz="4" w:space="0" w:color="auto"/>
            </w:tcBorders>
            <w:vAlign w:val="center"/>
            <w:tcPrChange w:id="2611"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RDefault="00CD2C8F" w:rsidP="00CD2C8F">
            <w:pPr>
              <w:ind w:firstLine="720"/>
              <w:jc w:val="center"/>
              <w:rPr>
                <w:u w:val="single"/>
              </w:rPr>
            </w:pPr>
            <w:r w:rsidRPr="009916D1">
              <w:rPr>
                <w:u w:val="single"/>
              </w:rPr>
              <w:t>Наименование документа</w:t>
            </w:r>
          </w:p>
        </w:tc>
      </w:tr>
      <w:tr w:rsidR="00CD2C8F" w:rsidRPr="009916D1" w:rsidTr="007527F5">
        <w:trPr>
          <w:trHeight w:val="323"/>
          <w:trPrChange w:id="2612" w:author="Теремова Алена Павловна" w:date="2018-05-23T18:39:00Z">
            <w:trPr>
              <w:gridBefore w:val="1"/>
              <w:trHeight w:val="323"/>
            </w:trPr>
          </w:trPrChange>
        </w:trPr>
        <w:tc>
          <w:tcPr>
            <w:tcW w:w="709" w:type="dxa"/>
            <w:tcBorders>
              <w:top w:val="single" w:sz="4" w:space="0" w:color="auto"/>
              <w:bottom w:val="single" w:sz="4" w:space="0" w:color="auto"/>
              <w:right w:val="single" w:sz="4" w:space="0" w:color="auto"/>
            </w:tcBorders>
            <w:vAlign w:val="center"/>
            <w:tcPrChange w:id="2613"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RDefault="00CD2C8F" w:rsidP="00CD2C8F">
            <w:pPr>
              <w:jc w:val="both"/>
            </w:pPr>
            <w:r w:rsidRPr="009916D1">
              <w:t>1.</w:t>
            </w:r>
          </w:p>
        </w:tc>
        <w:tc>
          <w:tcPr>
            <w:tcW w:w="8949" w:type="dxa"/>
            <w:tcBorders>
              <w:top w:val="single" w:sz="4" w:space="0" w:color="auto"/>
              <w:left w:val="single" w:sz="4" w:space="0" w:color="auto"/>
              <w:bottom w:val="single" w:sz="4" w:space="0" w:color="auto"/>
            </w:tcBorders>
            <w:vAlign w:val="center"/>
            <w:tcPrChange w:id="2614"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RDefault="00CD2C8F" w:rsidP="00CD2C8F">
            <w:pPr>
              <w:widowControl w:val="0"/>
              <w:jc w:val="both"/>
            </w:pPr>
            <w:r w:rsidRPr="009916D1">
              <w:t>Сводная таблица стоимости работ.</w:t>
            </w:r>
          </w:p>
        </w:tc>
      </w:tr>
      <w:tr w:rsidR="00CD2C8F" w:rsidRPr="009916D1" w:rsidTr="007527F5">
        <w:trPr>
          <w:trHeight w:val="229"/>
          <w:trPrChange w:id="2615" w:author="Теремова Алена Павловна" w:date="2018-05-23T18:39:00Z">
            <w:trPr>
              <w:gridBefore w:val="1"/>
              <w:trHeight w:val="229"/>
            </w:trPr>
          </w:trPrChange>
        </w:trPr>
        <w:tc>
          <w:tcPr>
            <w:tcW w:w="709" w:type="dxa"/>
            <w:tcBorders>
              <w:top w:val="single" w:sz="4" w:space="0" w:color="auto"/>
              <w:bottom w:val="single" w:sz="4" w:space="0" w:color="auto"/>
              <w:right w:val="single" w:sz="4" w:space="0" w:color="auto"/>
            </w:tcBorders>
            <w:vAlign w:val="center"/>
            <w:tcPrChange w:id="2616"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RDefault="00CD2C8F" w:rsidP="00CD2C8F">
            <w:pPr>
              <w:jc w:val="both"/>
            </w:pPr>
            <w:r w:rsidRPr="009916D1">
              <w:t>2.</w:t>
            </w:r>
          </w:p>
        </w:tc>
        <w:tc>
          <w:tcPr>
            <w:tcW w:w="8949" w:type="dxa"/>
            <w:tcBorders>
              <w:top w:val="single" w:sz="4" w:space="0" w:color="auto"/>
              <w:left w:val="single" w:sz="4" w:space="0" w:color="auto"/>
              <w:bottom w:val="single" w:sz="4" w:space="0" w:color="auto"/>
            </w:tcBorders>
            <w:vAlign w:val="center"/>
            <w:tcPrChange w:id="2617"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RDefault="00CD2C8F" w:rsidP="00CD2C8F">
            <w:pPr>
              <w:widowControl w:val="0"/>
              <w:jc w:val="both"/>
            </w:pPr>
            <w:r w:rsidRPr="009916D1">
              <w:t>График производства работ (освоения капитальных вложений и финансирования поставок, работ)  по строительству</w:t>
            </w:r>
            <w:r>
              <w:t>/</w:t>
            </w:r>
            <w:r w:rsidRPr="009916D1">
              <w:t xml:space="preserve"> реконструкции объекта.</w:t>
            </w:r>
          </w:p>
        </w:tc>
      </w:tr>
      <w:tr w:rsidR="00CD2C8F" w:rsidRPr="009916D1" w:rsidTr="007527F5">
        <w:trPr>
          <w:trHeight w:val="294"/>
          <w:trPrChange w:id="2618"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19"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RDefault="00CD2C8F" w:rsidP="00CD2C8F">
            <w:pPr>
              <w:jc w:val="both"/>
            </w:pPr>
            <w:r w:rsidRPr="009916D1">
              <w:t>3.</w:t>
            </w:r>
          </w:p>
        </w:tc>
        <w:tc>
          <w:tcPr>
            <w:tcW w:w="8949" w:type="dxa"/>
            <w:tcBorders>
              <w:top w:val="single" w:sz="4" w:space="0" w:color="auto"/>
              <w:left w:val="single" w:sz="4" w:space="0" w:color="auto"/>
              <w:bottom w:val="single" w:sz="4" w:space="0" w:color="auto"/>
            </w:tcBorders>
            <w:vAlign w:val="center"/>
            <w:tcPrChange w:id="2620"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RDefault="00CD2C8F" w:rsidP="00CD2C8F">
            <w:pPr>
              <w:widowControl w:val="0"/>
              <w:jc w:val="both"/>
            </w:pPr>
            <w:r w:rsidRPr="009916D1">
              <w:rPr>
                <w:spacing w:val="-8"/>
              </w:rPr>
              <w:t xml:space="preserve">Копия  Протокола  </w:t>
            </w:r>
            <w:r>
              <w:rPr>
                <w:spacing w:val="-8"/>
              </w:rPr>
              <w:t xml:space="preserve">о результатах отрытого конкурса/протокола </w:t>
            </w:r>
            <w:r w:rsidRPr="009916D1">
              <w:rPr>
                <w:spacing w:val="-8"/>
              </w:rPr>
              <w:t>по выбору Победителя № _________________.</w:t>
            </w:r>
          </w:p>
        </w:tc>
      </w:tr>
      <w:tr w:rsidR="00CD2C8F" w:rsidRPr="009916D1" w:rsidTr="007527F5">
        <w:trPr>
          <w:trHeight w:val="294"/>
          <w:trPrChange w:id="2621"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22"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RDefault="00CD2C8F" w:rsidP="00CD2C8F">
            <w:pPr>
              <w:widowControl w:val="0"/>
              <w:jc w:val="both"/>
            </w:pPr>
            <w:r>
              <w:t>4</w:t>
            </w:r>
            <w:r w:rsidRPr="009916D1">
              <w:t>.</w:t>
            </w:r>
          </w:p>
        </w:tc>
        <w:tc>
          <w:tcPr>
            <w:tcW w:w="8949" w:type="dxa"/>
            <w:tcBorders>
              <w:top w:val="single" w:sz="4" w:space="0" w:color="auto"/>
              <w:left w:val="single" w:sz="4" w:space="0" w:color="auto"/>
              <w:bottom w:val="single" w:sz="4" w:space="0" w:color="auto"/>
            </w:tcBorders>
            <w:vAlign w:val="center"/>
            <w:tcPrChange w:id="2623"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RDefault="00CD2C8F" w:rsidP="00CD2C8F">
            <w:pPr>
              <w:widowControl w:val="0"/>
              <w:jc w:val="both"/>
            </w:pPr>
            <w:r w:rsidRPr="009916D1">
              <w:t>Форма Акта приема – передачи отходов (вторичного сырья).</w:t>
            </w:r>
          </w:p>
        </w:tc>
      </w:tr>
      <w:tr w:rsidR="00CD2C8F" w:rsidRPr="009916D1" w:rsidTr="007527F5">
        <w:trPr>
          <w:trHeight w:val="294"/>
          <w:trPrChange w:id="2624"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25"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RDefault="00CD2C8F" w:rsidP="00CD2C8F">
            <w:pPr>
              <w:widowControl w:val="0"/>
              <w:jc w:val="both"/>
            </w:pPr>
            <w:r>
              <w:t>5</w:t>
            </w:r>
            <w:r w:rsidRPr="009916D1">
              <w:t>.</w:t>
            </w:r>
          </w:p>
        </w:tc>
        <w:tc>
          <w:tcPr>
            <w:tcW w:w="8949" w:type="dxa"/>
            <w:tcBorders>
              <w:top w:val="single" w:sz="4" w:space="0" w:color="auto"/>
              <w:left w:val="single" w:sz="4" w:space="0" w:color="auto"/>
              <w:bottom w:val="single" w:sz="4" w:space="0" w:color="auto"/>
            </w:tcBorders>
            <w:vAlign w:val="center"/>
            <w:tcPrChange w:id="2626"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RDefault="00CD2C8F" w:rsidP="00CD2C8F">
            <w:pPr>
              <w:widowControl w:val="0"/>
              <w:jc w:val="both"/>
            </w:pPr>
            <w:r w:rsidRPr="009916D1">
              <w:t>Форма графика поставки оборудования.</w:t>
            </w:r>
          </w:p>
        </w:tc>
      </w:tr>
      <w:tr w:rsidR="00CD2C8F" w:rsidRPr="009916D1" w:rsidDel="00084F8B" w:rsidTr="007527F5">
        <w:trPr>
          <w:trHeight w:val="294"/>
          <w:del w:id="2627" w:author="Залогин Николай Александрович" w:date="2018-06-18T17:55:00Z"/>
          <w:trPrChange w:id="2628"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29"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Del="00084F8B" w:rsidRDefault="00CD2C8F" w:rsidP="00CD2C8F">
            <w:pPr>
              <w:widowControl w:val="0"/>
              <w:jc w:val="both"/>
              <w:rPr>
                <w:del w:id="2630" w:author="Залогин Николай Александрович" w:date="2018-06-18T17:55:00Z"/>
              </w:rPr>
            </w:pPr>
            <w:del w:id="2631" w:author="Залогин Николай Александрович" w:date="2018-06-15T08:59:00Z">
              <w:r w:rsidDel="005855AF">
                <w:delText>6</w:delText>
              </w:r>
              <w:r w:rsidRPr="009916D1" w:rsidDel="005855AF">
                <w:delText>.</w:delText>
              </w:r>
            </w:del>
          </w:p>
        </w:tc>
        <w:tc>
          <w:tcPr>
            <w:tcW w:w="8949" w:type="dxa"/>
            <w:tcBorders>
              <w:top w:val="single" w:sz="4" w:space="0" w:color="auto"/>
              <w:left w:val="single" w:sz="4" w:space="0" w:color="auto"/>
              <w:bottom w:val="single" w:sz="4" w:space="0" w:color="auto"/>
            </w:tcBorders>
            <w:vAlign w:val="center"/>
            <w:tcPrChange w:id="2632"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Del="00084F8B" w:rsidRDefault="00CD2C8F" w:rsidP="00CD2C8F">
            <w:pPr>
              <w:widowControl w:val="0"/>
              <w:jc w:val="both"/>
              <w:rPr>
                <w:del w:id="2633" w:author="Залогин Николай Александрович" w:date="2018-06-18T17:55:00Z"/>
              </w:rPr>
            </w:pPr>
            <w:del w:id="2634" w:author="Залогин Николай Александрович" w:date="2018-06-15T08:59:00Z">
              <w:r w:rsidRPr="009916D1" w:rsidDel="005855AF">
                <w:delText>Форма договора комбинированного страхования строительно-монтажных рисков.</w:delText>
              </w:r>
            </w:del>
          </w:p>
        </w:tc>
      </w:tr>
      <w:tr w:rsidR="00CD2C8F" w:rsidRPr="009916D1" w:rsidTr="007527F5">
        <w:trPr>
          <w:trHeight w:val="294"/>
          <w:trPrChange w:id="2635"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36"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RDefault="00CD2C8F" w:rsidP="00CD2C8F">
            <w:pPr>
              <w:widowControl w:val="0"/>
              <w:jc w:val="both"/>
            </w:pPr>
            <w:del w:id="2637" w:author="Залогин Николай Александрович" w:date="2018-06-15T09:08:00Z">
              <w:r w:rsidDel="00194A0E">
                <w:delText>7</w:delText>
              </w:r>
            </w:del>
            <w:ins w:id="2638" w:author="Залогин Николай Александрович" w:date="2018-06-15T09:08:00Z">
              <w:r w:rsidR="00194A0E">
                <w:t>6</w:t>
              </w:r>
            </w:ins>
            <w:r w:rsidRPr="009916D1">
              <w:t xml:space="preserve">. </w:t>
            </w:r>
          </w:p>
        </w:tc>
        <w:tc>
          <w:tcPr>
            <w:tcW w:w="8949" w:type="dxa"/>
            <w:tcBorders>
              <w:top w:val="single" w:sz="4" w:space="0" w:color="auto"/>
              <w:left w:val="single" w:sz="4" w:space="0" w:color="auto"/>
              <w:bottom w:val="single" w:sz="4" w:space="0" w:color="auto"/>
            </w:tcBorders>
            <w:vAlign w:val="center"/>
            <w:tcPrChange w:id="2639"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RDefault="00CD2C8F" w:rsidP="00CD2C8F">
            <w:pPr>
              <w:widowControl w:val="0"/>
              <w:jc w:val="both"/>
            </w:pPr>
            <w:r w:rsidRPr="009916D1">
              <w:t>Техническое  задание.</w:t>
            </w:r>
          </w:p>
        </w:tc>
      </w:tr>
      <w:tr w:rsidR="00CD2C8F" w:rsidRPr="009916D1" w:rsidTr="007527F5">
        <w:trPr>
          <w:trHeight w:val="294"/>
          <w:trPrChange w:id="2640"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41"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RDefault="00CD2C8F" w:rsidP="00CD2C8F">
            <w:pPr>
              <w:widowControl w:val="0"/>
              <w:jc w:val="both"/>
            </w:pPr>
            <w:del w:id="2642" w:author="Залогин Николай Александрович" w:date="2018-06-15T09:08:00Z">
              <w:r w:rsidDel="00194A0E">
                <w:delText>8</w:delText>
              </w:r>
            </w:del>
            <w:ins w:id="2643" w:author="Залогин Николай Александрович" w:date="2018-06-15T09:08:00Z">
              <w:r w:rsidR="00194A0E">
                <w:t>7</w:t>
              </w:r>
            </w:ins>
            <w:r w:rsidRPr="009916D1">
              <w:t>.</w:t>
            </w:r>
          </w:p>
        </w:tc>
        <w:tc>
          <w:tcPr>
            <w:tcW w:w="8949" w:type="dxa"/>
            <w:tcBorders>
              <w:top w:val="single" w:sz="4" w:space="0" w:color="auto"/>
              <w:left w:val="single" w:sz="4" w:space="0" w:color="auto"/>
              <w:bottom w:val="single" w:sz="4" w:space="0" w:color="auto"/>
            </w:tcBorders>
            <w:vAlign w:val="center"/>
            <w:tcPrChange w:id="2644"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RDefault="00CD2C8F" w:rsidP="00CD2C8F">
            <w:pPr>
              <w:widowControl w:val="0"/>
              <w:jc w:val="both"/>
            </w:pPr>
            <w:r w:rsidRPr="009916D1">
              <w:t>Перечень субподрядных организаций (форма).</w:t>
            </w:r>
          </w:p>
        </w:tc>
      </w:tr>
      <w:tr w:rsidR="00CD2C8F" w:rsidRPr="009916D1" w:rsidTr="007527F5">
        <w:trPr>
          <w:trHeight w:val="294"/>
          <w:trPrChange w:id="2645"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46"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CD2C8F" w:rsidRPr="009916D1" w:rsidDel="00D57171" w:rsidRDefault="00CD2C8F" w:rsidP="00CD2C8F">
            <w:pPr>
              <w:widowControl w:val="0"/>
              <w:jc w:val="both"/>
            </w:pPr>
            <w:del w:id="2647" w:author="Залогин Николай Александрович" w:date="2018-06-15T09:08:00Z">
              <w:r w:rsidDel="00194A0E">
                <w:delText>9</w:delText>
              </w:r>
            </w:del>
            <w:ins w:id="2648" w:author="Залогин Николай Александрович" w:date="2018-06-15T09:08:00Z">
              <w:r w:rsidR="00194A0E">
                <w:t>8</w:t>
              </w:r>
            </w:ins>
            <w:r>
              <w:t>.</w:t>
            </w:r>
            <w:ins w:id="2649" w:author="Залогин Николай Александрович" w:date="2018-06-15T09:48:00Z">
              <w:r w:rsidR="008E073C">
                <w:t>1.</w:t>
              </w:r>
            </w:ins>
          </w:p>
        </w:tc>
        <w:tc>
          <w:tcPr>
            <w:tcW w:w="8949" w:type="dxa"/>
            <w:tcBorders>
              <w:top w:val="single" w:sz="4" w:space="0" w:color="auto"/>
              <w:left w:val="single" w:sz="4" w:space="0" w:color="auto"/>
              <w:bottom w:val="single" w:sz="4" w:space="0" w:color="auto"/>
            </w:tcBorders>
            <w:vAlign w:val="center"/>
            <w:tcPrChange w:id="2650"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CD2C8F" w:rsidRPr="009916D1" w:rsidRDefault="00CD2C8F" w:rsidP="008E073C">
            <w:pPr>
              <w:widowControl w:val="0"/>
              <w:jc w:val="both"/>
            </w:pPr>
            <w:r w:rsidRPr="005C122C">
              <w:t>Форма</w:t>
            </w:r>
            <w:r w:rsidR="007F602C">
              <w:t xml:space="preserve"> </w:t>
            </w:r>
            <w:del w:id="2651" w:author="Залогин Николай Александрович" w:date="2018-06-15T09:49:00Z">
              <w:r w:rsidR="007F602C" w:rsidDel="008E073C">
                <w:delText>(Формы)</w:delText>
              </w:r>
              <w:r w:rsidRPr="005C122C" w:rsidDel="008E073C">
                <w:delText xml:space="preserve"> </w:delText>
              </w:r>
            </w:del>
            <w:r w:rsidRPr="005C122C">
              <w:t>банковской гарантии</w:t>
            </w:r>
            <w:ins w:id="2652" w:author="Залогин Николай Александрович" w:date="2018-06-15T09:48:00Z">
              <w:r w:rsidR="008E073C">
                <w:t xml:space="preserve"> на </w:t>
              </w:r>
            </w:ins>
            <w:ins w:id="2653" w:author="Залогин Николай Александрович" w:date="2018-06-15T09:49:00Z">
              <w:r w:rsidR="008E073C">
                <w:t xml:space="preserve">исполнение обязательств по договору </w:t>
              </w:r>
            </w:ins>
            <w:r w:rsidRPr="005C122C">
              <w:t>.</w:t>
            </w:r>
          </w:p>
        </w:tc>
      </w:tr>
      <w:tr w:rsidR="008E073C" w:rsidRPr="009916D1" w:rsidTr="007527F5">
        <w:trPr>
          <w:trHeight w:val="294"/>
          <w:ins w:id="2654" w:author="Залогин Николай Александрович" w:date="2018-06-15T09:48:00Z"/>
        </w:trPr>
        <w:tc>
          <w:tcPr>
            <w:tcW w:w="709" w:type="dxa"/>
            <w:tcBorders>
              <w:top w:val="single" w:sz="4" w:space="0" w:color="auto"/>
              <w:bottom w:val="single" w:sz="4" w:space="0" w:color="auto"/>
              <w:right w:val="single" w:sz="4" w:space="0" w:color="auto"/>
            </w:tcBorders>
            <w:vAlign w:val="center"/>
          </w:tcPr>
          <w:p w:rsidR="008E073C" w:rsidDel="00194A0E" w:rsidRDefault="008E073C" w:rsidP="008E073C">
            <w:pPr>
              <w:widowControl w:val="0"/>
              <w:jc w:val="both"/>
              <w:rPr>
                <w:ins w:id="2655" w:author="Залогин Николай Александрович" w:date="2018-06-15T09:48:00Z"/>
              </w:rPr>
            </w:pPr>
            <w:ins w:id="2656" w:author="Залогин Николай Александрович" w:date="2018-06-15T09:48:00Z">
              <w:r>
                <w:t>8.2.</w:t>
              </w:r>
            </w:ins>
          </w:p>
        </w:tc>
        <w:tc>
          <w:tcPr>
            <w:tcW w:w="8949" w:type="dxa"/>
            <w:tcBorders>
              <w:top w:val="single" w:sz="4" w:space="0" w:color="auto"/>
              <w:left w:val="single" w:sz="4" w:space="0" w:color="auto"/>
              <w:bottom w:val="single" w:sz="4" w:space="0" w:color="auto"/>
            </w:tcBorders>
            <w:vAlign w:val="center"/>
          </w:tcPr>
          <w:p w:rsidR="008E073C" w:rsidRPr="005C122C" w:rsidRDefault="008E073C" w:rsidP="008E073C">
            <w:pPr>
              <w:widowControl w:val="0"/>
              <w:jc w:val="both"/>
              <w:rPr>
                <w:ins w:id="2657" w:author="Залогин Николай Александрович" w:date="2018-06-15T09:48:00Z"/>
              </w:rPr>
            </w:pPr>
            <w:ins w:id="2658" w:author="Залогин Николай Александрович" w:date="2018-06-15T09:49:00Z">
              <w:r w:rsidRPr="005C122C">
                <w:t>Форма</w:t>
              </w:r>
              <w:r>
                <w:t xml:space="preserve"> </w:t>
              </w:r>
              <w:r w:rsidRPr="005C122C">
                <w:t>банковской гарантии</w:t>
              </w:r>
              <w:r>
                <w:t xml:space="preserve"> на </w:t>
              </w:r>
            </w:ins>
            <w:ins w:id="2659" w:author="Залогин Николай Александрович" w:date="2018-06-15T09:50:00Z">
              <w:r>
                <w:t>гарантийный срок</w:t>
              </w:r>
            </w:ins>
            <w:ins w:id="2660" w:author="Залогин Николай Александрович" w:date="2018-06-15T09:49:00Z">
              <w:r w:rsidRPr="005C122C">
                <w:t>.</w:t>
              </w:r>
            </w:ins>
          </w:p>
        </w:tc>
      </w:tr>
      <w:tr w:rsidR="008E073C" w:rsidRPr="009916D1" w:rsidDel="00084F8B" w:rsidTr="007527F5">
        <w:trPr>
          <w:trHeight w:val="294"/>
          <w:del w:id="2661" w:author="Залогин Николай Александрович" w:date="2018-06-18T17:55:00Z"/>
          <w:trPrChange w:id="2662"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63"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8E073C" w:rsidDel="00084F8B" w:rsidRDefault="008E073C" w:rsidP="008E073C">
            <w:pPr>
              <w:widowControl w:val="0"/>
              <w:jc w:val="both"/>
              <w:rPr>
                <w:del w:id="2664" w:author="Залогин Николай Александрович" w:date="2018-06-18T17:55:00Z"/>
              </w:rPr>
            </w:pPr>
            <w:del w:id="2665" w:author="Залогин Николай Александрович" w:date="2018-06-15T08:59:00Z">
              <w:r w:rsidDel="005855AF">
                <w:delText>10.</w:delText>
              </w:r>
            </w:del>
          </w:p>
        </w:tc>
        <w:tc>
          <w:tcPr>
            <w:tcW w:w="8949" w:type="dxa"/>
            <w:tcBorders>
              <w:top w:val="single" w:sz="4" w:space="0" w:color="auto"/>
              <w:left w:val="single" w:sz="4" w:space="0" w:color="auto"/>
              <w:bottom w:val="single" w:sz="4" w:space="0" w:color="auto"/>
            </w:tcBorders>
            <w:vAlign w:val="center"/>
            <w:tcPrChange w:id="2666"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8E073C" w:rsidRPr="005C122C" w:rsidDel="00084F8B" w:rsidRDefault="008E073C" w:rsidP="008E073C">
            <w:pPr>
              <w:widowControl w:val="0"/>
              <w:jc w:val="both"/>
              <w:rPr>
                <w:del w:id="2667" w:author="Залогин Николай Александрович" w:date="2018-06-18T17:55:00Z"/>
              </w:rPr>
            </w:pPr>
            <w:del w:id="2668" w:author="Залогин Николай Александрович" w:date="2018-06-15T08:59:00Z">
              <w:r w:rsidDel="005855AF">
                <w:delText>Форма акта сдачи-приемки выполненных прочих работ и затрат.</w:delText>
              </w:r>
            </w:del>
          </w:p>
        </w:tc>
      </w:tr>
      <w:tr w:rsidR="008E073C" w:rsidRPr="009916D1" w:rsidDel="00084F8B" w:rsidTr="007527F5">
        <w:trPr>
          <w:trHeight w:val="294"/>
          <w:del w:id="2669" w:author="Залогин Николай Александрович" w:date="2018-06-18T17:55:00Z"/>
          <w:trPrChange w:id="2670"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71"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8E073C" w:rsidDel="00084F8B" w:rsidRDefault="008E073C" w:rsidP="008E073C">
            <w:pPr>
              <w:widowControl w:val="0"/>
              <w:jc w:val="both"/>
              <w:rPr>
                <w:del w:id="2672" w:author="Залогин Николай Александрович" w:date="2018-06-18T17:55:00Z"/>
              </w:rPr>
            </w:pPr>
            <w:del w:id="2673" w:author="Залогин Николай Александрович" w:date="2018-06-15T08:59:00Z">
              <w:r w:rsidDel="005855AF">
                <w:delText>11.</w:delText>
              </w:r>
            </w:del>
          </w:p>
        </w:tc>
        <w:tc>
          <w:tcPr>
            <w:tcW w:w="8949" w:type="dxa"/>
            <w:tcBorders>
              <w:top w:val="single" w:sz="4" w:space="0" w:color="auto"/>
              <w:left w:val="single" w:sz="4" w:space="0" w:color="auto"/>
              <w:bottom w:val="single" w:sz="4" w:space="0" w:color="auto"/>
            </w:tcBorders>
            <w:vAlign w:val="center"/>
            <w:tcPrChange w:id="2674"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8E073C" w:rsidDel="00084F8B" w:rsidRDefault="008E073C" w:rsidP="008E073C">
            <w:pPr>
              <w:widowControl w:val="0"/>
              <w:jc w:val="both"/>
              <w:rPr>
                <w:del w:id="2675" w:author="Залогин Николай Александрович" w:date="2018-06-18T17:55:00Z"/>
              </w:rPr>
            </w:pPr>
            <w:del w:id="2676" w:author="Залогин Николай Александрович" w:date="2018-06-15T08:59:00Z">
              <w:r w:rsidDel="005855AF">
                <w:delText>Форма типового месячно-суточного графика (МСГ) *</w:delText>
              </w:r>
              <w:r w:rsidRPr="00DC0D09" w:rsidDel="005855AF">
                <w:rPr>
                  <w:i/>
                </w:rPr>
                <w:delText xml:space="preserve">заполняется для приоритетных </w:delText>
              </w:r>
              <w:r w:rsidDel="005855AF">
                <w:rPr>
                  <w:i/>
                </w:rPr>
                <w:delText>инвестиционных проектов</w:delText>
              </w:r>
            </w:del>
          </w:p>
        </w:tc>
      </w:tr>
      <w:tr w:rsidR="008E073C" w:rsidRPr="009916D1" w:rsidTr="007527F5">
        <w:trPr>
          <w:trHeight w:val="294"/>
          <w:trPrChange w:id="2677"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78"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8E073C" w:rsidRPr="00CF35C3" w:rsidRDefault="008E073C" w:rsidP="008E073C">
            <w:pPr>
              <w:widowControl w:val="0"/>
              <w:jc w:val="both"/>
            </w:pPr>
            <w:ins w:id="2679" w:author="Залогин Николай Александрович" w:date="2018-06-15T09:08:00Z">
              <w:r>
                <w:t>9</w:t>
              </w:r>
            </w:ins>
            <w:del w:id="2680" w:author="Залогин Николай Александрович" w:date="2018-06-15T09:08:00Z">
              <w:r w:rsidRPr="00CF35C3" w:rsidDel="00194A0E">
                <w:delText>12</w:delText>
              </w:r>
            </w:del>
            <w:r w:rsidRPr="00CF35C3">
              <w:t>.</w:t>
            </w:r>
            <w:ins w:id="2681" w:author="Иваницкая Марина Николаевна" w:date="2018-05-30T16:08:00Z">
              <w:r>
                <w:t>1.</w:t>
              </w:r>
            </w:ins>
          </w:p>
        </w:tc>
        <w:tc>
          <w:tcPr>
            <w:tcW w:w="8949" w:type="dxa"/>
            <w:tcBorders>
              <w:top w:val="single" w:sz="4" w:space="0" w:color="auto"/>
              <w:left w:val="single" w:sz="4" w:space="0" w:color="auto"/>
              <w:bottom w:val="single" w:sz="4" w:space="0" w:color="auto"/>
            </w:tcBorders>
            <w:vAlign w:val="center"/>
            <w:tcPrChange w:id="2682"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8E073C" w:rsidRPr="00CF35C3" w:rsidRDefault="008E073C" w:rsidP="008E073C">
            <w:pPr>
              <w:widowControl w:val="0"/>
              <w:jc w:val="both"/>
            </w:pPr>
            <w:del w:id="2683" w:author="Теремова Алена Павловна" w:date="2018-05-23T18:39:00Z">
              <w:r w:rsidRPr="00CF35C3" w:rsidDel="00B8336F">
                <w:delText>Форма складской квитанции.</w:delText>
              </w:r>
            </w:del>
            <w:ins w:id="2684" w:author="Теремова Алена Павловна" w:date="2018-05-23T18:39:00Z">
              <w:r w:rsidRPr="00CF35C3">
                <w:t xml:space="preserve"> Форма складской квитанции</w:t>
              </w:r>
              <w:r>
                <w:t xml:space="preserve"> на передачу на ответственное хранение.</w:t>
              </w:r>
            </w:ins>
          </w:p>
        </w:tc>
      </w:tr>
      <w:tr w:rsidR="008E073C" w:rsidRPr="009916D1" w:rsidTr="007527F5">
        <w:trPr>
          <w:trHeight w:val="294"/>
          <w:ins w:id="2685" w:author="Теремова Алена Павловна" w:date="2018-05-23T18:38:00Z"/>
          <w:trPrChange w:id="2686"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687"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8E073C" w:rsidRPr="00CF35C3" w:rsidRDefault="008E073C" w:rsidP="008E073C">
            <w:pPr>
              <w:widowControl w:val="0"/>
              <w:jc w:val="both"/>
              <w:rPr>
                <w:ins w:id="2688" w:author="Теремова Алена Павловна" w:date="2018-05-23T18:38:00Z"/>
              </w:rPr>
            </w:pPr>
            <w:ins w:id="2689" w:author="Залогин Николай Александрович" w:date="2018-06-15T09:09:00Z">
              <w:r>
                <w:t>9</w:t>
              </w:r>
            </w:ins>
            <w:ins w:id="2690" w:author="Теремова Алена Павловна" w:date="2018-05-23T18:39:00Z">
              <w:del w:id="2691" w:author="Залогин Николай Александрович" w:date="2018-06-15T09:08:00Z">
                <w:r w:rsidDel="00194A0E">
                  <w:delText>12</w:delText>
                </w:r>
              </w:del>
              <w:r>
                <w:t>.</w:t>
              </w:r>
            </w:ins>
            <w:ins w:id="2692" w:author="Иваницкая Марина Николаевна" w:date="2018-05-30T16:08:00Z">
              <w:r>
                <w:t>2</w:t>
              </w:r>
            </w:ins>
            <w:ins w:id="2693" w:author="Теремова Алена Павловна" w:date="2018-05-23T18:39:00Z">
              <w:del w:id="2694" w:author="Иваницкая Марина Николаевна" w:date="2018-05-30T16:08:00Z">
                <w:r w:rsidDel="00F77E96">
                  <w:delText>1</w:delText>
                </w:r>
              </w:del>
              <w:r>
                <w:t>.</w:t>
              </w:r>
            </w:ins>
          </w:p>
        </w:tc>
        <w:tc>
          <w:tcPr>
            <w:tcW w:w="8949" w:type="dxa"/>
            <w:tcBorders>
              <w:top w:val="single" w:sz="4" w:space="0" w:color="auto"/>
              <w:left w:val="single" w:sz="4" w:space="0" w:color="auto"/>
              <w:bottom w:val="single" w:sz="4" w:space="0" w:color="auto"/>
            </w:tcBorders>
            <w:vAlign w:val="center"/>
            <w:tcPrChange w:id="2695"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8E073C" w:rsidRPr="00CF35C3" w:rsidRDefault="008E073C" w:rsidP="008E073C">
            <w:pPr>
              <w:widowControl w:val="0"/>
              <w:jc w:val="both"/>
              <w:rPr>
                <w:ins w:id="2696" w:author="Теремова Алена Павловна" w:date="2018-05-23T18:38:00Z"/>
              </w:rPr>
            </w:pPr>
            <w:ins w:id="2697" w:author="Теремова Алена Павловна" w:date="2018-05-23T18:39:00Z">
              <w:r>
                <w:t>Форма складской квитанции на возврат из ответственного хранения.</w:t>
              </w:r>
            </w:ins>
          </w:p>
        </w:tc>
      </w:tr>
      <w:tr w:rsidR="008E073C" w:rsidRPr="009916D1" w:rsidDel="00084F8B" w:rsidTr="007527F5">
        <w:trPr>
          <w:trHeight w:val="294"/>
          <w:ins w:id="2698" w:author="Теремова Алена Павловна" w:date="2018-05-23T18:38:00Z"/>
          <w:del w:id="2699" w:author="Залогин Николай Александрович" w:date="2018-06-18T17:55:00Z"/>
          <w:trPrChange w:id="2700" w:author="Теремова Алена Павловна" w:date="2018-05-23T18:39:00Z">
            <w:trPr>
              <w:gridBefore w:val="1"/>
              <w:trHeight w:val="294"/>
            </w:trPr>
          </w:trPrChange>
        </w:trPr>
        <w:tc>
          <w:tcPr>
            <w:tcW w:w="709" w:type="dxa"/>
            <w:tcBorders>
              <w:top w:val="single" w:sz="4" w:space="0" w:color="auto"/>
              <w:bottom w:val="single" w:sz="4" w:space="0" w:color="auto"/>
              <w:right w:val="single" w:sz="4" w:space="0" w:color="auto"/>
            </w:tcBorders>
            <w:vAlign w:val="center"/>
            <w:tcPrChange w:id="2701" w:author="Теремова Алена Павловна" w:date="2018-05-23T18:39:00Z">
              <w:tcPr>
                <w:tcW w:w="585" w:type="dxa"/>
                <w:gridSpan w:val="2"/>
                <w:tcBorders>
                  <w:top w:val="single" w:sz="4" w:space="0" w:color="auto"/>
                  <w:bottom w:val="single" w:sz="4" w:space="0" w:color="auto"/>
                  <w:right w:val="single" w:sz="4" w:space="0" w:color="auto"/>
                </w:tcBorders>
                <w:vAlign w:val="center"/>
              </w:tcPr>
            </w:tcPrChange>
          </w:tcPr>
          <w:p w:rsidR="008E073C" w:rsidRPr="00CF35C3" w:rsidDel="00084F8B" w:rsidRDefault="008E073C" w:rsidP="008E073C">
            <w:pPr>
              <w:widowControl w:val="0"/>
              <w:jc w:val="both"/>
              <w:rPr>
                <w:ins w:id="2702" w:author="Теремова Алена Павловна" w:date="2018-05-23T18:38:00Z"/>
                <w:del w:id="2703" w:author="Залогин Николай Александрович" w:date="2018-06-18T17:55:00Z"/>
              </w:rPr>
            </w:pPr>
          </w:p>
        </w:tc>
        <w:tc>
          <w:tcPr>
            <w:tcW w:w="8949" w:type="dxa"/>
            <w:tcBorders>
              <w:top w:val="single" w:sz="4" w:space="0" w:color="auto"/>
              <w:left w:val="single" w:sz="4" w:space="0" w:color="auto"/>
              <w:bottom w:val="single" w:sz="4" w:space="0" w:color="auto"/>
            </w:tcBorders>
            <w:vAlign w:val="center"/>
            <w:tcPrChange w:id="2704" w:author="Теремова Алена Павловна" w:date="2018-05-23T18:39:00Z">
              <w:tcPr>
                <w:tcW w:w="8960" w:type="dxa"/>
                <w:gridSpan w:val="2"/>
                <w:tcBorders>
                  <w:top w:val="single" w:sz="4" w:space="0" w:color="auto"/>
                  <w:left w:val="single" w:sz="4" w:space="0" w:color="auto"/>
                  <w:bottom w:val="single" w:sz="4" w:space="0" w:color="auto"/>
                </w:tcBorders>
                <w:vAlign w:val="center"/>
              </w:tcPr>
            </w:tcPrChange>
          </w:tcPr>
          <w:p w:rsidR="008E073C" w:rsidRPr="00CF35C3" w:rsidDel="00084F8B" w:rsidRDefault="008E073C" w:rsidP="008E073C">
            <w:pPr>
              <w:widowControl w:val="0"/>
              <w:jc w:val="both"/>
              <w:rPr>
                <w:ins w:id="2705" w:author="Теремова Алена Павловна" w:date="2018-05-23T18:38:00Z"/>
                <w:del w:id="2706" w:author="Залогин Николай Александрович" w:date="2018-06-18T17:55:00Z"/>
              </w:rPr>
            </w:pPr>
          </w:p>
        </w:tc>
      </w:tr>
    </w:tbl>
    <w:p w:rsidR="00CD2C8F" w:rsidRDefault="00CD2C8F" w:rsidP="00304D83">
      <w:pPr>
        <w:shd w:val="clear" w:color="auto" w:fill="FFFFFF"/>
        <w:rPr>
          <w:b/>
          <w:sz w:val="24"/>
          <w:szCs w:val="24"/>
        </w:rPr>
      </w:pPr>
    </w:p>
    <w:p w:rsidR="00CD2C8F" w:rsidRPr="009916D1" w:rsidRDefault="00CD2C8F" w:rsidP="00CD2C8F">
      <w:pPr>
        <w:shd w:val="clear" w:color="auto" w:fill="FFFFFF"/>
        <w:jc w:val="center"/>
        <w:rPr>
          <w:b/>
          <w:sz w:val="24"/>
          <w:szCs w:val="24"/>
          <w:lang w:val="en-US"/>
        </w:rPr>
      </w:pPr>
      <w:r w:rsidRPr="009916D1">
        <w:rPr>
          <w:b/>
          <w:sz w:val="24"/>
          <w:szCs w:val="24"/>
        </w:rPr>
        <w:t>2</w:t>
      </w:r>
      <w:del w:id="2707" w:author="Залогин Николай Александрович" w:date="2018-06-15T09:41:00Z">
        <w:r w:rsidRPr="009916D1" w:rsidDel="003D5F18">
          <w:rPr>
            <w:b/>
            <w:sz w:val="24"/>
            <w:szCs w:val="24"/>
          </w:rPr>
          <w:delText>7</w:delText>
        </w:r>
      </w:del>
      <w:ins w:id="2708" w:author="Залогин Николай Александрович" w:date="2018-06-15T09:41:00Z">
        <w:r w:rsidR="003D5F18">
          <w:rPr>
            <w:b/>
            <w:sz w:val="24"/>
            <w:szCs w:val="24"/>
          </w:rPr>
          <w:t>4</w:t>
        </w:r>
      </w:ins>
      <w:r w:rsidRPr="009916D1">
        <w:rPr>
          <w:b/>
          <w:sz w:val="24"/>
          <w:szCs w:val="24"/>
        </w:rPr>
        <w:t>. Реквизиты и подписи Сторон</w:t>
      </w:r>
    </w:p>
    <w:p w:rsidR="00CD2C8F" w:rsidRPr="009916D1" w:rsidRDefault="00CD2C8F" w:rsidP="00CD2C8F">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CD2C8F">
        <w:trPr>
          <w:trHeight w:val="1455"/>
        </w:trPr>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Заказчик: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rPr>
                <w:sz w:val="22"/>
                <w:szCs w:val="22"/>
              </w:rPr>
            </w:pPr>
          </w:p>
        </w:tc>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Подрядчик: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w:t>
            </w: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Телефон:________</w:t>
            </w: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Факс:_________</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D2C8F" w:rsidRPr="009916D1" w:rsidRDefault="00CD2C8F" w:rsidP="00CD2C8F">
            <w:pPr>
              <w:pStyle w:val="af"/>
              <w:jc w:val="both"/>
              <w:rPr>
                <w:rFonts w:ascii="Times New Roman" w:hAnsi="Times New Roman"/>
                <w:b/>
                <w:i/>
                <w:sz w:val="22"/>
                <w:szCs w:val="22"/>
              </w:rPr>
            </w:pPr>
            <w:r w:rsidRPr="009916D1">
              <w:rPr>
                <w:rFonts w:ascii="Times New Roman" w:hAnsi="Times New Roman"/>
                <w:i/>
                <w:sz w:val="22"/>
                <w:szCs w:val="22"/>
              </w:rPr>
              <w:t xml:space="preserve">    (подпись)                           (Ф.И.О.)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3"/>
      <w:footerReference w:type="default" r:id="rId14"/>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988" w:rsidRDefault="00C96988">
      <w:r>
        <w:separator/>
      </w:r>
    </w:p>
  </w:endnote>
  <w:endnote w:type="continuationSeparator" w:id="0">
    <w:p w:rsidR="00C96988" w:rsidRDefault="00C9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116" w:rsidRDefault="00176116"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176116" w:rsidRDefault="00176116"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116" w:rsidRDefault="00176116"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AB6258">
      <w:rPr>
        <w:rStyle w:val="af9"/>
        <w:noProof/>
      </w:rPr>
      <w:t>5</w:t>
    </w:r>
    <w:r>
      <w:rPr>
        <w:rStyle w:val="af9"/>
      </w:rPr>
      <w:fldChar w:fldCharType="end"/>
    </w:r>
  </w:p>
  <w:p w:rsidR="00176116" w:rsidRDefault="00176116"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988" w:rsidRDefault="00C96988">
      <w:r>
        <w:separator/>
      </w:r>
    </w:p>
  </w:footnote>
  <w:footnote w:type="continuationSeparator" w:id="0">
    <w:p w:rsidR="00C96988" w:rsidRDefault="00C96988">
      <w:r>
        <w:continuationSeparator/>
      </w:r>
    </w:p>
  </w:footnote>
  <w:footnote w:id="1">
    <w:p w:rsidR="00176116" w:rsidDel="001E660A" w:rsidRDefault="00176116" w:rsidP="00CD2C8F">
      <w:pPr>
        <w:pStyle w:val="afb"/>
        <w:jc w:val="both"/>
        <w:rPr>
          <w:del w:id="209" w:author="Залогин Николай Александрович" w:date="2018-06-14T14:06:00Z"/>
        </w:rPr>
      </w:pPr>
      <w:del w:id="210" w:author="Залогин Николай Александрович" w:date="2018-06-14T14:06:00Z">
        <w:r w:rsidDel="001E660A">
          <w:rPr>
            <w:rStyle w:val="afd"/>
          </w:rPr>
          <w:footnoteRef/>
        </w:r>
        <w:r w:rsidDel="001E660A">
          <w:delText xml:space="preserve"> Данный пункт в</w:delText>
        </w:r>
        <w:r w:rsidRPr="007937F6" w:rsidDel="001E660A">
          <w:delText xml:space="preserve">ключается </w:delText>
        </w:r>
        <w:r w:rsidDel="001E660A">
          <w:delText>в договор подряда при реализации инвестиционных проектов в случае, когда итоговая стоимость</w:delText>
        </w:r>
        <w:r w:rsidRPr="007937F6" w:rsidDel="001E660A">
          <w:delText xml:space="preserve"> строит</w:delText>
        </w:r>
        <w:r w:rsidDel="001E660A">
          <w:delText>ельно-монтажных работ, стоимость</w:delText>
        </w:r>
        <w:r w:rsidRPr="007937F6" w:rsidDel="001E660A">
          <w:delText xml:space="preserve"> оборудования (в том числе монтируемого оборудования Заказчика), прочих работ, материалов и имущества, составляющих стоимость объекта п</w:delText>
        </w:r>
        <w:r w:rsidDel="001E660A">
          <w:delText xml:space="preserve">о договору подряда, с учетом НДС </w:delText>
        </w:r>
        <w:r w:rsidRPr="007937F6" w:rsidDel="001E660A">
          <w:delText>составля</w:delText>
        </w:r>
        <w:r w:rsidDel="001E660A">
          <w:delText>ет более 10 000 000,00 рублей</w:delText>
        </w:r>
        <w:r w:rsidRPr="007937F6" w:rsidDel="001E660A">
          <w:delText>.</w:delText>
        </w:r>
      </w:del>
    </w:p>
  </w:footnote>
  <w:footnote w:id="2">
    <w:p w:rsidR="00176116" w:rsidDel="0037506C" w:rsidRDefault="00176116" w:rsidP="00CD2C8F">
      <w:pPr>
        <w:pStyle w:val="afb"/>
        <w:jc w:val="both"/>
        <w:rPr>
          <w:del w:id="387" w:author="Залогин Николай Александрович" w:date="2018-06-14T15:51:00Z"/>
        </w:rPr>
      </w:pPr>
      <w:del w:id="388" w:author="Залогин Николай Александрович" w:date="2018-06-14T15:51:00Z">
        <w:r w:rsidDel="0037506C">
          <w:rPr>
            <w:rStyle w:val="afd"/>
          </w:rPr>
          <w:footnoteRef/>
        </w:r>
        <w:r w:rsidRPr="00FE5846" w:rsidDel="0037506C">
          <w:delText>Документы, подтверждающие заключение и оплату договора страхования, включаются в данный пункт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3">
    <w:p w:rsidR="00176116" w:rsidDel="0037506C" w:rsidRDefault="00176116" w:rsidP="00CD2C8F">
      <w:pPr>
        <w:pStyle w:val="afb"/>
        <w:jc w:val="both"/>
        <w:rPr>
          <w:del w:id="398" w:author="Залогин Николай Александрович" w:date="2018-06-14T15:51:00Z"/>
        </w:rPr>
      </w:pPr>
      <w:del w:id="399" w:author="Залогин Николай Александрович" w:date="2018-06-14T15:51:00Z">
        <w:r w:rsidDel="0037506C">
          <w:rPr>
            <w:rStyle w:val="afd"/>
          </w:rPr>
          <w:footnoteRef/>
        </w:r>
        <w:r w:rsidDel="0037506C">
          <w:delText xml:space="preserve"> Документы, подтверждающие заключение и оплату договора страхования, включаются в данный пункт</w:delText>
        </w:r>
        <w:r w:rsidRPr="00C8293D" w:rsidDel="0037506C">
          <w:delText xml:space="preserve">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4">
    <w:p w:rsidR="00176116" w:rsidDel="0037506C" w:rsidRDefault="00176116" w:rsidP="00CD2C8F">
      <w:pPr>
        <w:pStyle w:val="afb"/>
        <w:jc w:val="both"/>
        <w:rPr>
          <w:del w:id="408" w:author="Залогин Николай Александрович" w:date="2018-06-14T15:51:00Z"/>
        </w:rPr>
      </w:pPr>
      <w:del w:id="409" w:author="Залогин Николай Александрович" w:date="2018-06-14T15:51:00Z">
        <w:r w:rsidDel="0037506C">
          <w:rPr>
            <w:rStyle w:val="afd"/>
          </w:rPr>
          <w:footnoteRef/>
        </w:r>
        <w:r w:rsidDel="0037506C">
          <w:delText xml:space="preserve"> Данный пункт</w:delText>
        </w:r>
        <w:r w:rsidRPr="0062414A" w:rsidDel="0037506C">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5">
    <w:p w:rsidR="00176116" w:rsidDel="0037506C" w:rsidRDefault="00176116" w:rsidP="00CD2C8F">
      <w:pPr>
        <w:pStyle w:val="afb"/>
        <w:jc w:val="both"/>
        <w:rPr>
          <w:del w:id="467" w:author="Залогин Николай Александрович" w:date="2018-06-14T15:53:00Z"/>
        </w:rPr>
      </w:pPr>
      <w:del w:id="468" w:author="Залогин Николай Александрович" w:date="2018-06-14T15:53:00Z">
        <w:r w:rsidDel="0037506C">
          <w:rPr>
            <w:rStyle w:val="afd"/>
          </w:rPr>
          <w:footnoteRef/>
        </w:r>
        <w:r w:rsidRPr="00FE5846" w:rsidDel="0037506C">
          <w:delText>Документы, подтверждающие заключение и оплату договора страхования, включаются в данный пункт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6">
    <w:p w:rsidR="00176116" w:rsidDel="0037506C" w:rsidRDefault="00176116" w:rsidP="00CD2C8F">
      <w:pPr>
        <w:pStyle w:val="afb"/>
        <w:jc w:val="both"/>
        <w:rPr>
          <w:del w:id="483" w:author="Залогин Николай Александрович" w:date="2018-06-14T15:53:00Z"/>
        </w:rPr>
      </w:pPr>
      <w:del w:id="484" w:author="Залогин Николай Александрович" w:date="2018-06-14T15:53:00Z">
        <w:r w:rsidDel="0037506C">
          <w:rPr>
            <w:rStyle w:val="afd"/>
          </w:rPr>
          <w:footnoteRef/>
        </w:r>
        <w:r w:rsidDel="0037506C">
          <w:delText xml:space="preserve"> Данный пункт</w:delText>
        </w:r>
        <w:r w:rsidRPr="0062414A" w:rsidDel="0037506C">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7">
    <w:p w:rsidR="00176116" w:rsidDel="004C7216" w:rsidRDefault="00176116" w:rsidP="00CD2C8F">
      <w:pPr>
        <w:pStyle w:val="afb"/>
        <w:jc w:val="both"/>
        <w:rPr>
          <w:del w:id="697" w:author="Залогин Николай Александрович" w:date="2018-06-14T16:45:00Z"/>
        </w:rPr>
      </w:pPr>
      <w:del w:id="698" w:author="Залогин Николай Александрович" w:date="2018-06-14T16:45:00Z">
        <w:r w:rsidDel="004C7216">
          <w:rPr>
            <w:rStyle w:val="afd"/>
          </w:rPr>
          <w:footnoteRef/>
        </w:r>
        <w:r w:rsidDel="004C7216">
          <w:delText xml:space="preserve"> Данный раздел</w:delText>
        </w:r>
        <w:r w:rsidRPr="004803BC" w:rsidDel="004C7216">
          <w:delText xml:space="preserve"> включается в договор подряда</w:delText>
        </w:r>
        <w:r w:rsidRPr="00CD387B" w:rsidDel="004C7216">
          <w:delText xml:space="preserve"> при реализации инвестиционных проектов</w:delText>
        </w:r>
        <w:r w:rsidRPr="004803BC" w:rsidDel="004C7216">
          <w:delText xml:space="preserve">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r w:rsidDel="004C7216">
          <w:delText>.</w:delText>
        </w:r>
      </w:del>
    </w:p>
  </w:footnote>
  <w:footnote w:id="8">
    <w:p w:rsidR="00176116" w:rsidDel="004C7216" w:rsidRDefault="00176116" w:rsidP="00CD2C8F">
      <w:pPr>
        <w:pStyle w:val="afb"/>
        <w:jc w:val="both"/>
        <w:rPr>
          <w:del w:id="817" w:author="Залогин Николай Александрович" w:date="2018-06-14T16:46:00Z"/>
        </w:rPr>
      </w:pPr>
      <w:del w:id="818" w:author="Залогин Николай Александрович" w:date="2018-06-14T16:46:00Z">
        <w:r w:rsidDel="004C7216">
          <w:rPr>
            <w:rStyle w:val="afd"/>
          </w:rPr>
          <w:footnoteRef/>
        </w:r>
        <w:r w:rsidDel="004C7216">
          <w:delText xml:space="preserve"> Данный пункт</w:delText>
        </w:r>
        <w:r w:rsidRPr="00BE6B63" w:rsidDel="004C7216">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9">
    <w:p w:rsidR="00176116" w:rsidDel="00C91F30" w:rsidRDefault="00176116" w:rsidP="00CD2C8F">
      <w:pPr>
        <w:pStyle w:val="afb"/>
        <w:jc w:val="both"/>
        <w:rPr>
          <w:del w:id="898" w:author="Залогин Николай Александрович" w:date="2018-06-14T17:17:00Z"/>
        </w:rPr>
      </w:pPr>
      <w:del w:id="899" w:author="Залогин Николай Александрович" w:date="2018-06-14T17:17:00Z">
        <w:r w:rsidDel="00C91F30">
          <w:rPr>
            <w:rStyle w:val="afd"/>
          </w:rPr>
          <w:footnoteRef/>
        </w:r>
        <w:r w:rsidDel="00C91F30">
          <w:delText xml:space="preserve"> Данный пункт</w:delText>
        </w:r>
        <w:r w:rsidRPr="006D57FC" w:rsidDel="00C91F30">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10">
    <w:p w:rsidR="00176116" w:rsidDel="00AE44A9" w:rsidRDefault="00176116" w:rsidP="00CD2C8F">
      <w:pPr>
        <w:pStyle w:val="afb"/>
        <w:jc w:val="both"/>
        <w:rPr>
          <w:del w:id="951" w:author="Залогин Николай Александрович" w:date="2018-06-14T17:23:00Z"/>
        </w:rPr>
      </w:pPr>
      <w:del w:id="952" w:author="Залогин Николай Александрович" w:date="2018-06-14T17:23:00Z">
        <w:r w:rsidDel="00AE44A9">
          <w:rPr>
            <w:rStyle w:val="afd"/>
          </w:rPr>
          <w:footnoteRef/>
        </w:r>
        <w:r w:rsidDel="00AE44A9">
          <w:delText xml:space="preserve"> Данный пункт</w:delText>
        </w:r>
        <w:r w:rsidRPr="00711B76" w:rsidDel="00AE44A9">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11">
    <w:p w:rsidR="00176116" w:rsidDel="00D26F46" w:rsidRDefault="00176116" w:rsidP="00CD2C8F">
      <w:pPr>
        <w:pStyle w:val="afb"/>
        <w:jc w:val="both"/>
        <w:rPr>
          <w:del w:id="2405" w:author="Залогин Николай Александрович" w:date="2018-06-15T08:03:00Z"/>
        </w:rPr>
      </w:pPr>
      <w:del w:id="2406" w:author="Залогин Николай Александрович" w:date="2018-06-15T08:03:00Z">
        <w:r w:rsidDel="00D26F46">
          <w:rPr>
            <w:rStyle w:val="afd"/>
          </w:rPr>
          <w:delText>*</w:delText>
        </w:r>
        <w:r w:rsidDel="00D26F46">
          <w:delTex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2"/>
  </w:num>
  <w:num w:numId="9">
    <w:abstractNumId w:val="12"/>
  </w:num>
  <w:num w:numId="10">
    <w:abstractNumId w:val="1"/>
  </w:num>
  <w:num w:numId="11">
    <w:abstractNumId w:val="15"/>
  </w:num>
  <w:num w:numId="12">
    <w:abstractNumId w:val="23"/>
  </w:num>
  <w:num w:numId="13">
    <w:abstractNumId w:val="11"/>
  </w:num>
  <w:num w:numId="14">
    <w:abstractNumId w:val="16"/>
  </w:num>
  <w:num w:numId="15">
    <w:abstractNumId w:val="18"/>
  </w:num>
  <w:num w:numId="16">
    <w:abstractNumId w:val="7"/>
  </w:num>
  <w:num w:numId="17">
    <w:abstractNumId w:val="6"/>
  </w:num>
  <w:num w:numId="18">
    <w:abstractNumId w:val="25"/>
  </w:num>
  <w:num w:numId="19">
    <w:abstractNumId w:val="17"/>
  </w:num>
  <w:num w:numId="20">
    <w:abstractNumId w:val="5"/>
  </w:num>
  <w:num w:numId="21">
    <w:abstractNumId w:val="21"/>
  </w:num>
  <w:num w:numId="22">
    <w:abstractNumId w:val="8"/>
  </w:num>
  <w:num w:numId="23">
    <w:abstractNumId w:val="19"/>
  </w:num>
  <w:num w:numId="24">
    <w:abstractNumId w:val="9"/>
  </w:num>
  <w:num w:numId="25">
    <w:abstractNumId w:val="24"/>
  </w:num>
  <w:num w:numId="26">
    <w:abstractNumId w:val="20"/>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логин Николай Александрович">
    <w15:presenceInfo w15:providerId="AD" w15:userId="S-1-5-21-914181577-393967677-276855783-4276"/>
  </w15:person>
  <w15:person w15:author="Теремова Алена Павловна">
    <w15:presenceInfo w15:providerId="AD" w15:userId="S-1-5-21-914181577-393967677-276855783-2350"/>
  </w15:person>
  <w15:person w15:author="Иваницкая Марина Николаевна">
    <w15:presenceInfo w15:providerId="AD" w15:userId="S-1-5-21-914181577-393967677-276855783-3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045F"/>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96D"/>
    <w:rsid w:val="00023C5E"/>
    <w:rsid w:val="00024AA1"/>
    <w:rsid w:val="00025F9A"/>
    <w:rsid w:val="00026EE9"/>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1560"/>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4F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159"/>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C79"/>
    <w:rsid w:val="0010538D"/>
    <w:rsid w:val="00106507"/>
    <w:rsid w:val="00107838"/>
    <w:rsid w:val="001102CB"/>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116"/>
    <w:rsid w:val="00176FF4"/>
    <w:rsid w:val="001806D0"/>
    <w:rsid w:val="001829F7"/>
    <w:rsid w:val="00182BAC"/>
    <w:rsid w:val="00184D5C"/>
    <w:rsid w:val="00185C0F"/>
    <w:rsid w:val="0018708E"/>
    <w:rsid w:val="0018797E"/>
    <w:rsid w:val="00187DF7"/>
    <w:rsid w:val="00190530"/>
    <w:rsid w:val="00190962"/>
    <w:rsid w:val="001923CE"/>
    <w:rsid w:val="001933DE"/>
    <w:rsid w:val="00194A0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D040A"/>
    <w:rsid w:val="001D07B7"/>
    <w:rsid w:val="001D0993"/>
    <w:rsid w:val="001D1A21"/>
    <w:rsid w:val="001D2146"/>
    <w:rsid w:val="001D228F"/>
    <w:rsid w:val="001D2E37"/>
    <w:rsid w:val="001D2F81"/>
    <w:rsid w:val="001D48CB"/>
    <w:rsid w:val="001E16AE"/>
    <w:rsid w:val="001E1FC2"/>
    <w:rsid w:val="001E2833"/>
    <w:rsid w:val="001E2B6D"/>
    <w:rsid w:val="001E3407"/>
    <w:rsid w:val="001E394A"/>
    <w:rsid w:val="001E54AD"/>
    <w:rsid w:val="001E5E70"/>
    <w:rsid w:val="001E6483"/>
    <w:rsid w:val="001E64E0"/>
    <w:rsid w:val="001E660A"/>
    <w:rsid w:val="001E797D"/>
    <w:rsid w:val="001E7EC0"/>
    <w:rsid w:val="001F1041"/>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1D8"/>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1C6"/>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435B"/>
    <w:rsid w:val="0029459C"/>
    <w:rsid w:val="00295816"/>
    <w:rsid w:val="00297B2E"/>
    <w:rsid w:val="00297B8B"/>
    <w:rsid w:val="00297D26"/>
    <w:rsid w:val="002A169F"/>
    <w:rsid w:val="002A16D4"/>
    <w:rsid w:val="002A498D"/>
    <w:rsid w:val="002A5A70"/>
    <w:rsid w:val="002A5E20"/>
    <w:rsid w:val="002A691F"/>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6AF"/>
    <w:rsid w:val="002D5C97"/>
    <w:rsid w:val="002D7522"/>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372B"/>
    <w:rsid w:val="003150FA"/>
    <w:rsid w:val="00315B6A"/>
    <w:rsid w:val="0031645A"/>
    <w:rsid w:val="0031646F"/>
    <w:rsid w:val="0031677D"/>
    <w:rsid w:val="00316984"/>
    <w:rsid w:val="00316B4F"/>
    <w:rsid w:val="003200AC"/>
    <w:rsid w:val="00320610"/>
    <w:rsid w:val="00321465"/>
    <w:rsid w:val="00322396"/>
    <w:rsid w:val="003224FC"/>
    <w:rsid w:val="003239C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3A8"/>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25FF"/>
    <w:rsid w:val="003733F9"/>
    <w:rsid w:val="0037371A"/>
    <w:rsid w:val="0037506C"/>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3049"/>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5F18"/>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0409"/>
    <w:rsid w:val="00401A63"/>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3C2A"/>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216"/>
    <w:rsid w:val="004C790D"/>
    <w:rsid w:val="004C7AAD"/>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41060"/>
    <w:rsid w:val="00543019"/>
    <w:rsid w:val="00544999"/>
    <w:rsid w:val="005456BD"/>
    <w:rsid w:val="0055378A"/>
    <w:rsid w:val="00554183"/>
    <w:rsid w:val="00554700"/>
    <w:rsid w:val="00554EE0"/>
    <w:rsid w:val="00557499"/>
    <w:rsid w:val="00557C1F"/>
    <w:rsid w:val="005617DF"/>
    <w:rsid w:val="0056364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3BC1"/>
    <w:rsid w:val="00584F26"/>
    <w:rsid w:val="00584F92"/>
    <w:rsid w:val="005855AF"/>
    <w:rsid w:val="005856B1"/>
    <w:rsid w:val="005856D5"/>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0481"/>
    <w:rsid w:val="005F233F"/>
    <w:rsid w:val="005F31AD"/>
    <w:rsid w:val="005F439C"/>
    <w:rsid w:val="005F4473"/>
    <w:rsid w:val="005F5461"/>
    <w:rsid w:val="005F6082"/>
    <w:rsid w:val="005F701E"/>
    <w:rsid w:val="005F711A"/>
    <w:rsid w:val="006022CE"/>
    <w:rsid w:val="006027B0"/>
    <w:rsid w:val="0060362E"/>
    <w:rsid w:val="0060495E"/>
    <w:rsid w:val="00606E1C"/>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70AB"/>
    <w:rsid w:val="006470C7"/>
    <w:rsid w:val="00647C50"/>
    <w:rsid w:val="00647D48"/>
    <w:rsid w:val="006534B4"/>
    <w:rsid w:val="00653BD4"/>
    <w:rsid w:val="0065426C"/>
    <w:rsid w:val="006547B6"/>
    <w:rsid w:val="00654B2C"/>
    <w:rsid w:val="00654DA1"/>
    <w:rsid w:val="00657E27"/>
    <w:rsid w:val="006626A8"/>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4D13"/>
    <w:rsid w:val="006B5F88"/>
    <w:rsid w:val="006C035E"/>
    <w:rsid w:val="006C0B2F"/>
    <w:rsid w:val="006C1AA4"/>
    <w:rsid w:val="006C2A6B"/>
    <w:rsid w:val="006C2C10"/>
    <w:rsid w:val="006C7B0F"/>
    <w:rsid w:val="006D171C"/>
    <w:rsid w:val="006D19E7"/>
    <w:rsid w:val="006D23E9"/>
    <w:rsid w:val="006D28BB"/>
    <w:rsid w:val="006D33FC"/>
    <w:rsid w:val="006D4918"/>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3DB1"/>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6F1C"/>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27F5"/>
    <w:rsid w:val="00754CC4"/>
    <w:rsid w:val="00760FA7"/>
    <w:rsid w:val="00761454"/>
    <w:rsid w:val="007622E0"/>
    <w:rsid w:val="007623A4"/>
    <w:rsid w:val="00764B49"/>
    <w:rsid w:val="00765C41"/>
    <w:rsid w:val="007660C5"/>
    <w:rsid w:val="007679E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2E4B"/>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36E6"/>
    <w:rsid w:val="00803DEA"/>
    <w:rsid w:val="00803EC1"/>
    <w:rsid w:val="00807A91"/>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610"/>
    <w:rsid w:val="00840753"/>
    <w:rsid w:val="00841189"/>
    <w:rsid w:val="008414E4"/>
    <w:rsid w:val="00842B1C"/>
    <w:rsid w:val="00842D11"/>
    <w:rsid w:val="00843F0C"/>
    <w:rsid w:val="00845AB1"/>
    <w:rsid w:val="00845AC4"/>
    <w:rsid w:val="00845D14"/>
    <w:rsid w:val="00847A80"/>
    <w:rsid w:val="008504B6"/>
    <w:rsid w:val="00851EB1"/>
    <w:rsid w:val="00852C1C"/>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75B2"/>
    <w:rsid w:val="008A15A7"/>
    <w:rsid w:val="008A1E8C"/>
    <w:rsid w:val="008A24DC"/>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4BAE"/>
    <w:rsid w:val="008D50F5"/>
    <w:rsid w:val="008D6B1F"/>
    <w:rsid w:val="008D6D65"/>
    <w:rsid w:val="008D71F1"/>
    <w:rsid w:val="008E001B"/>
    <w:rsid w:val="008E073C"/>
    <w:rsid w:val="008E1D56"/>
    <w:rsid w:val="008E26EC"/>
    <w:rsid w:val="008E2B31"/>
    <w:rsid w:val="008E3A68"/>
    <w:rsid w:val="008E4F20"/>
    <w:rsid w:val="008E4FD5"/>
    <w:rsid w:val="008E774E"/>
    <w:rsid w:val="008F09DB"/>
    <w:rsid w:val="008F1504"/>
    <w:rsid w:val="008F1FAB"/>
    <w:rsid w:val="008F21F9"/>
    <w:rsid w:val="008F4860"/>
    <w:rsid w:val="008F50BD"/>
    <w:rsid w:val="008F59E9"/>
    <w:rsid w:val="0090051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382C"/>
    <w:rsid w:val="009A43F6"/>
    <w:rsid w:val="009A48DE"/>
    <w:rsid w:val="009A4BE6"/>
    <w:rsid w:val="009A5E6A"/>
    <w:rsid w:val="009A5F13"/>
    <w:rsid w:val="009A674C"/>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7B2"/>
    <w:rsid w:val="00A04CDB"/>
    <w:rsid w:val="00A04EDC"/>
    <w:rsid w:val="00A0653E"/>
    <w:rsid w:val="00A06702"/>
    <w:rsid w:val="00A07C4B"/>
    <w:rsid w:val="00A11836"/>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258"/>
    <w:rsid w:val="00AB6872"/>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4A9"/>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6B94"/>
    <w:rsid w:val="00B20018"/>
    <w:rsid w:val="00B200A9"/>
    <w:rsid w:val="00B20E8A"/>
    <w:rsid w:val="00B214AD"/>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22A"/>
    <w:rsid w:val="00B55E2E"/>
    <w:rsid w:val="00B56BD2"/>
    <w:rsid w:val="00B600EA"/>
    <w:rsid w:val="00B6012B"/>
    <w:rsid w:val="00B61545"/>
    <w:rsid w:val="00B61DB6"/>
    <w:rsid w:val="00B630AF"/>
    <w:rsid w:val="00B635C4"/>
    <w:rsid w:val="00B63E98"/>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36F"/>
    <w:rsid w:val="00B8346C"/>
    <w:rsid w:val="00B84D64"/>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635C"/>
    <w:rsid w:val="00BC6CAA"/>
    <w:rsid w:val="00BD2DA0"/>
    <w:rsid w:val="00BD3D10"/>
    <w:rsid w:val="00BD4512"/>
    <w:rsid w:val="00BD58C0"/>
    <w:rsid w:val="00BD5D50"/>
    <w:rsid w:val="00BD76F8"/>
    <w:rsid w:val="00BD7CCE"/>
    <w:rsid w:val="00BD7FDB"/>
    <w:rsid w:val="00BE1282"/>
    <w:rsid w:val="00BE1D01"/>
    <w:rsid w:val="00BE3960"/>
    <w:rsid w:val="00BE6B63"/>
    <w:rsid w:val="00BE7C13"/>
    <w:rsid w:val="00BF1B5A"/>
    <w:rsid w:val="00BF2C1E"/>
    <w:rsid w:val="00BF2D33"/>
    <w:rsid w:val="00BF5503"/>
    <w:rsid w:val="00BF6BB0"/>
    <w:rsid w:val="00C00520"/>
    <w:rsid w:val="00C02BC5"/>
    <w:rsid w:val="00C0391C"/>
    <w:rsid w:val="00C0414F"/>
    <w:rsid w:val="00C04301"/>
    <w:rsid w:val="00C05F30"/>
    <w:rsid w:val="00C10350"/>
    <w:rsid w:val="00C10EA4"/>
    <w:rsid w:val="00C11BC3"/>
    <w:rsid w:val="00C15038"/>
    <w:rsid w:val="00C167B9"/>
    <w:rsid w:val="00C17A1E"/>
    <w:rsid w:val="00C22205"/>
    <w:rsid w:val="00C246F5"/>
    <w:rsid w:val="00C256B6"/>
    <w:rsid w:val="00C26CD7"/>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D3D"/>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913F4"/>
    <w:rsid w:val="00C91F30"/>
    <w:rsid w:val="00C96988"/>
    <w:rsid w:val="00C9799A"/>
    <w:rsid w:val="00CA0619"/>
    <w:rsid w:val="00CA0FCF"/>
    <w:rsid w:val="00CA1464"/>
    <w:rsid w:val="00CA4EF6"/>
    <w:rsid w:val="00CB15C7"/>
    <w:rsid w:val="00CB18BA"/>
    <w:rsid w:val="00CB1FB0"/>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D008DB"/>
    <w:rsid w:val="00D00D38"/>
    <w:rsid w:val="00D019E5"/>
    <w:rsid w:val="00D02D8E"/>
    <w:rsid w:val="00D048F1"/>
    <w:rsid w:val="00D0558B"/>
    <w:rsid w:val="00D064B9"/>
    <w:rsid w:val="00D06996"/>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6F46"/>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0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2E1"/>
    <w:rsid w:val="00D657E2"/>
    <w:rsid w:val="00D672FD"/>
    <w:rsid w:val="00D67476"/>
    <w:rsid w:val="00D678F7"/>
    <w:rsid w:val="00D67FBE"/>
    <w:rsid w:val="00D7094C"/>
    <w:rsid w:val="00D740F3"/>
    <w:rsid w:val="00D74C55"/>
    <w:rsid w:val="00D77718"/>
    <w:rsid w:val="00D826AA"/>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119DC"/>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40531"/>
    <w:rsid w:val="00E42448"/>
    <w:rsid w:val="00E4256C"/>
    <w:rsid w:val="00E42C4F"/>
    <w:rsid w:val="00E43BA9"/>
    <w:rsid w:val="00E44B76"/>
    <w:rsid w:val="00E4525D"/>
    <w:rsid w:val="00E4536E"/>
    <w:rsid w:val="00E45951"/>
    <w:rsid w:val="00E45F6E"/>
    <w:rsid w:val="00E461F6"/>
    <w:rsid w:val="00E466D9"/>
    <w:rsid w:val="00E506DD"/>
    <w:rsid w:val="00E51C3D"/>
    <w:rsid w:val="00E52D10"/>
    <w:rsid w:val="00E52F00"/>
    <w:rsid w:val="00E53833"/>
    <w:rsid w:val="00E539F4"/>
    <w:rsid w:val="00E53F45"/>
    <w:rsid w:val="00E53FF5"/>
    <w:rsid w:val="00E54565"/>
    <w:rsid w:val="00E5581C"/>
    <w:rsid w:val="00E559BE"/>
    <w:rsid w:val="00E55DD1"/>
    <w:rsid w:val="00E5683E"/>
    <w:rsid w:val="00E57491"/>
    <w:rsid w:val="00E60E99"/>
    <w:rsid w:val="00E62297"/>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51F6"/>
    <w:rsid w:val="00EC5C81"/>
    <w:rsid w:val="00EC616F"/>
    <w:rsid w:val="00EC66BD"/>
    <w:rsid w:val="00EC77B1"/>
    <w:rsid w:val="00ED052F"/>
    <w:rsid w:val="00ED0A0E"/>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8B0"/>
    <w:rsid w:val="00F059A4"/>
    <w:rsid w:val="00F05B64"/>
    <w:rsid w:val="00F07DCF"/>
    <w:rsid w:val="00F13C67"/>
    <w:rsid w:val="00F1564E"/>
    <w:rsid w:val="00F16442"/>
    <w:rsid w:val="00F174CE"/>
    <w:rsid w:val="00F177DA"/>
    <w:rsid w:val="00F17D33"/>
    <w:rsid w:val="00F23DA0"/>
    <w:rsid w:val="00F23E45"/>
    <w:rsid w:val="00F24FA1"/>
    <w:rsid w:val="00F27C78"/>
    <w:rsid w:val="00F301AE"/>
    <w:rsid w:val="00F305F8"/>
    <w:rsid w:val="00F3124F"/>
    <w:rsid w:val="00F33927"/>
    <w:rsid w:val="00F33933"/>
    <w:rsid w:val="00F342EE"/>
    <w:rsid w:val="00F36195"/>
    <w:rsid w:val="00F4175E"/>
    <w:rsid w:val="00F42B28"/>
    <w:rsid w:val="00F42F3C"/>
    <w:rsid w:val="00F4380A"/>
    <w:rsid w:val="00F4493B"/>
    <w:rsid w:val="00F46B73"/>
    <w:rsid w:val="00F47BC0"/>
    <w:rsid w:val="00F50423"/>
    <w:rsid w:val="00F50B65"/>
    <w:rsid w:val="00F5101A"/>
    <w:rsid w:val="00F54391"/>
    <w:rsid w:val="00F54A3B"/>
    <w:rsid w:val="00F564CE"/>
    <w:rsid w:val="00F57FCF"/>
    <w:rsid w:val="00F60443"/>
    <w:rsid w:val="00F60766"/>
    <w:rsid w:val="00F613C2"/>
    <w:rsid w:val="00F61AED"/>
    <w:rsid w:val="00F63154"/>
    <w:rsid w:val="00F638AD"/>
    <w:rsid w:val="00F6401C"/>
    <w:rsid w:val="00F64CE9"/>
    <w:rsid w:val="00F667BD"/>
    <w:rsid w:val="00F672D0"/>
    <w:rsid w:val="00F67D0C"/>
    <w:rsid w:val="00F70029"/>
    <w:rsid w:val="00F716E9"/>
    <w:rsid w:val="00F71E7C"/>
    <w:rsid w:val="00F71EA7"/>
    <w:rsid w:val="00F7322A"/>
    <w:rsid w:val="00F736CC"/>
    <w:rsid w:val="00F75ADB"/>
    <w:rsid w:val="00F75E28"/>
    <w:rsid w:val="00F772B3"/>
    <w:rsid w:val="00F77AEB"/>
    <w:rsid w:val="00F77E96"/>
    <w:rsid w:val="00F8002D"/>
    <w:rsid w:val="00F81BC8"/>
    <w:rsid w:val="00F81F63"/>
    <w:rsid w:val="00F82361"/>
    <w:rsid w:val="00F83BE5"/>
    <w:rsid w:val="00F844A6"/>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D5C"/>
    <w:rsid w:val="00FE10C4"/>
    <w:rsid w:val="00FE29BF"/>
    <w:rsid w:val="00FE2E08"/>
    <w:rsid w:val="00FE31CF"/>
    <w:rsid w:val="00FE3A3F"/>
    <w:rsid w:val="00FE5846"/>
    <w:rsid w:val="00FE5E56"/>
    <w:rsid w:val="00FE6AE8"/>
    <w:rsid w:val="00FE6E88"/>
    <w:rsid w:val="00FE7292"/>
    <w:rsid w:val="00FE7831"/>
    <w:rsid w:val="00FF06FE"/>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0BA391"/>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about/antikorruptsionnaya_politika/"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90A6B6F7AA33C7AD375EAB2457473F7D4681FDB5D5DEFDB3D7E22DR2gB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javascript:void(20984)"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3CEDC-BFB9-46F8-884A-EE7B8CF3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50214</Words>
  <Characters>286220</Characters>
  <Application>Microsoft Office Word</Application>
  <DocSecurity>0</DocSecurity>
  <Lines>2385</Lines>
  <Paragraphs>671</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335763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Залогин Николай Александрович</cp:lastModifiedBy>
  <cp:revision>2</cp:revision>
  <cp:lastPrinted>2017-09-19T04:48:00Z</cp:lastPrinted>
  <dcterms:created xsi:type="dcterms:W3CDTF">2018-06-19T06:14:00Z</dcterms:created>
  <dcterms:modified xsi:type="dcterms:W3CDTF">2018-06-19T06:14:00Z</dcterms:modified>
</cp:coreProperties>
</file>